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55517B0F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24447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D24447">
        <w:rPr>
          <w:rFonts w:hint="eastAsia"/>
          <w:b/>
          <w:i/>
          <w:noProof/>
          <w:sz w:val="28"/>
          <w:lang w:eastAsia="zh-CN"/>
        </w:rPr>
        <w:t>3</w:t>
      </w:r>
      <w:r w:rsidR="00842053">
        <w:rPr>
          <w:rFonts w:hint="eastAsia"/>
          <w:b/>
          <w:i/>
          <w:noProof/>
          <w:sz w:val="28"/>
          <w:lang w:eastAsia="zh-CN"/>
        </w:rPr>
        <w:t>6</w:t>
      </w:r>
      <w:r w:rsidR="00987E8A">
        <w:rPr>
          <w:rFonts w:hint="eastAsia"/>
          <w:b/>
          <w:i/>
          <w:noProof/>
          <w:sz w:val="28"/>
          <w:lang w:eastAsia="zh-CN"/>
        </w:rPr>
        <w:t>5</w:t>
      </w:r>
      <w:r w:rsidR="00842053">
        <w:rPr>
          <w:rFonts w:hint="eastAsia"/>
          <w:b/>
          <w:i/>
          <w:noProof/>
          <w:sz w:val="28"/>
          <w:lang w:eastAsia="zh-CN"/>
        </w:rPr>
        <w:t>2</w:t>
      </w:r>
    </w:p>
    <w:p w14:paraId="328621FB" w14:textId="77777777" w:rsidR="00987E8A" w:rsidRDefault="00000000" w:rsidP="00987E8A">
      <w:pPr>
        <w:pStyle w:val="CRCoverPage"/>
        <w:outlineLvl w:val="0"/>
        <w:rPr>
          <w:b/>
          <w:noProof/>
          <w:sz w:val="24"/>
        </w:rPr>
      </w:pPr>
      <w:fldSimple w:instr=" DOCPROPERTY  Country  \* MERGEFORMAT ">
        <w:r w:rsidR="00987E8A" w:rsidRPr="00AB1969">
          <w:t xml:space="preserve"> </w:t>
        </w:r>
        <w:r w:rsidR="00987E8A" w:rsidRPr="00AB1969">
          <w:rPr>
            <w:b/>
            <w:noProof/>
            <w:sz w:val="24"/>
          </w:rPr>
          <w:t xml:space="preserve">Maastricht, The Netherlands </w:t>
        </w:r>
      </w:fldSimple>
      <w:r w:rsidR="00987E8A">
        <w:rPr>
          <w:b/>
          <w:noProof/>
          <w:sz w:val="24"/>
        </w:rPr>
        <w:t xml:space="preserve">, </w:t>
      </w:r>
      <w:fldSimple w:instr=" DOCPROPERTY  StartDate  \* MERGEFORMAT ">
        <w:r w:rsidR="00987E8A" w:rsidRPr="00AB1969">
          <w:rPr>
            <w:b/>
            <w:noProof/>
            <w:sz w:val="24"/>
          </w:rPr>
          <w:t>19 - 23 August</w:t>
        </w:r>
        <w:r w:rsidR="00987E8A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CC953" w:rsidR="001E41F3" w:rsidRPr="00410371" w:rsidRDefault="001800B7" w:rsidP="00292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2926A3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5F676F" w:rsidR="001E41F3" w:rsidRPr="00410371" w:rsidRDefault="00E468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201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42053">
              <w:rPr>
                <w:rFonts w:hint="eastAsia"/>
                <w:b/>
                <w:noProof/>
                <w:sz w:val="28"/>
                <w:lang w:eastAsia="zh-CN"/>
              </w:rPr>
              <w:t>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C6D570" w:rsidR="001E41F3" w:rsidRPr="00410371" w:rsidRDefault="001841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128D8C" w:rsidR="001E41F3" w:rsidRPr="00410371" w:rsidRDefault="009752A2" w:rsidP="003E29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E2CF7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E2CF7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0AA9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23872E" w:rsidR="00F25D98" w:rsidRDefault="00D244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5ABE0E" w:rsidR="001E41F3" w:rsidRDefault="00D24447" w:rsidP="003E29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4447">
              <w:rPr>
                <w:noProof/>
              </w:rPr>
              <w:t>Rel1</w:t>
            </w:r>
            <w:r w:rsidR="000123B5">
              <w:rPr>
                <w:rFonts w:hint="eastAsia"/>
                <w:noProof/>
                <w:lang w:eastAsia="zh-CN"/>
              </w:rPr>
              <w:t>9</w:t>
            </w:r>
            <w:r w:rsidRPr="00D24447">
              <w:rPr>
                <w:noProof/>
              </w:rPr>
              <w:t xml:space="preserve"> correction to attribute definition to InterfaceUpfInfoItem and IpInterface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DFB0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07A9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986B17" w:rsidR="001E41F3" w:rsidRDefault="00872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TEI1</w:t>
            </w:r>
            <w:r w:rsidR="00D24447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74DB55" w:rsidR="001E41F3" w:rsidRDefault="00BF27A2" w:rsidP="0018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84123">
              <w:t>0</w:t>
            </w:r>
            <w:r w:rsidR="00D24447">
              <w:rPr>
                <w:rFonts w:hint="eastAsia"/>
                <w:lang w:eastAsia="zh-CN"/>
              </w:rPr>
              <w:t>8</w:t>
            </w:r>
            <w:r w:rsidR="00AE5DD8">
              <w:t>-</w:t>
            </w:r>
            <w:r w:rsidR="00D24447">
              <w:rPr>
                <w:rFonts w:hint="eastAsia"/>
                <w:lang w:eastAsia="zh-CN"/>
              </w:rPr>
              <w:t>0</w:t>
            </w:r>
            <w:r w:rsidR="00842053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405055" w:rsidR="001E41F3" w:rsidRDefault="00EE2CF7" w:rsidP="0018412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FC9101" w:rsidR="001E41F3" w:rsidRDefault="00BF27A2" w:rsidP="003E29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3E2915">
              <w:t>1</w:t>
            </w:r>
            <w:r w:rsidR="00842053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2433C" w14:textId="613D8294" w:rsidR="0068294C" w:rsidRDefault="0068294C" w:rsidP="003F20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Observations:</w:t>
            </w:r>
          </w:p>
          <w:p w14:paraId="6A634685" w14:textId="65BD8F7A" w:rsidR="0068294C" w:rsidRDefault="0068294C" w:rsidP="003F20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</w:t>
            </w:r>
          </w:p>
          <w:p w14:paraId="11D594AF" w14:textId="13C91ED6" w:rsidR="00750BF5" w:rsidRDefault="00E307A9" w:rsidP="003F20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TS28.541</w:t>
            </w:r>
            <w:r w:rsidR="00BD3573">
              <w:rPr>
                <w:rFonts w:hint="eastAsia"/>
                <w:noProof/>
                <w:lang w:eastAsia="zh-CN"/>
              </w:rPr>
              <w:t xml:space="preserve">, as for </w:t>
            </w:r>
            <w:r w:rsidR="00D24447">
              <w:rPr>
                <w:rFonts w:hint="eastAsia"/>
                <w:noProof/>
                <w:lang w:eastAsia="zh-CN"/>
              </w:rPr>
              <w:t>5GC</w:t>
            </w:r>
            <w:r w:rsidR="00BD3573">
              <w:rPr>
                <w:rFonts w:hint="eastAsia"/>
                <w:noProof/>
                <w:lang w:eastAsia="zh-CN"/>
              </w:rPr>
              <w:t xml:space="preserve"> NRM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D3573">
              <w:rPr>
                <w:rFonts w:hint="eastAsia"/>
                <w:noProof/>
                <w:lang w:eastAsia="zh-CN"/>
              </w:rPr>
              <w:t xml:space="preserve">clause </w:t>
            </w:r>
            <w:r w:rsidR="00D24447">
              <w:rPr>
                <w:rFonts w:hint="eastAsia"/>
                <w:noProof/>
                <w:lang w:eastAsia="zh-CN"/>
              </w:rPr>
              <w:t>5.3.125</w:t>
            </w:r>
            <w:r w:rsidR="00BD3573">
              <w:rPr>
                <w:rFonts w:hint="eastAsia"/>
                <w:noProof/>
                <w:lang w:eastAsia="zh-CN"/>
              </w:rPr>
              <w:t>, the</w:t>
            </w:r>
            <w:r w:rsidR="00D24447">
              <w:rPr>
                <w:rFonts w:hint="eastAsia"/>
                <w:noProof/>
                <w:lang w:eastAsia="zh-CN"/>
              </w:rPr>
              <w:t xml:space="preserve"> attributes are implemented as CM, which is not aligned with the definition in TS29.510 6.1.6.2.24.</w:t>
            </w:r>
          </w:p>
          <w:p w14:paraId="1FA1CB41" w14:textId="5DECE111" w:rsidR="00750BF5" w:rsidRDefault="00D24447" w:rsidP="003F20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383367F" wp14:editId="2D33C269">
                  <wp:extent cx="2492375" cy="1079198"/>
                  <wp:effectExtent l="0" t="0" r="3175" b="6985"/>
                  <wp:docPr id="1614882242" name="Picture 2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4882242" name="Picture 2" descr="A screenshot of a computer&#10;&#10;Description automatically generated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2979" cy="1083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62CD50" w14:textId="77777777" w:rsidR="00E938A7" w:rsidRDefault="00E938A7" w:rsidP="003F202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4C6025FD" w:rsidR="008B64BE" w:rsidRPr="00104F25" w:rsidRDefault="00262DF8" w:rsidP="00D244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8B64BE" w:rsidRPr="008B64BE">
              <w:rPr>
                <w:rFonts w:hint="eastAsia"/>
                <w:lang w:eastAsia="zh-CN"/>
              </w:rPr>
              <w:t>)</w:t>
            </w:r>
            <w:r w:rsidR="008B64BE">
              <w:rPr>
                <w:rFonts w:hint="eastAsia"/>
                <w:lang w:eastAsia="zh-CN"/>
              </w:rPr>
              <w:t xml:space="preserve"> </w:t>
            </w:r>
            <w:r w:rsidR="00D24447">
              <w:rPr>
                <w:rFonts w:hint="eastAsia"/>
                <w:lang w:eastAsia="zh-CN"/>
              </w:rPr>
              <w:t xml:space="preserve">Similar issue observed for dataType </w:t>
            </w:r>
            <w:r w:rsidR="00D24447">
              <w:rPr>
                <w:lang w:eastAsia="zh-CN"/>
              </w:rPr>
              <w:t>definition</w:t>
            </w:r>
            <w:r w:rsidR="00D24447">
              <w:rPr>
                <w:rFonts w:hint="eastAsia"/>
                <w:lang w:eastAsia="zh-CN"/>
              </w:rPr>
              <w:t xml:space="preserve"> to </w:t>
            </w:r>
            <w:proofErr w:type="spellStart"/>
            <w:r w:rsidR="00D24447">
              <w:rPr>
                <w:rFonts w:hint="eastAsia"/>
                <w:lang w:eastAsia="zh-CN"/>
              </w:rPr>
              <w:t>IpInterface</w:t>
            </w:r>
            <w:proofErr w:type="spellEnd"/>
            <w:r w:rsidR="00D24447">
              <w:rPr>
                <w:rFonts w:hint="eastAsia"/>
                <w:lang w:eastAsia="zh-CN"/>
              </w:rPr>
              <w:t xml:space="preserve"> in 5.3.127.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A1C21" w14:textId="7953532D" w:rsidR="00104F25" w:rsidRDefault="00D24447" w:rsidP="00104F25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stage 2 definition</w:t>
            </w:r>
          </w:p>
          <w:p w14:paraId="31C656EC" w14:textId="4B054007" w:rsidR="001E41F3" w:rsidRDefault="008B64BE" w:rsidP="00104F25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</w:t>
            </w:r>
            <w:r w:rsidR="00BD3573">
              <w:rPr>
                <w:rFonts w:hint="eastAsia"/>
                <w:noProof/>
                <w:lang w:eastAsia="zh-CN"/>
              </w:rPr>
              <w:t>ix</w:t>
            </w:r>
            <w:r>
              <w:rPr>
                <w:rFonts w:hint="eastAsia"/>
                <w:noProof/>
                <w:lang w:eastAsia="zh-CN"/>
              </w:rPr>
              <w:t xml:space="preserve"> related</w:t>
            </w:r>
            <w:r w:rsidR="00BD3573">
              <w:rPr>
                <w:rFonts w:hint="eastAsia"/>
                <w:noProof/>
                <w:lang w:eastAsia="zh-CN"/>
              </w:rPr>
              <w:t xml:space="preserve"> stage 3</w:t>
            </w:r>
            <w:r>
              <w:rPr>
                <w:rFonts w:hint="eastAsia"/>
                <w:noProof/>
                <w:lang w:eastAsia="zh-CN"/>
              </w:rPr>
              <w:t xml:space="preserve"> (YAML)</w:t>
            </w:r>
            <w:r w:rsidR="00BD3573">
              <w:rPr>
                <w:rFonts w:hint="eastAsia"/>
                <w:noProof/>
                <w:lang w:eastAsia="zh-CN"/>
              </w:rPr>
              <w:t xml:space="preserve"> accordingly</w:t>
            </w:r>
            <w:r w:rsidR="00E468D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A28131" w:rsidR="001E41F3" w:rsidRDefault="00BD3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</w:t>
            </w:r>
            <w:r w:rsidR="00E468D9" w:rsidRPr="00E468D9">
              <w:rPr>
                <w:noProof/>
              </w:rPr>
              <w:t xml:space="preserve"> att</w:t>
            </w:r>
            <w:r w:rsidR="00DD4CE7">
              <w:rPr>
                <w:rFonts w:hint="eastAsia"/>
                <w:noProof/>
                <w:lang w:eastAsia="zh-CN"/>
              </w:rPr>
              <w:t>r</w:t>
            </w:r>
            <w:r w:rsidR="00E468D9" w:rsidRPr="00E468D9">
              <w:rPr>
                <w:noProof/>
              </w:rPr>
              <w:t xml:space="preserve">ibute </w:t>
            </w:r>
            <w:r>
              <w:rPr>
                <w:rFonts w:hint="eastAsia"/>
                <w:noProof/>
                <w:lang w:eastAsia="zh-CN"/>
              </w:rPr>
              <w:t xml:space="preserve">definition </w:t>
            </w:r>
            <w:r w:rsidR="00E468D9" w:rsidRPr="00E468D9">
              <w:rPr>
                <w:noProof/>
              </w:rPr>
              <w:t xml:space="preserve">may cause </w:t>
            </w:r>
            <w:r w:rsidR="00E307A9">
              <w:rPr>
                <w:rFonts w:hint="eastAsia"/>
                <w:noProof/>
                <w:lang w:eastAsia="zh-CN"/>
              </w:rPr>
              <w:t>incorrect implementation</w:t>
            </w:r>
            <w:r w:rsidR="00E468D9" w:rsidRPr="00E468D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46CEEA" w:rsidR="001E41F3" w:rsidRDefault="00D24447" w:rsidP="00A10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6A01C5">
              <w:rPr>
                <w:rFonts w:hint="eastAsia"/>
                <w:noProof/>
                <w:lang w:eastAsia="zh-CN"/>
              </w:rPr>
              <w:t>.3.</w:t>
            </w:r>
            <w:r>
              <w:rPr>
                <w:rFonts w:hint="eastAsia"/>
                <w:noProof/>
                <w:lang w:eastAsia="zh-CN"/>
              </w:rPr>
              <w:t>125</w:t>
            </w:r>
            <w:r w:rsidR="006A01C5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5.3.127</w:t>
            </w:r>
            <w:r w:rsidR="00365E28">
              <w:rPr>
                <w:rFonts w:hint="eastAsia"/>
                <w:noProof/>
                <w:lang w:eastAsia="zh-CN"/>
              </w:rPr>
              <w:t>, (normative stage 3 is in Forge)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E1BC70" w:rsidR="001E41F3" w:rsidRDefault="0018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06E936" w:rsidR="001E41F3" w:rsidRDefault="0018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2D6BE5" w:rsidR="001E41F3" w:rsidRDefault="0018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CAA5" w14:textId="77777777" w:rsidR="00365E28" w:rsidRDefault="00365E28" w:rsidP="00365E28">
            <w:pPr>
              <w:jc w:val="center"/>
            </w:pPr>
            <w:r>
              <w:t xml:space="preserve">Forge MR link: </w:t>
            </w:r>
            <w:hyperlink r:id="rId13" w:history="1">
              <w:r>
                <w:rPr>
                  <w:rStyle w:val="Hyperlink"/>
                  <w:lang w:val="en-US"/>
                </w:rPr>
                <w:t>https://forge.3gpp.org/rep/sa5/MnS/-/merge_requests/1251</w:t>
              </w:r>
            </w:hyperlink>
            <w:r>
              <w:t xml:space="preserve"> at commit 0456438f0707b0012e441394001ef19d56e07afe</w:t>
            </w:r>
          </w:p>
          <w:p w14:paraId="00D3B8F7" w14:textId="527E5AA9" w:rsidR="0087201D" w:rsidRDefault="00842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Mirror of </w:t>
            </w:r>
            <w:r w:rsidRPr="00414244">
              <w:rPr>
                <w:rFonts w:hint="eastAsia"/>
                <w:lang w:eastAsia="zh-CN"/>
              </w:rPr>
              <w:t>S5-24</w:t>
            </w:r>
            <w:r>
              <w:rPr>
                <w:rFonts w:hint="eastAsia"/>
                <w:lang w:eastAsia="zh-CN"/>
              </w:rPr>
              <w:t>3651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07B9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BEE04E" w14:textId="79ADB213" w:rsidR="00E468D9" w:rsidRPr="00135C7E" w:rsidRDefault="00E468D9" w:rsidP="00E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change</w:t>
      </w:r>
    </w:p>
    <w:p w14:paraId="375E8CB5" w14:textId="77777777" w:rsidR="00D24447" w:rsidRDefault="00D24447" w:rsidP="00D24447">
      <w:pPr>
        <w:pStyle w:val="Heading3"/>
        <w:rPr>
          <w:rFonts w:ascii="Courier New" w:hAnsi="Courier New" w:cs="Courier New"/>
          <w:lang w:eastAsia="zh-CN"/>
        </w:rPr>
      </w:pPr>
      <w:bookmarkStart w:id="1" w:name="_Hlk166769146"/>
      <w:r>
        <w:rPr>
          <w:lang w:eastAsia="zh-CN"/>
        </w:rPr>
        <w:t>5.3.125</w:t>
      </w:r>
      <w:r>
        <w:rPr>
          <w:lang w:eastAsia="zh-CN"/>
        </w:rPr>
        <w:tab/>
      </w:r>
      <w:r w:rsidRPr="00536909">
        <w:t>InterfaceUpfInfoItem</w:t>
      </w:r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&lt;&lt;dataType&gt;&gt;</w:t>
      </w:r>
    </w:p>
    <w:p w14:paraId="4148DC09" w14:textId="77777777" w:rsidR="00D24447" w:rsidRDefault="00D24447" w:rsidP="00D24447">
      <w:pPr>
        <w:pStyle w:val="Heading4"/>
      </w:pPr>
      <w:r>
        <w:rPr>
          <w:lang w:eastAsia="zh-CN"/>
        </w:rPr>
        <w:t>5</w:t>
      </w:r>
      <w:r>
        <w:t>.3.125.1</w:t>
      </w:r>
      <w:r>
        <w:tab/>
        <w:t>Definition</w:t>
      </w:r>
    </w:p>
    <w:p w14:paraId="232E2EC5" w14:textId="5619D988" w:rsidR="00D24447" w:rsidRDefault="00D24447" w:rsidP="00D24447">
      <w:pPr>
        <w:rPr>
          <w:lang w:eastAsia="zh-CN"/>
        </w:rPr>
      </w:pPr>
      <w:r>
        <w:t>This &lt;&lt;dataType&gt;&gt; provides</w:t>
      </w:r>
      <w:r>
        <w:rPr>
          <w:rFonts w:cs="Arial"/>
          <w:szCs w:val="18"/>
        </w:rPr>
        <w:t xml:space="preserve"> information of a given IP interface of a UPF</w:t>
      </w:r>
      <w:ins w:id="2" w:author="SS" w:date="2024-06-26T17:45:00Z" w16du:dateUtc="2024-06-26T09:45:00Z">
        <w:r>
          <w:rPr>
            <w:rFonts w:cs="Arial" w:hint="eastAsia"/>
            <w:szCs w:val="18"/>
            <w:lang w:eastAsia="zh-CN"/>
          </w:rPr>
          <w:t xml:space="preserve">, </w:t>
        </w:r>
        <w:r>
          <w:t>(See</w:t>
        </w:r>
        <w:r>
          <w:rPr>
            <w:rFonts w:hint="eastAsia"/>
            <w:lang w:eastAsia="zh-CN"/>
          </w:rPr>
          <w:t xml:space="preserve"> clause </w:t>
        </w:r>
        <w:r>
          <w:rPr>
            <w:rFonts w:hint="eastAsia"/>
            <w:noProof/>
            <w:lang w:eastAsia="zh-CN"/>
          </w:rPr>
          <w:t>6.1.6.2.24</w:t>
        </w:r>
        <w:r>
          <w:t xml:space="preserve"> TS 29.510 [23]).</w:t>
        </w:r>
      </w:ins>
    </w:p>
    <w:p w14:paraId="3DC50BD1" w14:textId="77777777" w:rsidR="00D24447" w:rsidRDefault="00D24447" w:rsidP="00D24447">
      <w:pPr>
        <w:pStyle w:val="Heading4"/>
      </w:pPr>
      <w:r>
        <w:rPr>
          <w:lang w:eastAsia="zh-CN"/>
        </w:rPr>
        <w:t>5</w:t>
      </w:r>
      <w:r>
        <w:t>.3.125.2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1007"/>
        <w:gridCol w:w="1240"/>
        <w:gridCol w:w="1144"/>
        <w:gridCol w:w="1186"/>
        <w:gridCol w:w="1311"/>
      </w:tblGrid>
      <w:tr w:rsidR="00D24447" w14:paraId="10DF90C8" w14:textId="77777777" w:rsidTr="00D24447">
        <w:trPr>
          <w:cantSplit/>
          <w:trHeight w:val="498"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B631902" w14:textId="77777777" w:rsidR="00D24447" w:rsidRDefault="00D24447" w:rsidP="00E57F5D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3C33187" w14:textId="77777777" w:rsidR="00D24447" w:rsidRDefault="00D24447" w:rsidP="00E57F5D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24FCCAD" w14:textId="77777777" w:rsidR="00D24447" w:rsidRDefault="00D24447" w:rsidP="00E57F5D">
            <w:pPr>
              <w:pStyle w:val="TAH"/>
            </w:pPr>
            <w:r>
              <w:t>isReadable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A6BF160" w14:textId="77777777" w:rsidR="00D24447" w:rsidRDefault="00D24447" w:rsidP="00E57F5D">
            <w:pPr>
              <w:pStyle w:val="TAH"/>
            </w:pPr>
            <w:r>
              <w:t>isWritable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A17B244" w14:textId="77777777" w:rsidR="00D24447" w:rsidRDefault="00D24447" w:rsidP="00E57F5D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A1E8BA2" w14:textId="77777777" w:rsidR="00D24447" w:rsidRDefault="00D24447" w:rsidP="00E57F5D">
            <w:pPr>
              <w:pStyle w:val="TAH"/>
            </w:pPr>
            <w:r>
              <w:t>isNotifyable</w:t>
            </w:r>
          </w:p>
        </w:tc>
      </w:tr>
      <w:tr w:rsidR="00D24447" w14:paraId="242228F8" w14:textId="77777777" w:rsidTr="00D24447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14B5" w14:textId="77777777" w:rsidR="00D24447" w:rsidRDefault="00D24447" w:rsidP="00E57F5D">
            <w:pPr>
              <w:pStyle w:val="TAL"/>
              <w:rPr>
                <w:rFonts w:ascii="Courier New" w:hAnsi="Courier New" w:cs="Courier New"/>
              </w:rPr>
            </w:pPr>
            <w:r w:rsidRPr="00536909">
              <w:rPr>
                <w:rFonts w:ascii="Courier New" w:hAnsi="Courier New" w:cs="Courier New"/>
              </w:rPr>
              <w:t>interfaceType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4B9C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49DB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3A84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9944" w14:textId="77777777" w:rsidR="00D24447" w:rsidRDefault="00D24447" w:rsidP="00E57F5D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B233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24447" w14:paraId="74225ECC" w14:textId="77777777" w:rsidTr="00D24447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6EC9" w14:textId="451C972A" w:rsidR="00D24447" w:rsidRDefault="00D24447" w:rsidP="00E57F5D">
            <w:pPr>
              <w:pStyle w:val="TAL"/>
              <w:rPr>
                <w:rFonts w:ascii="Courier New" w:hAnsi="Courier New" w:cs="Courier New"/>
              </w:rPr>
            </w:pPr>
            <w:del w:id="3" w:author="SS" w:date="2024-06-26T17:46:00Z" w16du:dateUtc="2024-06-26T09:46:00Z">
              <w:r w:rsidDel="00D24447">
                <w:rPr>
                  <w:rFonts w:cs="Arial"/>
                </w:rPr>
                <w:delText xml:space="preserve">CHOICE_1 </w:delText>
              </w:r>
            </w:del>
            <w:r w:rsidRPr="00536909">
              <w:rPr>
                <w:rFonts w:ascii="Courier New" w:hAnsi="Courier New" w:cs="Courier New"/>
              </w:rPr>
              <w:t>ipv4EndpointAddresses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F3CE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F710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D065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7347" w14:textId="77777777" w:rsidR="00D24447" w:rsidRDefault="00D24447" w:rsidP="00E57F5D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71AA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24447" w14:paraId="3FAC0A82" w14:textId="77777777" w:rsidTr="00D24447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A25B" w14:textId="5DCAE443" w:rsidR="00D24447" w:rsidRPr="00536909" w:rsidRDefault="00D24447" w:rsidP="00E57F5D">
            <w:pPr>
              <w:pStyle w:val="TAL"/>
              <w:rPr>
                <w:rFonts w:ascii="Courier New" w:hAnsi="Courier New" w:cs="Courier New"/>
              </w:rPr>
            </w:pPr>
            <w:del w:id="4" w:author="SS" w:date="2024-06-26T17:46:00Z" w16du:dateUtc="2024-06-26T09:46:00Z">
              <w:r w:rsidDel="00D24447">
                <w:rPr>
                  <w:rFonts w:cs="Arial"/>
                </w:rPr>
                <w:delText xml:space="preserve">CHOICE_2 </w:delText>
              </w:r>
            </w:del>
            <w:r w:rsidRPr="00536909">
              <w:rPr>
                <w:rFonts w:ascii="Courier New" w:hAnsi="Courier New" w:cs="Courier New"/>
              </w:rPr>
              <w:t>ipv6EndpointAddresses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6CC7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E176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5D89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1960" w14:textId="77777777" w:rsidR="00D24447" w:rsidRDefault="00D24447" w:rsidP="00E57F5D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5218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24447" w14:paraId="0B5A0D82" w14:textId="77777777" w:rsidTr="00D24447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03" w14:textId="7222C4B5" w:rsidR="00D24447" w:rsidRPr="00536909" w:rsidRDefault="00D24447" w:rsidP="00E57F5D">
            <w:pPr>
              <w:pStyle w:val="TAL"/>
              <w:rPr>
                <w:rFonts w:ascii="Courier New" w:hAnsi="Courier New" w:cs="Courier New"/>
              </w:rPr>
            </w:pPr>
            <w:del w:id="5" w:author="SS" w:date="2024-06-26T17:46:00Z" w16du:dateUtc="2024-06-26T09:46:00Z">
              <w:r w:rsidDel="00D24447">
                <w:rPr>
                  <w:rFonts w:cs="Arial"/>
                </w:rPr>
                <w:delText xml:space="preserve">CHOICE_3 </w:delText>
              </w:r>
            </w:del>
            <w:r>
              <w:rPr>
                <w:rFonts w:ascii="Courier New" w:hAnsi="Courier New" w:cs="Courier New"/>
              </w:rPr>
              <w:t>f</w:t>
            </w:r>
            <w:r w:rsidRPr="00536909">
              <w:rPr>
                <w:rFonts w:ascii="Courier New" w:hAnsi="Courier New" w:cs="Courier New"/>
              </w:rPr>
              <w:t>qdn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5D30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DAF2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4DF4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73E3" w14:textId="77777777" w:rsidR="00D24447" w:rsidRDefault="00D24447" w:rsidP="00E57F5D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BB09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24447" w14:paraId="0107BBB9" w14:textId="77777777" w:rsidTr="00D24447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E169" w14:textId="77777777" w:rsidR="00D24447" w:rsidRPr="00536909" w:rsidRDefault="00D24447" w:rsidP="00E57F5D">
            <w:pPr>
              <w:pStyle w:val="TAL"/>
              <w:rPr>
                <w:rFonts w:ascii="Courier New" w:hAnsi="Courier New" w:cs="Courier New"/>
              </w:rPr>
            </w:pPr>
            <w:r w:rsidRPr="00536909">
              <w:rPr>
                <w:rFonts w:ascii="Courier New" w:hAnsi="Courier New" w:cs="Courier New"/>
              </w:rPr>
              <w:t>networkInstance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40ED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9E63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1115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39A8" w14:textId="77777777" w:rsidR="00D24447" w:rsidRDefault="00D24447" w:rsidP="00E57F5D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B294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100C439C" w14:textId="36E1400E" w:rsidR="00D24447" w:rsidRDefault="00D24447" w:rsidP="00D24447">
      <w:pPr>
        <w:pStyle w:val="Heading4"/>
        <w:rPr>
          <w:ins w:id="6" w:author="SS" w:date="2024-06-26T17:46:00Z" w16du:dateUtc="2024-06-26T09:46:00Z"/>
        </w:rPr>
      </w:pPr>
      <w:ins w:id="7" w:author="SS" w:date="2024-06-26T17:46:00Z" w16du:dateUtc="2024-06-26T09:46:00Z">
        <w:r>
          <w:rPr>
            <w:rFonts w:hint="eastAsia"/>
            <w:lang w:eastAsia="zh-CN"/>
          </w:rPr>
          <w:t>5</w:t>
        </w:r>
        <w:r>
          <w:t>.3.</w:t>
        </w:r>
        <w:r>
          <w:rPr>
            <w:rFonts w:hint="eastAsia"/>
            <w:lang w:eastAsia="zh-CN"/>
          </w:rPr>
          <w:t>125</w:t>
        </w:r>
        <w:r>
          <w:t>.3</w:t>
        </w:r>
        <w:r>
          <w:tab/>
          <w:t>Attribute constraints</w:t>
        </w:r>
      </w:ins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84"/>
        <w:gridCol w:w="5737"/>
      </w:tblGrid>
      <w:tr w:rsidR="00D24447" w14:paraId="12C5B6C3" w14:textId="77777777" w:rsidTr="00E57F5D">
        <w:trPr>
          <w:cantSplit/>
          <w:jc w:val="center"/>
          <w:ins w:id="8" w:author="SS" w:date="2024-06-26T17:47:00Z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6169B5" w14:textId="77777777" w:rsidR="00D24447" w:rsidRDefault="00D24447" w:rsidP="00E57F5D">
            <w:pPr>
              <w:pStyle w:val="TAH"/>
              <w:rPr>
                <w:ins w:id="9" w:author="SS" w:date="2024-06-26T17:47:00Z" w16du:dateUtc="2024-06-26T09:47:00Z"/>
              </w:rPr>
            </w:pPr>
            <w:ins w:id="10" w:author="SS" w:date="2024-06-26T17:47:00Z" w16du:dateUtc="2024-06-26T09:47:00Z">
              <w:r>
                <w:t>Name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20FE39" w14:textId="77777777" w:rsidR="00D24447" w:rsidRDefault="00D24447" w:rsidP="00E57F5D">
            <w:pPr>
              <w:pStyle w:val="TAH"/>
              <w:rPr>
                <w:ins w:id="11" w:author="SS" w:date="2024-06-26T17:47:00Z" w16du:dateUtc="2024-06-26T09:47:00Z"/>
              </w:rPr>
            </w:pPr>
            <w:ins w:id="12" w:author="SS" w:date="2024-06-26T17:47:00Z" w16du:dateUtc="2024-06-26T09:47:00Z">
              <w:r>
                <w:t>Definition</w:t>
              </w:r>
            </w:ins>
          </w:p>
        </w:tc>
      </w:tr>
      <w:tr w:rsidR="00D24447" w14:paraId="5C420162" w14:textId="77777777" w:rsidTr="00E57F5D">
        <w:trPr>
          <w:cantSplit/>
          <w:jc w:val="center"/>
          <w:ins w:id="13" w:author="SS" w:date="2024-06-26T17:47:00Z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1973" w14:textId="4AE46C3B" w:rsidR="00D24447" w:rsidRDefault="00D24447" w:rsidP="00E57F5D">
            <w:pPr>
              <w:pStyle w:val="TAL"/>
              <w:rPr>
                <w:ins w:id="14" w:author="SS" w:date="2024-06-26T17:47:00Z" w16du:dateUtc="2024-06-26T09:47:00Z"/>
                <w:rFonts w:ascii="Courier New" w:hAnsi="Courier New" w:cs="Courier New"/>
                <w:lang w:eastAsia="zh-CN"/>
              </w:rPr>
            </w:pPr>
            <w:ins w:id="15" w:author="SS" w:date="2024-06-26T17:47:00Z" w16du:dateUtc="2024-06-26T09:47:00Z">
              <w:r w:rsidRPr="00536909">
                <w:rPr>
                  <w:rFonts w:ascii="Courier New" w:hAnsi="Courier New" w:cs="Courier New"/>
                </w:rPr>
                <w:t>ipv4EndpointAddresses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3CFA" w14:textId="20520C60" w:rsidR="00D24447" w:rsidRDefault="00D24447" w:rsidP="00E57F5D">
            <w:pPr>
              <w:pStyle w:val="TAL"/>
              <w:rPr>
                <w:ins w:id="16" w:author="SS" w:date="2024-06-26T17:47:00Z" w16du:dateUtc="2024-06-26T09:47:00Z"/>
                <w:lang w:eastAsia="zh-CN"/>
              </w:rPr>
            </w:pPr>
            <w:ins w:id="17" w:author="SS" w:date="2024-06-26T17:47:00Z" w16du:dateUtc="2024-06-26T09:47:00Z">
              <w:r>
                <w:t xml:space="preserve">Condition: </w:t>
              </w:r>
            </w:ins>
            <w:ins w:id="18" w:author="SS" w:date="2024-08-07T22:28:00Z" w16du:dateUtc="2024-08-07T14:28:00Z">
              <w:r w:rsidR="00365E28" w:rsidRPr="005F2667">
                <w:rPr>
                  <w:rFonts w:hint="eastAsia"/>
                </w:rPr>
                <w:t xml:space="preserve">The </w:t>
              </w:r>
            </w:ins>
            <w:ins w:id="19" w:author="SS" w:date="2024-08-07T22:29:00Z" w16du:dateUtc="2024-08-07T14:29:00Z">
              <w:r w:rsidR="00365E28">
                <w:rPr>
                  <w:rFonts w:hint="eastAsia"/>
                  <w:lang w:eastAsia="zh-CN"/>
                </w:rPr>
                <w:t>both</w:t>
              </w:r>
            </w:ins>
            <w:ins w:id="20" w:author="SS" w:date="2024-08-07T22:28:00Z" w16du:dateUtc="2024-08-07T14:28:00Z">
              <w:r w:rsidR="00365E28" w:rsidRPr="005F2667">
                <w:rPr>
                  <w:rFonts w:hint="eastAsia"/>
                </w:rPr>
                <w:t xml:space="preserve"> </w:t>
              </w:r>
            </w:ins>
            <w:ins w:id="21" w:author="SS" w:date="2024-08-07T22:29:00Z" w16du:dateUtc="2024-08-07T14:29:00Z">
              <w:r w:rsidR="00365E28">
                <w:rPr>
                  <w:rFonts w:ascii="Courier New" w:hAnsi="Courier New" w:cs="Courier New" w:hint="eastAsia"/>
                  <w:lang w:eastAsia="zh-CN"/>
                </w:rPr>
                <w:t>i</w:t>
              </w:r>
              <w:r w:rsidR="00365E28" w:rsidRPr="00536909">
                <w:rPr>
                  <w:rFonts w:ascii="Courier New" w:hAnsi="Courier New" w:cs="Courier New"/>
                </w:rPr>
                <w:t>pv</w:t>
              </w:r>
              <w:r w:rsidR="00365E28">
                <w:rPr>
                  <w:rFonts w:ascii="Courier New" w:hAnsi="Courier New" w:cs="Courier New" w:hint="eastAsia"/>
                  <w:lang w:eastAsia="zh-CN"/>
                </w:rPr>
                <w:t>6</w:t>
              </w:r>
              <w:r w:rsidR="00365E28" w:rsidRPr="00536909">
                <w:rPr>
                  <w:rFonts w:ascii="Courier New" w:hAnsi="Courier New" w:cs="Courier New"/>
                </w:rPr>
                <w:t>EndpointAddresses</w:t>
              </w:r>
              <w:r w:rsidR="00365E28" w:rsidRPr="00365E28">
                <w:rPr>
                  <w:rFonts w:hint="eastAsia"/>
                </w:rPr>
                <w:t xml:space="preserve"> and</w:t>
              </w:r>
              <w:r w:rsidR="00365E28">
                <w:rPr>
                  <w:rFonts w:ascii="Courier New" w:hAnsi="Courier New" w:cs="Courier New"/>
                </w:rPr>
                <w:t xml:space="preserve"> f</w:t>
              </w:r>
              <w:r w:rsidR="00365E28" w:rsidRPr="00536909">
                <w:rPr>
                  <w:rFonts w:ascii="Courier New" w:hAnsi="Courier New" w:cs="Courier New"/>
                </w:rPr>
                <w:t>qdn</w:t>
              </w:r>
            </w:ins>
            <w:ins w:id="22" w:author="SS" w:date="2024-08-07T22:28:00Z" w16du:dateUtc="2024-08-07T14:28:00Z">
              <w:r w:rsidR="00365E28" w:rsidRPr="005F2667">
                <w:rPr>
                  <w:rFonts w:hint="eastAsia"/>
                </w:rPr>
                <w:t xml:space="preserve"> </w:t>
              </w:r>
            </w:ins>
            <w:ins w:id="23" w:author="SS" w:date="2024-08-07T22:29:00Z" w16du:dateUtc="2024-08-07T14:29:00Z">
              <w:r w:rsidR="00365E28">
                <w:rPr>
                  <w:rFonts w:hint="eastAsia"/>
                  <w:lang w:eastAsia="zh-CN"/>
                </w:rPr>
                <w:t xml:space="preserve">are </w:t>
              </w:r>
            </w:ins>
            <w:ins w:id="24" w:author="SS" w:date="2024-08-07T22:28:00Z" w16du:dateUtc="2024-08-07T14:28:00Z">
              <w:r w:rsidR="00365E28" w:rsidRPr="005F2667">
                <w:rPr>
                  <w:rFonts w:hint="eastAsia"/>
                </w:rPr>
                <w:t>not present</w:t>
              </w:r>
            </w:ins>
            <w:ins w:id="25" w:author="SS" w:date="2024-06-26T17:47:00Z" w16du:dateUtc="2024-06-26T09:47:00Z">
              <w:r>
                <w:t>.</w:t>
              </w:r>
            </w:ins>
          </w:p>
        </w:tc>
      </w:tr>
      <w:tr w:rsidR="00D24447" w14:paraId="24A4C92C" w14:textId="77777777" w:rsidTr="00E57F5D">
        <w:trPr>
          <w:cantSplit/>
          <w:jc w:val="center"/>
          <w:ins w:id="26" w:author="SS" w:date="2024-06-26T17:47:00Z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0024" w14:textId="7AB805C2" w:rsidR="00D24447" w:rsidRDefault="00365E28" w:rsidP="00E57F5D">
            <w:pPr>
              <w:pStyle w:val="TAL"/>
              <w:rPr>
                <w:ins w:id="27" w:author="SS" w:date="2024-06-26T17:47:00Z" w16du:dateUtc="2024-06-26T09:47:00Z"/>
                <w:rFonts w:ascii="Courier New" w:hAnsi="Courier New" w:cs="Courier New"/>
                <w:lang w:eastAsia="zh-CN"/>
              </w:rPr>
            </w:pPr>
            <w:ins w:id="28" w:author="SS" w:date="2024-08-07T22:26:00Z" w16du:dateUtc="2024-08-07T14:26:00Z">
              <w:r>
                <w:rPr>
                  <w:rFonts w:ascii="Courier New" w:hAnsi="Courier New" w:cs="Courier New" w:hint="eastAsia"/>
                  <w:lang w:eastAsia="zh-CN"/>
                </w:rPr>
                <w:t>i</w:t>
              </w:r>
            </w:ins>
            <w:ins w:id="29" w:author="SS" w:date="2024-06-26T17:47:00Z" w16du:dateUtc="2024-06-26T09:47:00Z">
              <w:r w:rsidR="00D24447" w:rsidRPr="00536909">
                <w:rPr>
                  <w:rFonts w:ascii="Courier New" w:hAnsi="Courier New" w:cs="Courier New"/>
                </w:rPr>
                <w:t>pv</w:t>
              </w:r>
              <w:r w:rsidR="00D24447">
                <w:rPr>
                  <w:rFonts w:ascii="Courier New" w:hAnsi="Courier New" w:cs="Courier New" w:hint="eastAsia"/>
                  <w:lang w:eastAsia="zh-CN"/>
                </w:rPr>
                <w:t>6</w:t>
              </w:r>
              <w:r w:rsidR="00D24447" w:rsidRPr="00536909">
                <w:rPr>
                  <w:rFonts w:ascii="Courier New" w:hAnsi="Courier New" w:cs="Courier New"/>
                </w:rPr>
                <w:t>EndpointAddresses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425C" w14:textId="3D39E0CC" w:rsidR="00D24447" w:rsidRDefault="00D24447" w:rsidP="00E57F5D">
            <w:pPr>
              <w:pStyle w:val="TAL"/>
              <w:rPr>
                <w:ins w:id="30" w:author="SS" w:date="2024-06-26T17:47:00Z" w16du:dateUtc="2024-06-26T09:47:00Z"/>
                <w:lang w:eastAsia="zh-CN"/>
              </w:rPr>
            </w:pPr>
            <w:ins w:id="31" w:author="SS" w:date="2024-06-26T17:47:00Z" w16du:dateUtc="2024-06-26T09:47:00Z">
              <w:r>
                <w:t xml:space="preserve">Condition: </w:t>
              </w:r>
            </w:ins>
            <w:ins w:id="32" w:author="SS" w:date="2024-08-07T22:29:00Z" w16du:dateUtc="2024-08-07T14:29:00Z">
              <w:r w:rsidR="00365E28" w:rsidRPr="005F2667">
                <w:rPr>
                  <w:rFonts w:hint="eastAsia"/>
                </w:rPr>
                <w:t xml:space="preserve">The </w:t>
              </w:r>
              <w:r w:rsidR="00365E28">
                <w:rPr>
                  <w:rFonts w:hint="eastAsia"/>
                  <w:lang w:eastAsia="zh-CN"/>
                </w:rPr>
                <w:t>both</w:t>
              </w:r>
              <w:r w:rsidR="00365E28" w:rsidRPr="005F2667">
                <w:rPr>
                  <w:rFonts w:hint="eastAsia"/>
                </w:rPr>
                <w:t xml:space="preserve"> </w:t>
              </w:r>
              <w:r w:rsidR="00365E28" w:rsidRPr="00536909">
                <w:rPr>
                  <w:rFonts w:ascii="Courier New" w:hAnsi="Courier New" w:cs="Courier New"/>
                </w:rPr>
                <w:t>ipv4EndpointAddresses</w:t>
              </w:r>
              <w:r w:rsidR="00365E28">
                <w:rPr>
                  <w:rFonts w:ascii="Courier New" w:hAnsi="Courier New" w:cs="Courier New" w:hint="eastAsia"/>
                  <w:lang w:eastAsia="zh-CN"/>
                </w:rPr>
                <w:t xml:space="preserve"> </w:t>
              </w:r>
              <w:r w:rsidR="00365E28" w:rsidRPr="00365E28">
                <w:rPr>
                  <w:rFonts w:hint="eastAsia"/>
                </w:rPr>
                <w:t>and</w:t>
              </w:r>
              <w:r w:rsidR="00365E28">
                <w:rPr>
                  <w:rFonts w:ascii="Courier New" w:hAnsi="Courier New" w:cs="Courier New"/>
                </w:rPr>
                <w:t xml:space="preserve"> f</w:t>
              </w:r>
              <w:r w:rsidR="00365E28" w:rsidRPr="00536909">
                <w:rPr>
                  <w:rFonts w:ascii="Courier New" w:hAnsi="Courier New" w:cs="Courier New"/>
                </w:rPr>
                <w:t>qdn</w:t>
              </w:r>
              <w:r w:rsidR="00365E28" w:rsidRPr="005F2667">
                <w:rPr>
                  <w:rFonts w:hint="eastAsia"/>
                </w:rPr>
                <w:t xml:space="preserve"> </w:t>
              </w:r>
              <w:r w:rsidR="00365E28">
                <w:rPr>
                  <w:rFonts w:hint="eastAsia"/>
                  <w:lang w:eastAsia="zh-CN"/>
                </w:rPr>
                <w:t xml:space="preserve">are </w:t>
              </w:r>
              <w:r w:rsidR="00365E28" w:rsidRPr="005F2667">
                <w:rPr>
                  <w:rFonts w:hint="eastAsia"/>
                </w:rPr>
                <w:t>not present</w:t>
              </w:r>
              <w:r w:rsidR="00365E28">
                <w:t>.</w:t>
              </w:r>
            </w:ins>
          </w:p>
        </w:tc>
      </w:tr>
      <w:tr w:rsidR="00D24447" w14:paraId="52778275" w14:textId="77777777" w:rsidTr="00E57F5D">
        <w:trPr>
          <w:cantSplit/>
          <w:jc w:val="center"/>
          <w:ins w:id="33" w:author="SS" w:date="2024-06-26T17:47:00Z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6655" w14:textId="56D2E7C7" w:rsidR="00D24447" w:rsidRPr="00536909" w:rsidRDefault="00D24447" w:rsidP="00E57F5D">
            <w:pPr>
              <w:pStyle w:val="TAL"/>
              <w:rPr>
                <w:ins w:id="34" w:author="SS" w:date="2024-06-26T17:47:00Z" w16du:dateUtc="2024-06-26T09:47:00Z"/>
                <w:rFonts w:ascii="Courier New" w:hAnsi="Courier New" w:cs="Courier New"/>
              </w:rPr>
            </w:pPr>
            <w:ins w:id="35" w:author="SS" w:date="2024-06-26T17:47:00Z" w16du:dateUtc="2024-06-26T09:47:00Z">
              <w:r>
                <w:rPr>
                  <w:rFonts w:ascii="Courier New" w:hAnsi="Courier New" w:cs="Courier New"/>
                </w:rPr>
                <w:t>f</w:t>
              </w:r>
              <w:r w:rsidRPr="00536909">
                <w:rPr>
                  <w:rFonts w:ascii="Courier New" w:hAnsi="Courier New" w:cs="Courier New"/>
                </w:rPr>
                <w:t>qdn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C40B" w14:textId="0F63CF7A" w:rsidR="00D24447" w:rsidRDefault="00D24447" w:rsidP="00E57F5D">
            <w:pPr>
              <w:pStyle w:val="TAL"/>
              <w:rPr>
                <w:ins w:id="36" w:author="SS" w:date="2024-06-26T17:47:00Z" w16du:dateUtc="2024-06-26T09:47:00Z"/>
              </w:rPr>
            </w:pPr>
            <w:ins w:id="37" w:author="SS" w:date="2024-06-26T17:47:00Z" w16du:dateUtc="2024-06-26T09:47:00Z">
              <w:r>
                <w:t xml:space="preserve">Condition: </w:t>
              </w:r>
            </w:ins>
            <w:ins w:id="38" w:author="SS" w:date="2024-08-07T22:29:00Z" w16du:dateUtc="2024-08-07T14:29:00Z">
              <w:r w:rsidR="00365E28" w:rsidRPr="005F2667">
                <w:rPr>
                  <w:rFonts w:hint="eastAsia"/>
                </w:rPr>
                <w:t xml:space="preserve">The </w:t>
              </w:r>
              <w:r w:rsidR="00365E28">
                <w:rPr>
                  <w:rFonts w:hint="eastAsia"/>
                  <w:lang w:eastAsia="zh-CN"/>
                </w:rPr>
                <w:t>both</w:t>
              </w:r>
              <w:r w:rsidR="00365E28" w:rsidRPr="005F2667">
                <w:rPr>
                  <w:rFonts w:hint="eastAsia"/>
                </w:rPr>
                <w:t xml:space="preserve"> </w:t>
              </w:r>
              <w:r w:rsidR="00365E28" w:rsidRPr="00536909">
                <w:rPr>
                  <w:rFonts w:ascii="Courier New" w:hAnsi="Courier New" w:cs="Courier New"/>
                </w:rPr>
                <w:t>ipv4EndpointAddresses</w:t>
              </w:r>
              <w:r w:rsidR="00365E28">
                <w:rPr>
                  <w:rFonts w:ascii="Courier New" w:hAnsi="Courier New" w:cs="Courier New" w:hint="eastAsia"/>
                  <w:lang w:eastAsia="zh-CN"/>
                </w:rPr>
                <w:t xml:space="preserve"> </w:t>
              </w:r>
              <w:r w:rsidR="00365E28" w:rsidRPr="00365E28">
                <w:rPr>
                  <w:rFonts w:hint="eastAsia"/>
                </w:rPr>
                <w:t>and</w:t>
              </w:r>
              <w:r w:rsidR="00365E28">
                <w:rPr>
                  <w:rFonts w:ascii="Courier New" w:hAnsi="Courier New" w:cs="Courier New"/>
                </w:rPr>
                <w:t xml:space="preserve"> </w:t>
              </w:r>
              <w:r w:rsidR="00365E28">
                <w:rPr>
                  <w:rFonts w:ascii="Courier New" w:hAnsi="Courier New" w:cs="Courier New" w:hint="eastAsia"/>
                  <w:lang w:eastAsia="zh-CN"/>
                </w:rPr>
                <w:t>i</w:t>
              </w:r>
              <w:r w:rsidR="00365E28" w:rsidRPr="00536909">
                <w:rPr>
                  <w:rFonts w:ascii="Courier New" w:hAnsi="Courier New" w:cs="Courier New"/>
                </w:rPr>
                <w:t>pv</w:t>
              </w:r>
              <w:r w:rsidR="00365E28">
                <w:rPr>
                  <w:rFonts w:ascii="Courier New" w:hAnsi="Courier New" w:cs="Courier New" w:hint="eastAsia"/>
                  <w:lang w:eastAsia="zh-CN"/>
                </w:rPr>
                <w:t>6</w:t>
              </w:r>
              <w:r w:rsidR="00365E28" w:rsidRPr="00536909">
                <w:rPr>
                  <w:rFonts w:ascii="Courier New" w:hAnsi="Courier New" w:cs="Courier New"/>
                </w:rPr>
                <w:t>EndpointAddresses</w:t>
              </w:r>
              <w:r w:rsidR="00365E28">
                <w:rPr>
                  <w:rFonts w:hint="eastAsia"/>
                  <w:lang w:eastAsia="zh-CN"/>
                </w:rPr>
                <w:t xml:space="preserve"> are </w:t>
              </w:r>
              <w:r w:rsidR="00365E28" w:rsidRPr="005F2667">
                <w:rPr>
                  <w:rFonts w:hint="eastAsia"/>
                </w:rPr>
                <w:t>not present</w:t>
              </w:r>
              <w:r w:rsidR="00365E28">
                <w:t>.</w:t>
              </w:r>
            </w:ins>
          </w:p>
        </w:tc>
      </w:tr>
    </w:tbl>
    <w:p w14:paraId="20B96786" w14:textId="77777777" w:rsidR="00D24447" w:rsidRDefault="00D24447" w:rsidP="00D24447">
      <w:pPr>
        <w:rPr>
          <w:highlight w:val="yellow"/>
        </w:rPr>
      </w:pPr>
    </w:p>
    <w:p w14:paraId="03C545D1" w14:textId="58F3F3B8" w:rsidR="00D24447" w:rsidRDefault="00D24447" w:rsidP="00D24447">
      <w:pPr>
        <w:pStyle w:val="Heading4"/>
      </w:pPr>
      <w:r>
        <w:t>5.3.125.</w:t>
      </w:r>
      <w:ins w:id="39" w:author="SS" w:date="2024-06-26T17:46:00Z" w16du:dateUtc="2024-06-26T09:46:00Z">
        <w:r>
          <w:rPr>
            <w:rFonts w:hint="eastAsia"/>
            <w:lang w:eastAsia="zh-CN"/>
          </w:rPr>
          <w:t>4</w:t>
        </w:r>
      </w:ins>
      <w:del w:id="40" w:author="SS" w:date="2024-06-26T17:46:00Z" w16du:dateUtc="2024-06-26T09:46:00Z">
        <w:r w:rsidDel="00D24447">
          <w:delText>3</w:delText>
        </w:r>
      </w:del>
      <w:r>
        <w:tab/>
        <w:t>Notifications</w:t>
      </w:r>
    </w:p>
    <w:p w14:paraId="42142281" w14:textId="77777777" w:rsidR="00D24447" w:rsidRDefault="00D24447" w:rsidP="00D24447">
      <w:r>
        <w:t xml:space="preserve">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02CAEBB1" w14:textId="77777777" w:rsidR="00D24447" w:rsidRDefault="00D24447" w:rsidP="00D24447">
      <w:pPr>
        <w:rPr>
          <w:noProof/>
          <w:lang w:eastAsia="zh-CN"/>
        </w:rPr>
      </w:pPr>
    </w:p>
    <w:p w14:paraId="3DC09BA0" w14:textId="77777777" w:rsidR="00D24447" w:rsidRPr="00135C7E" w:rsidRDefault="00D24447" w:rsidP="00D24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rFonts w:hint="eastAsia"/>
          <w:b/>
          <w:i/>
          <w:sz w:val="32"/>
          <w:lang w:eastAsia="zh-CN"/>
        </w:rPr>
        <w:t>Next</w:t>
      </w:r>
      <w:r w:rsidRPr="009B7D45">
        <w:rPr>
          <w:b/>
          <w:i/>
          <w:sz w:val="32"/>
        </w:rPr>
        <w:t xml:space="preserve"> change</w:t>
      </w:r>
    </w:p>
    <w:p w14:paraId="7E81408A" w14:textId="77777777" w:rsidR="00D24447" w:rsidRDefault="00D24447" w:rsidP="00D24447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5.3.127</w:t>
      </w:r>
      <w:r>
        <w:rPr>
          <w:lang w:eastAsia="zh-CN"/>
        </w:rPr>
        <w:tab/>
      </w:r>
      <w:proofErr w:type="spellStart"/>
      <w:r>
        <w:rPr>
          <w:lang w:eastAsia="zh-CN"/>
        </w:rPr>
        <w:t>IpInterface</w:t>
      </w:r>
      <w:proofErr w:type="spellEnd"/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&lt;&lt;dataType&gt;&gt;</w:t>
      </w:r>
    </w:p>
    <w:p w14:paraId="3F95EDA9" w14:textId="77777777" w:rsidR="00D24447" w:rsidRDefault="00D24447" w:rsidP="00D24447">
      <w:pPr>
        <w:pStyle w:val="Heading4"/>
      </w:pPr>
      <w:r>
        <w:rPr>
          <w:lang w:eastAsia="zh-CN"/>
        </w:rPr>
        <w:t>5</w:t>
      </w:r>
      <w:r>
        <w:t>.3.127.1</w:t>
      </w:r>
      <w:r>
        <w:tab/>
        <w:t>Definition</w:t>
      </w:r>
    </w:p>
    <w:p w14:paraId="75CB4C3A" w14:textId="77777777" w:rsidR="00D24447" w:rsidRPr="00426B1D" w:rsidRDefault="00D24447" w:rsidP="00D24447">
      <w:pPr>
        <w:rPr>
          <w:rFonts w:cs="Arial"/>
          <w:szCs w:val="18"/>
        </w:rPr>
      </w:pPr>
      <w:r>
        <w:t>This &lt;&lt;dataType&gt;&gt; provides</w:t>
      </w:r>
      <w:r>
        <w:rPr>
          <w:rFonts w:cs="Arial"/>
          <w:szCs w:val="18"/>
        </w:rPr>
        <w:t xml:space="preserve"> information of a given IP interface related to one or more of the following functions: (i) Trusted WLAN Interworking Function (TWIF), (ii) Trusted Non-3GPP Gateway Function (TNGF), and (iii) Wireline Access Gateway Function (WAGF). The information provided shall include </w:t>
      </w:r>
      <w:r>
        <w:t>a</w:t>
      </w:r>
      <w:r w:rsidRPr="00690A26">
        <w:t>t least one of the addressing parameters</w:t>
      </w:r>
      <w:r>
        <w:t xml:space="preserve">: </w:t>
      </w:r>
      <w:r w:rsidRPr="00690A26">
        <w:t>ipv4address, ipv6adress or Fqdn</w:t>
      </w:r>
      <w:r>
        <w:t>.</w:t>
      </w:r>
    </w:p>
    <w:p w14:paraId="13383320" w14:textId="77777777" w:rsidR="00D24447" w:rsidRDefault="00D24447" w:rsidP="00D24447">
      <w:pPr>
        <w:pStyle w:val="Heading4"/>
      </w:pPr>
      <w:r>
        <w:rPr>
          <w:lang w:eastAsia="zh-CN"/>
        </w:rPr>
        <w:t>5</w:t>
      </w:r>
      <w:r>
        <w:t>.3.127.2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D24447" w14:paraId="55738F09" w14:textId="77777777" w:rsidTr="00E57F5D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E0E1562" w14:textId="77777777" w:rsidR="00D24447" w:rsidRDefault="00D24447" w:rsidP="00E57F5D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D574ABC" w14:textId="77777777" w:rsidR="00D24447" w:rsidRDefault="00D24447" w:rsidP="00E57F5D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DAEB23" w14:textId="77777777" w:rsidR="00D24447" w:rsidRDefault="00D24447" w:rsidP="00E57F5D">
            <w:pPr>
              <w:pStyle w:val="TAH"/>
            </w:pPr>
            <w:r>
              <w:t>isReadable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17B5337" w14:textId="77777777" w:rsidR="00D24447" w:rsidRDefault="00D24447" w:rsidP="00E57F5D">
            <w:pPr>
              <w:pStyle w:val="TAH"/>
            </w:pPr>
            <w:r>
              <w:t>isWritable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33432FC" w14:textId="77777777" w:rsidR="00D24447" w:rsidRDefault="00D24447" w:rsidP="00E57F5D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94A466" w14:textId="77777777" w:rsidR="00D24447" w:rsidRDefault="00D24447" w:rsidP="00E57F5D">
            <w:pPr>
              <w:pStyle w:val="TAH"/>
            </w:pPr>
            <w:r>
              <w:t>isNotifyable</w:t>
            </w:r>
          </w:p>
        </w:tc>
      </w:tr>
      <w:tr w:rsidR="00D24447" w14:paraId="0427DC49" w14:textId="77777777" w:rsidTr="00E57F5D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1CA8" w14:textId="281245F1" w:rsidR="00D24447" w:rsidRDefault="00D24447" w:rsidP="00E57F5D">
            <w:pPr>
              <w:pStyle w:val="TAL"/>
              <w:rPr>
                <w:rFonts w:ascii="Courier New" w:hAnsi="Courier New" w:cs="Courier New"/>
              </w:rPr>
            </w:pPr>
            <w:del w:id="41" w:author="SS" w:date="2024-06-26T17:50:00Z" w16du:dateUtc="2024-06-26T09:50:00Z">
              <w:r w:rsidDel="00D24447">
                <w:rPr>
                  <w:rFonts w:cs="Arial"/>
                </w:rPr>
                <w:delText xml:space="preserve">CHOICE_1 </w:delText>
              </w:r>
            </w:del>
            <w:r w:rsidRPr="00536909">
              <w:rPr>
                <w:rFonts w:ascii="Courier New" w:hAnsi="Courier New" w:cs="Courier New"/>
              </w:rPr>
              <w:t>ipv4EndpointAddresses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4621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2573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6EDD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F612" w14:textId="77777777" w:rsidR="00D24447" w:rsidRDefault="00D24447" w:rsidP="00E57F5D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C5AA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24447" w14:paraId="42752A7E" w14:textId="77777777" w:rsidTr="00E57F5D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819D" w14:textId="738322B9" w:rsidR="00D24447" w:rsidRDefault="00D24447" w:rsidP="00E57F5D">
            <w:pPr>
              <w:pStyle w:val="TAL"/>
              <w:rPr>
                <w:rFonts w:ascii="Courier New" w:hAnsi="Courier New" w:cs="Courier New"/>
              </w:rPr>
            </w:pPr>
            <w:del w:id="42" w:author="SS" w:date="2024-06-26T17:50:00Z" w16du:dateUtc="2024-06-26T09:50:00Z">
              <w:r w:rsidDel="00D24447">
                <w:rPr>
                  <w:rFonts w:cs="Arial"/>
                </w:rPr>
                <w:delText xml:space="preserve">CHOICE_2 </w:delText>
              </w:r>
            </w:del>
            <w:r w:rsidRPr="00536909">
              <w:rPr>
                <w:rFonts w:ascii="Courier New" w:hAnsi="Courier New" w:cs="Courier New"/>
              </w:rPr>
              <w:t>ipv6EndpointAddresses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1424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7415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1CA6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F008" w14:textId="77777777" w:rsidR="00D24447" w:rsidRDefault="00D24447" w:rsidP="00E57F5D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5A0B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24447" w14:paraId="6CEE1B92" w14:textId="77777777" w:rsidTr="00E57F5D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FD17" w14:textId="5F0EF954" w:rsidR="00D24447" w:rsidRPr="00536909" w:rsidRDefault="00D24447" w:rsidP="00E57F5D">
            <w:pPr>
              <w:pStyle w:val="TAL"/>
              <w:rPr>
                <w:rFonts w:ascii="Courier New" w:hAnsi="Courier New" w:cs="Courier New"/>
              </w:rPr>
            </w:pPr>
            <w:del w:id="43" w:author="SS" w:date="2024-06-26T17:50:00Z" w16du:dateUtc="2024-06-26T09:50:00Z">
              <w:r w:rsidDel="00D24447">
                <w:rPr>
                  <w:rFonts w:cs="Arial"/>
                </w:rPr>
                <w:delText xml:space="preserve">CHOICE_3 </w:delText>
              </w:r>
            </w:del>
            <w:r>
              <w:rPr>
                <w:rFonts w:ascii="Courier New" w:hAnsi="Courier New" w:cs="Courier New"/>
              </w:rPr>
              <w:t>f</w:t>
            </w:r>
            <w:r w:rsidRPr="00536909">
              <w:rPr>
                <w:rFonts w:ascii="Courier New" w:hAnsi="Courier New" w:cs="Courier New"/>
              </w:rPr>
              <w:t>qdn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229D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B0EA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A640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A34A" w14:textId="77777777" w:rsidR="00D24447" w:rsidRDefault="00D24447" w:rsidP="00E57F5D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3702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5A493B3" w14:textId="77777777" w:rsidR="00D24447" w:rsidRDefault="00D24447" w:rsidP="00D24447">
      <w:pPr>
        <w:rPr>
          <w:ins w:id="44" w:author="SS" w:date="2024-06-26T17:50:00Z" w16du:dateUtc="2024-06-26T09:50:00Z"/>
          <w:lang w:eastAsia="zh-CN"/>
        </w:rPr>
      </w:pPr>
    </w:p>
    <w:p w14:paraId="129BB8BD" w14:textId="591C037B" w:rsidR="00D24447" w:rsidRDefault="00D24447" w:rsidP="00D24447">
      <w:pPr>
        <w:pStyle w:val="Heading4"/>
        <w:rPr>
          <w:ins w:id="45" w:author="SS" w:date="2024-06-26T17:50:00Z" w16du:dateUtc="2024-06-26T09:50:00Z"/>
        </w:rPr>
      </w:pPr>
      <w:ins w:id="46" w:author="SS" w:date="2024-06-26T17:50:00Z" w16du:dateUtc="2024-06-26T09:50:00Z">
        <w:r>
          <w:rPr>
            <w:rFonts w:hint="eastAsia"/>
            <w:lang w:eastAsia="zh-CN"/>
          </w:rPr>
          <w:t>5</w:t>
        </w:r>
        <w:r>
          <w:t>.3.</w:t>
        </w:r>
        <w:r>
          <w:rPr>
            <w:rFonts w:hint="eastAsia"/>
            <w:lang w:eastAsia="zh-CN"/>
          </w:rPr>
          <w:t>127</w:t>
        </w:r>
        <w:r>
          <w:t>.3</w:t>
        </w:r>
        <w:r>
          <w:tab/>
          <w:t>Attribute constraints</w:t>
        </w:r>
      </w:ins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84"/>
        <w:gridCol w:w="5737"/>
      </w:tblGrid>
      <w:tr w:rsidR="00D24447" w14:paraId="374BF3D9" w14:textId="77777777" w:rsidTr="00E57F5D">
        <w:trPr>
          <w:cantSplit/>
          <w:jc w:val="center"/>
          <w:ins w:id="47" w:author="SS" w:date="2024-06-26T17:50:00Z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0AD85D" w14:textId="77777777" w:rsidR="00D24447" w:rsidRDefault="00D24447" w:rsidP="00E57F5D">
            <w:pPr>
              <w:pStyle w:val="TAH"/>
              <w:rPr>
                <w:ins w:id="48" w:author="SS" w:date="2024-06-26T17:50:00Z" w16du:dateUtc="2024-06-26T09:50:00Z"/>
              </w:rPr>
            </w:pPr>
            <w:ins w:id="49" w:author="SS" w:date="2024-06-26T17:50:00Z" w16du:dateUtc="2024-06-26T09:50:00Z">
              <w:r>
                <w:t>Name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1B6058" w14:textId="77777777" w:rsidR="00D24447" w:rsidRDefault="00D24447" w:rsidP="00E57F5D">
            <w:pPr>
              <w:pStyle w:val="TAH"/>
              <w:rPr>
                <w:ins w:id="50" w:author="SS" w:date="2024-06-26T17:50:00Z" w16du:dateUtc="2024-06-26T09:50:00Z"/>
              </w:rPr>
            </w:pPr>
            <w:ins w:id="51" w:author="SS" w:date="2024-06-26T17:50:00Z" w16du:dateUtc="2024-06-26T09:50:00Z">
              <w:r>
                <w:t>Definition</w:t>
              </w:r>
            </w:ins>
          </w:p>
        </w:tc>
      </w:tr>
      <w:tr w:rsidR="00D24447" w14:paraId="5CE17FE3" w14:textId="77777777" w:rsidTr="00E57F5D">
        <w:trPr>
          <w:cantSplit/>
          <w:jc w:val="center"/>
          <w:ins w:id="52" w:author="SS" w:date="2024-06-26T17:50:00Z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AA8A" w14:textId="77777777" w:rsidR="00D24447" w:rsidRDefault="00D24447" w:rsidP="00E57F5D">
            <w:pPr>
              <w:pStyle w:val="TAL"/>
              <w:rPr>
                <w:ins w:id="53" w:author="SS" w:date="2024-06-26T17:50:00Z" w16du:dateUtc="2024-06-26T09:50:00Z"/>
                <w:rFonts w:ascii="Courier New" w:hAnsi="Courier New" w:cs="Courier New"/>
                <w:lang w:eastAsia="zh-CN"/>
              </w:rPr>
            </w:pPr>
            <w:ins w:id="54" w:author="SS" w:date="2024-06-26T17:50:00Z" w16du:dateUtc="2024-06-26T09:50:00Z">
              <w:r w:rsidRPr="00536909">
                <w:rPr>
                  <w:rFonts w:ascii="Courier New" w:hAnsi="Courier New" w:cs="Courier New"/>
                </w:rPr>
                <w:t>ipv4EndpointAddresses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60C1" w14:textId="7389A3B8" w:rsidR="00D24447" w:rsidRDefault="00D24447" w:rsidP="00E57F5D">
            <w:pPr>
              <w:pStyle w:val="TAL"/>
              <w:rPr>
                <w:ins w:id="55" w:author="SS" w:date="2024-06-26T17:50:00Z" w16du:dateUtc="2024-06-26T09:50:00Z"/>
                <w:lang w:eastAsia="zh-CN"/>
              </w:rPr>
            </w:pPr>
            <w:ins w:id="56" w:author="SS" w:date="2024-06-26T17:50:00Z" w16du:dateUtc="2024-06-26T09:50:00Z">
              <w:r>
                <w:t xml:space="preserve">Condition: </w:t>
              </w:r>
            </w:ins>
            <w:ins w:id="57" w:author="SS" w:date="2024-06-26T17:54:00Z" w16du:dateUtc="2024-06-26T09:54:00Z">
              <w:r w:rsidR="005F2667" w:rsidRPr="005F2667">
                <w:rPr>
                  <w:rFonts w:hint="eastAsia"/>
                </w:rPr>
                <w:t xml:space="preserve">The other two attributes </w:t>
              </w:r>
            </w:ins>
            <w:ins w:id="58" w:author="SS" w:date="2024-08-07T22:30:00Z" w16du:dateUtc="2024-08-07T14:30:00Z">
              <w:r w:rsidR="00365E28">
                <w:rPr>
                  <w:rFonts w:hint="eastAsia"/>
                  <w:lang w:eastAsia="zh-CN"/>
                </w:rPr>
                <w:t xml:space="preserve">are </w:t>
              </w:r>
            </w:ins>
            <w:ins w:id="59" w:author="SS" w:date="2024-06-26T17:54:00Z" w16du:dateUtc="2024-06-26T09:54:00Z">
              <w:r w:rsidR="005F2667" w:rsidRPr="005F2667">
                <w:rPr>
                  <w:rFonts w:hint="eastAsia"/>
                </w:rPr>
                <w:t>not present</w:t>
              </w:r>
            </w:ins>
            <w:ins w:id="60" w:author="SS" w:date="2024-06-26T17:50:00Z" w16du:dateUtc="2024-06-26T09:50:00Z">
              <w:r>
                <w:t>.</w:t>
              </w:r>
            </w:ins>
          </w:p>
        </w:tc>
      </w:tr>
      <w:tr w:rsidR="00D24447" w14:paraId="1EA0BE93" w14:textId="77777777" w:rsidTr="00E57F5D">
        <w:trPr>
          <w:cantSplit/>
          <w:jc w:val="center"/>
          <w:ins w:id="61" w:author="SS" w:date="2024-06-26T17:50:00Z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1503" w14:textId="4E7BAE7A" w:rsidR="00D24447" w:rsidRDefault="00365E28" w:rsidP="00E57F5D">
            <w:pPr>
              <w:pStyle w:val="TAL"/>
              <w:rPr>
                <w:ins w:id="62" w:author="SS" w:date="2024-06-26T17:50:00Z" w16du:dateUtc="2024-06-26T09:50:00Z"/>
                <w:rFonts w:ascii="Courier New" w:hAnsi="Courier New" w:cs="Courier New"/>
                <w:lang w:eastAsia="zh-CN"/>
              </w:rPr>
            </w:pPr>
            <w:ins w:id="63" w:author="SS" w:date="2024-08-07T22:26:00Z" w16du:dateUtc="2024-08-07T14:26:00Z">
              <w:r>
                <w:rPr>
                  <w:rFonts w:ascii="Courier New" w:hAnsi="Courier New" w:cs="Courier New" w:hint="eastAsia"/>
                  <w:lang w:eastAsia="zh-CN"/>
                </w:rPr>
                <w:t>i</w:t>
              </w:r>
            </w:ins>
            <w:ins w:id="64" w:author="SS" w:date="2024-06-26T17:50:00Z" w16du:dateUtc="2024-06-26T09:50:00Z">
              <w:r w:rsidR="00D24447" w:rsidRPr="00536909">
                <w:rPr>
                  <w:rFonts w:ascii="Courier New" w:hAnsi="Courier New" w:cs="Courier New"/>
                </w:rPr>
                <w:t>pv</w:t>
              </w:r>
              <w:r w:rsidR="00D24447">
                <w:rPr>
                  <w:rFonts w:ascii="Courier New" w:hAnsi="Courier New" w:cs="Courier New" w:hint="eastAsia"/>
                  <w:lang w:eastAsia="zh-CN"/>
                </w:rPr>
                <w:t>6</w:t>
              </w:r>
              <w:r w:rsidR="00D24447" w:rsidRPr="00536909">
                <w:rPr>
                  <w:rFonts w:ascii="Courier New" w:hAnsi="Courier New" w:cs="Courier New"/>
                </w:rPr>
                <w:t>EndpointAddresses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E876" w14:textId="1C1030A2" w:rsidR="00D24447" w:rsidRDefault="00D24447" w:rsidP="00E57F5D">
            <w:pPr>
              <w:pStyle w:val="TAL"/>
              <w:rPr>
                <w:ins w:id="65" w:author="SS" w:date="2024-06-26T17:50:00Z" w16du:dateUtc="2024-06-26T09:50:00Z"/>
                <w:lang w:eastAsia="zh-CN"/>
              </w:rPr>
            </w:pPr>
            <w:ins w:id="66" w:author="SS" w:date="2024-06-26T17:50:00Z" w16du:dateUtc="2024-06-26T09:50:00Z">
              <w:r>
                <w:t xml:space="preserve">Condition: </w:t>
              </w:r>
            </w:ins>
            <w:ins w:id="67" w:author="SS" w:date="2024-06-26T17:54:00Z" w16du:dateUtc="2024-06-26T09:54:00Z">
              <w:r w:rsidR="005F2667" w:rsidRPr="005F2667">
                <w:rPr>
                  <w:rFonts w:hint="eastAsia"/>
                </w:rPr>
                <w:t xml:space="preserve">The other two attributes </w:t>
              </w:r>
            </w:ins>
            <w:ins w:id="68" w:author="SS" w:date="2024-08-07T22:30:00Z" w16du:dateUtc="2024-08-07T14:30:00Z">
              <w:r w:rsidR="00365E28">
                <w:rPr>
                  <w:rFonts w:hint="eastAsia"/>
                  <w:lang w:eastAsia="zh-CN"/>
                </w:rPr>
                <w:t xml:space="preserve">are </w:t>
              </w:r>
            </w:ins>
            <w:ins w:id="69" w:author="SS" w:date="2024-06-26T17:54:00Z" w16du:dateUtc="2024-06-26T09:54:00Z">
              <w:r w:rsidR="005F2667" w:rsidRPr="005F2667">
                <w:rPr>
                  <w:rFonts w:hint="eastAsia"/>
                </w:rPr>
                <w:t>not present</w:t>
              </w:r>
              <w:r w:rsidR="005F2667">
                <w:t>.</w:t>
              </w:r>
            </w:ins>
          </w:p>
        </w:tc>
      </w:tr>
      <w:tr w:rsidR="00D24447" w14:paraId="7569E610" w14:textId="77777777" w:rsidTr="00E57F5D">
        <w:trPr>
          <w:cantSplit/>
          <w:jc w:val="center"/>
          <w:ins w:id="70" w:author="SS" w:date="2024-06-26T17:50:00Z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E0BA" w14:textId="77777777" w:rsidR="00D24447" w:rsidRPr="00536909" w:rsidRDefault="00D24447" w:rsidP="00E57F5D">
            <w:pPr>
              <w:pStyle w:val="TAL"/>
              <w:rPr>
                <w:ins w:id="71" w:author="SS" w:date="2024-06-26T17:50:00Z" w16du:dateUtc="2024-06-26T09:50:00Z"/>
                <w:rFonts w:ascii="Courier New" w:hAnsi="Courier New" w:cs="Courier New"/>
              </w:rPr>
            </w:pPr>
            <w:ins w:id="72" w:author="SS" w:date="2024-06-26T17:50:00Z" w16du:dateUtc="2024-06-26T09:50:00Z">
              <w:r>
                <w:rPr>
                  <w:rFonts w:ascii="Courier New" w:hAnsi="Courier New" w:cs="Courier New"/>
                </w:rPr>
                <w:t>f</w:t>
              </w:r>
              <w:r w:rsidRPr="00536909">
                <w:rPr>
                  <w:rFonts w:ascii="Courier New" w:hAnsi="Courier New" w:cs="Courier New"/>
                </w:rPr>
                <w:t>qdn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F273" w14:textId="565AFEC1" w:rsidR="00D24447" w:rsidRDefault="00D24447" w:rsidP="00E57F5D">
            <w:pPr>
              <w:pStyle w:val="TAL"/>
              <w:rPr>
                <w:ins w:id="73" w:author="SS" w:date="2024-06-26T17:50:00Z" w16du:dateUtc="2024-06-26T09:50:00Z"/>
              </w:rPr>
            </w:pPr>
            <w:ins w:id="74" w:author="SS" w:date="2024-06-26T17:50:00Z" w16du:dateUtc="2024-06-26T09:50:00Z">
              <w:r>
                <w:t xml:space="preserve">Condition: </w:t>
              </w:r>
            </w:ins>
            <w:ins w:id="75" w:author="SS" w:date="2024-06-26T17:54:00Z" w16du:dateUtc="2024-06-26T09:54:00Z">
              <w:r w:rsidR="005F2667" w:rsidRPr="005F2667">
                <w:rPr>
                  <w:rFonts w:hint="eastAsia"/>
                </w:rPr>
                <w:t xml:space="preserve">The other two attributes </w:t>
              </w:r>
            </w:ins>
            <w:ins w:id="76" w:author="SS" w:date="2024-08-07T22:30:00Z" w16du:dateUtc="2024-08-07T14:30:00Z">
              <w:r w:rsidR="00365E28">
                <w:rPr>
                  <w:rFonts w:hint="eastAsia"/>
                  <w:lang w:eastAsia="zh-CN"/>
                </w:rPr>
                <w:t xml:space="preserve">are </w:t>
              </w:r>
            </w:ins>
            <w:ins w:id="77" w:author="SS" w:date="2024-06-26T17:54:00Z" w16du:dateUtc="2024-06-26T09:54:00Z">
              <w:r w:rsidR="005F2667" w:rsidRPr="005F2667">
                <w:rPr>
                  <w:rFonts w:hint="eastAsia"/>
                </w:rPr>
                <w:t>not present</w:t>
              </w:r>
              <w:r w:rsidR="005F2667">
                <w:t>.</w:t>
              </w:r>
            </w:ins>
          </w:p>
        </w:tc>
      </w:tr>
    </w:tbl>
    <w:p w14:paraId="4DAA2008" w14:textId="77777777" w:rsidR="00D24447" w:rsidRDefault="00D24447" w:rsidP="00D24447">
      <w:pPr>
        <w:rPr>
          <w:lang w:eastAsia="zh-CN"/>
        </w:rPr>
      </w:pPr>
    </w:p>
    <w:p w14:paraId="15C2DD9F" w14:textId="7FF4DCE3" w:rsidR="00D24447" w:rsidRDefault="00D24447" w:rsidP="00D24447">
      <w:pPr>
        <w:pStyle w:val="Heading4"/>
      </w:pPr>
      <w:r>
        <w:lastRenderedPageBreak/>
        <w:t>5.3.127.</w:t>
      </w:r>
      <w:del w:id="78" w:author="SS" w:date="2024-06-26T17:54:00Z" w16du:dateUtc="2024-06-26T09:54:00Z">
        <w:r w:rsidDel="005F2667">
          <w:delText>3</w:delText>
        </w:r>
      </w:del>
      <w:ins w:id="79" w:author="SS" w:date="2024-06-26T17:54:00Z" w16du:dateUtc="2024-06-26T09:54:00Z">
        <w:r w:rsidR="005F2667">
          <w:rPr>
            <w:rFonts w:hint="eastAsia"/>
            <w:lang w:eastAsia="zh-CN"/>
          </w:rPr>
          <w:t>4</w:t>
        </w:r>
      </w:ins>
      <w:r>
        <w:tab/>
        <w:t>Notifications</w:t>
      </w:r>
    </w:p>
    <w:p w14:paraId="6FBCDAF3" w14:textId="77777777" w:rsidR="00D24447" w:rsidRDefault="00D24447" w:rsidP="00D24447">
      <w:r>
        <w:t xml:space="preserve">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52234032" w14:textId="77777777" w:rsidR="00D24447" w:rsidRDefault="00D24447">
      <w:pPr>
        <w:rPr>
          <w:noProof/>
          <w:lang w:eastAsia="zh-CN"/>
        </w:rPr>
      </w:pPr>
    </w:p>
    <w:p w14:paraId="1A1DC2E8" w14:textId="77777777" w:rsidR="00D24447" w:rsidRDefault="00D24447">
      <w:pPr>
        <w:rPr>
          <w:noProof/>
          <w:lang w:eastAsia="zh-CN"/>
        </w:rPr>
      </w:pPr>
    </w:p>
    <w:p w14:paraId="5E8002B1" w14:textId="77777777" w:rsidR="00D24447" w:rsidRDefault="00D24447">
      <w:pPr>
        <w:rPr>
          <w:noProof/>
          <w:lang w:eastAsia="zh-CN"/>
        </w:rPr>
      </w:pPr>
    </w:p>
    <w:p w14:paraId="201B252C" w14:textId="033DCF17" w:rsidR="00D542D9" w:rsidRPr="00365E28" w:rsidRDefault="00BC3323" w:rsidP="00365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rFonts w:hint="eastAsia"/>
          <w:b/>
          <w:i/>
          <w:sz w:val="32"/>
          <w:lang w:eastAsia="zh-CN"/>
        </w:rPr>
        <w:t>Next</w:t>
      </w:r>
      <w:r w:rsidRPr="009B7D45">
        <w:rPr>
          <w:b/>
          <w:i/>
          <w:sz w:val="32"/>
        </w:rPr>
        <w:t xml:space="preserve"> change</w:t>
      </w:r>
      <w:bookmarkEnd w:id="1"/>
    </w:p>
    <w:p w14:paraId="18F9A8A6" w14:textId="77777777" w:rsidR="00FB69CD" w:rsidRPr="00840331" w:rsidRDefault="00FB69CD" w:rsidP="00FB69CD"/>
    <w:p w14:paraId="758C21E9" w14:textId="77777777" w:rsidR="00365E28" w:rsidRPr="00840331" w:rsidRDefault="00365E28" w:rsidP="00365E28"/>
    <w:p w14:paraId="1BFDDC03" w14:textId="77777777" w:rsidR="00365E28" w:rsidRDefault="00365E28" w:rsidP="00365E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4EE1602" w14:textId="77777777" w:rsidR="00365E28" w:rsidRPr="00A717EB" w:rsidRDefault="00365E28" w:rsidP="00365E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CCF5065" w14:textId="77777777" w:rsidR="00365E28" w:rsidRPr="008F7C23" w:rsidRDefault="00365E28" w:rsidP="00365E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84C34B1" w14:textId="77777777" w:rsidR="00365E28" w:rsidRDefault="00365E28" w:rsidP="00365E28">
      <w:pPr>
        <w:pStyle w:val="PL"/>
      </w:pPr>
      <w:proofErr w:type="spellStart"/>
      <w:r>
        <w:t>openapi</w:t>
      </w:r>
      <w:proofErr w:type="spellEnd"/>
      <w:r>
        <w:t>: 3.0.1</w:t>
      </w:r>
    </w:p>
    <w:p w14:paraId="4E8E49D5" w14:textId="77777777" w:rsidR="00365E28" w:rsidRDefault="00365E28" w:rsidP="00365E28">
      <w:pPr>
        <w:pStyle w:val="PL"/>
      </w:pPr>
      <w:r>
        <w:t>info:</w:t>
      </w:r>
    </w:p>
    <w:p w14:paraId="43B360EC" w14:textId="77777777" w:rsidR="00365E28" w:rsidRDefault="00365E28" w:rsidP="00365E28">
      <w:pPr>
        <w:pStyle w:val="PL"/>
      </w:pPr>
      <w:r>
        <w:t xml:space="preserve">  title: 3GPP 5GC NRM</w:t>
      </w:r>
    </w:p>
    <w:p w14:paraId="539A10D4" w14:textId="77777777" w:rsidR="00365E28" w:rsidRDefault="00365E28" w:rsidP="00365E28">
      <w:pPr>
        <w:pStyle w:val="PL"/>
      </w:pPr>
      <w:r>
        <w:t xml:space="preserve">  version: 19.0.0</w:t>
      </w:r>
    </w:p>
    <w:p w14:paraId="58847FB6" w14:textId="77777777" w:rsidR="00365E28" w:rsidRDefault="00365E28" w:rsidP="00365E28">
      <w:pPr>
        <w:pStyle w:val="PL"/>
      </w:pPr>
      <w:r>
        <w:t xml:space="preserve">  description: &gt;-</w:t>
      </w:r>
    </w:p>
    <w:p w14:paraId="6E245C21" w14:textId="77777777" w:rsidR="00365E28" w:rsidRDefault="00365E28" w:rsidP="00365E28">
      <w:pPr>
        <w:pStyle w:val="PL"/>
      </w:pPr>
      <w:r>
        <w:t xml:space="preserve">    OAS 3.0.1 specification of the 5GC NRM</w:t>
      </w:r>
    </w:p>
    <w:p w14:paraId="03EF573A" w14:textId="77777777" w:rsidR="00365E28" w:rsidRDefault="00365E28" w:rsidP="00365E28">
      <w:pPr>
        <w:pStyle w:val="PL"/>
      </w:pPr>
      <w:r>
        <w:t xml:space="preserve">    © 2024, 3GPP Organizational Partners (ARIB, ATIS, CCSA, ETSI, TSDSI, TTA, TTC).</w:t>
      </w:r>
    </w:p>
    <w:p w14:paraId="0FF1FBA7" w14:textId="77777777" w:rsidR="00365E28" w:rsidRDefault="00365E28" w:rsidP="00365E28">
      <w:pPr>
        <w:pStyle w:val="PL"/>
      </w:pPr>
      <w:r>
        <w:t xml:space="preserve">    All rights reserved.</w:t>
      </w:r>
    </w:p>
    <w:p w14:paraId="514FF641" w14:textId="77777777" w:rsidR="00365E28" w:rsidRDefault="00365E28" w:rsidP="00365E28">
      <w:pPr>
        <w:pStyle w:val="PL"/>
      </w:pPr>
      <w:proofErr w:type="spellStart"/>
      <w:r>
        <w:t>externalDocs</w:t>
      </w:r>
      <w:proofErr w:type="spellEnd"/>
      <w:r>
        <w:t>:</w:t>
      </w:r>
    </w:p>
    <w:p w14:paraId="03A70B7C" w14:textId="77777777" w:rsidR="00365E28" w:rsidRDefault="00365E28" w:rsidP="00365E28">
      <w:pPr>
        <w:pStyle w:val="PL"/>
      </w:pPr>
      <w:r>
        <w:t xml:space="preserve">  description: 3GPP TS 28.541; 5G NRM, 5GC NRM</w:t>
      </w:r>
    </w:p>
    <w:p w14:paraId="3A704ECB" w14:textId="77777777" w:rsidR="00365E28" w:rsidRDefault="00365E28" w:rsidP="00365E28">
      <w:pPr>
        <w:pStyle w:val="PL"/>
      </w:pPr>
      <w:r>
        <w:t xml:space="preserve">  url: http://www.3gpp.org/ftp/Specs/archive/28_series/28.541/</w:t>
      </w:r>
    </w:p>
    <w:p w14:paraId="018B84D0" w14:textId="77777777" w:rsidR="00365E28" w:rsidRDefault="00365E28" w:rsidP="00365E28">
      <w:pPr>
        <w:pStyle w:val="PL"/>
      </w:pPr>
      <w:r>
        <w:t>paths: {}</w:t>
      </w:r>
    </w:p>
    <w:p w14:paraId="6072C27A" w14:textId="77777777" w:rsidR="00365E28" w:rsidRDefault="00365E28" w:rsidP="00365E28">
      <w:pPr>
        <w:pStyle w:val="PL"/>
      </w:pPr>
      <w:r>
        <w:t>components:</w:t>
      </w:r>
    </w:p>
    <w:p w14:paraId="2D9BB4E3" w14:textId="77777777" w:rsidR="00365E28" w:rsidRDefault="00365E28" w:rsidP="00365E28">
      <w:pPr>
        <w:pStyle w:val="PL"/>
      </w:pPr>
      <w:r>
        <w:t xml:space="preserve">  schemas:</w:t>
      </w:r>
    </w:p>
    <w:p w14:paraId="4977435A" w14:textId="77777777" w:rsidR="00365E28" w:rsidRDefault="00365E28" w:rsidP="00365E28">
      <w:pPr>
        <w:pStyle w:val="PL"/>
      </w:pPr>
    </w:p>
    <w:p w14:paraId="7F5FBA32" w14:textId="77777777" w:rsidR="00365E28" w:rsidRDefault="00365E28" w:rsidP="00365E28">
      <w:pPr>
        <w:pStyle w:val="PL"/>
      </w:pPr>
      <w:r>
        <w:t>#-------- Definition of types-----------------------------------------------------</w:t>
      </w:r>
    </w:p>
    <w:p w14:paraId="1676FC97" w14:textId="77777777" w:rsidR="00365E28" w:rsidRDefault="00365E28" w:rsidP="00365E28">
      <w:pPr>
        <w:pStyle w:val="PL"/>
      </w:pPr>
    </w:p>
    <w:p w14:paraId="6DC4DA09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14:paraId="33ED796A" w14:textId="77777777" w:rsidR="00365E28" w:rsidRDefault="00365E28" w:rsidP="00365E28">
      <w:pPr>
        <w:pStyle w:val="PL"/>
      </w:pPr>
      <w:r>
        <w:t xml:space="preserve">      type: object</w:t>
      </w:r>
    </w:p>
    <w:p w14:paraId="3857B1F2" w14:textId="77777777" w:rsidR="00365E28" w:rsidRDefault="00365E28" w:rsidP="00365E28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r>
        <w:t>amfPointer</w:t>
      </w:r>
      <w:proofErr w:type="spellEnd"/>
      <w:r>
        <w:t>'</w:t>
      </w:r>
    </w:p>
    <w:p w14:paraId="175273F9" w14:textId="77777777" w:rsidR="00365E28" w:rsidRDefault="00365E28" w:rsidP="00365E28">
      <w:pPr>
        <w:pStyle w:val="PL"/>
      </w:pPr>
      <w:r>
        <w:t xml:space="preserve">      properties:</w:t>
      </w:r>
    </w:p>
    <w:p w14:paraId="5137CFE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652EBBF5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14:paraId="4CEDA24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537897A6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14:paraId="545EAB2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14:paraId="4ED99817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14:paraId="0CAC93C8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14:paraId="53AE28EF" w14:textId="77777777" w:rsidR="00365E28" w:rsidRDefault="00365E28" w:rsidP="00365E28">
      <w:pPr>
        <w:pStyle w:val="PL"/>
      </w:pPr>
      <w:r>
        <w:t xml:space="preserve">      type: integer</w:t>
      </w:r>
    </w:p>
    <w:p w14:paraId="5B654B63" w14:textId="77777777" w:rsidR="00365E28" w:rsidRDefault="00365E28" w:rsidP="00365E28">
      <w:pPr>
        <w:pStyle w:val="PL"/>
      </w:pPr>
      <w:r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14:paraId="580A0AC0" w14:textId="77777777" w:rsidR="00365E28" w:rsidRDefault="00365E28" w:rsidP="00365E28">
      <w:pPr>
        <w:pStyle w:val="PL"/>
      </w:pPr>
      <w:r>
        <w:t xml:space="preserve">      maximum: 255</w:t>
      </w:r>
    </w:p>
    <w:p w14:paraId="144B5646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AmfSetId</w:t>
      </w:r>
      <w:proofErr w:type="spellEnd"/>
      <w:r>
        <w:t>:</w:t>
      </w:r>
    </w:p>
    <w:p w14:paraId="29396BD6" w14:textId="77777777" w:rsidR="00365E28" w:rsidRDefault="00365E28" w:rsidP="00365E28">
      <w:pPr>
        <w:pStyle w:val="PL"/>
      </w:pPr>
      <w:r>
        <w:t xml:space="preserve">      type: string</w:t>
      </w:r>
    </w:p>
    <w:p w14:paraId="1AEAB142" w14:textId="77777777" w:rsidR="00365E28" w:rsidRDefault="00365E28" w:rsidP="00365E28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14:paraId="389EF383" w14:textId="77777777" w:rsidR="00365E28" w:rsidRDefault="00365E28" w:rsidP="00365E28">
      <w:pPr>
        <w:pStyle w:val="PL"/>
      </w:pPr>
      <w:r>
        <w:t xml:space="preserve">      maximum: 1023</w:t>
      </w:r>
    </w:p>
    <w:p w14:paraId="44F0CDD1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14:paraId="6514B3F9" w14:textId="77777777" w:rsidR="00365E28" w:rsidRDefault="00365E28" w:rsidP="00365E28">
      <w:pPr>
        <w:pStyle w:val="PL"/>
      </w:pPr>
      <w:r>
        <w:t xml:space="preserve">      type: integer</w:t>
      </w:r>
    </w:p>
    <w:p w14:paraId="66494A9F" w14:textId="77777777" w:rsidR="00365E28" w:rsidRDefault="00365E28" w:rsidP="00365E28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14:paraId="24C09692" w14:textId="77777777" w:rsidR="00365E28" w:rsidRDefault="00365E28" w:rsidP="00365E28">
      <w:pPr>
        <w:pStyle w:val="PL"/>
      </w:pPr>
      <w:r>
        <w:t xml:space="preserve">      maximum: 63</w:t>
      </w:r>
    </w:p>
    <w:p w14:paraId="0B5D2C98" w14:textId="77777777" w:rsidR="00365E28" w:rsidRDefault="00365E28" w:rsidP="00365E28">
      <w:pPr>
        <w:pStyle w:val="PL"/>
      </w:pPr>
      <w:r>
        <w:t xml:space="preserve">    IpEndPoint:</w:t>
      </w:r>
    </w:p>
    <w:p w14:paraId="1084769F" w14:textId="77777777" w:rsidR="00365E28" w:rsidRDefault="00365E28" w:rsidP="00365E28">
      <w:pPr>
        <w:pStyle w:val="PL"/>
      </w:pPr>
      <w:r>
        <w:t xml:space="preserve">      type: object</w:t>
      </w:r>
    </w:p>
    <w:p w14:paraId="44C77C77" w14:textId="77777777" w:rsidR="00365E28" w:rsidRDefault="00365E28" w:rsidP="00365E28">
      <w:pPr>
        <w:pStyle w:val="PL"/>
      </w:pPr>
      <w:r>
        <w:t xml:space="preserve">      properties:</w:t>
      </w:r>
    </w:p>
    <w:p w14:paraId="33FEBEBE" w14:textId="77777777" w:rsidR="00365E28" w:rsidRDefault="00365E28" w:rsidP="00365E28">
      <w:pPr>
        <w:pStyle w:val="PL"/>
      </w:pPr>
      <w:r>
        <w:t xml:space="preserve">        ipv4Address:</w:t>
      </w:r>
    </w:p>
    <w:p w14:paraId="4EE84CE0" w14:textId="77777777" w:rsidR="00365E28" w:rsidRDefault="00365E28" w:rsidP="00365E28">
      <w:pPr>
        <w:pStyle w:val="PL"/>
      </w:pPr>
      <w:r>
        <w:t xml:space="preserve">          $ref: 'TS28623_ComDefs.yaml#/components/schemas/Ipv4Addr'</w:t>
      </w:r>
    </w:p>
    <w:p w14:paraId="40D9FCA6" w14:textId="77777777" w:rsidR="00365E28" w:rsidRDefault="00365E28" w:rsidP="00365E28">
      <w:pPr>
        <w:pStyle w:val="PL"/>
      </w:pPr>
      <w:r>
        <w:t xml:space="preserve">        ipv6Address:</w:t>
      </w:r>
    </w:p>
    <w:p w14:paraId="05BE4CE4" w14:textId="77777777" w:rsidR="00365E28" w:rsidRDefault="00365E28" w:rsidP="00365E28">
      <w:pPr>
        <w:pStyle w:val="PL"/>
      </w:pPr>
      <w:r>
        <w:t xml:space="preserve">          $ref: 'TS28623_ComDefs.yaml#/components/schemas/Ipv6Addr'</w:t>
      </w:r>
    </w:p>
    <w:p w14:paraId="70987F79" w14:textId="77777777" w:rsidR="00365E28" w:rsidRDefault="00365E28" w:rsidP="00365E28">
      <w:pPr>
        <w:pStyle w:val="PL"/>
      </w:pPr>
      <w:r>
        <w:t xml:space="preserve">        ipv6Prefix:</w:t>
      </w:r>
    </w:p>
    <w:p w14:paraId="255F2B16" w14:textId="77777777" w:rsidR="00365E28" w:rsidRDefault="00365E28" w:rsidP="00365E28">
      <w:pPr>
        <w:pStyle w:val="PL"/>
      </w:pPr>
      <w:r>
        <w:t xml:space="preserve">          $ref: 'TS28623_ComDefs.yaml#/components/schemas/Ipv6Prefix'</w:t>
      </w:r>
    </w:p>
    <w:p w14:paraId="4F04B4A5" w14:textId="77777777" w:rsidR="00365E28" w:rsidRDefault="00365E28" w:rsidP="00365E28">
      <w:pPr>
        <w:pStyle w:val="PL"/>
      </w:pPr>
      <w:r>
        <w:t xml:space="preserve">        transport:</w:t>
      </w:r>
    </w:p>
    <w:p w14:paraId="02930CFD" w14:textId="77777777" w:rsidR="00365E28" w:rsidRDefault="00365E28" w:rsidP="00365E28">
      <w:pPr>
        <w:pStyle w:val="PL"/>
      </w:pPr>
      <w:r>
        <w:t xml:space="preserve">          $ref: 'TS28623_GenericNrm.yaml#/components/schemas/</w:t>
      </w:r>
      <w:proofErr w:type="spellStart"/>
      <w:r>
        <w:t>TransportProtocol</w:t>
      </w:r>
      <w:proofErr w:type="spellEnd"/>
      <w:r>
        <w:t>'</w:t>
      </w:r>
    </w:p>
    <w:p w14:paraId="5E6600BA" w14:textId="77777777" w:rsidR="00365E28" w:rsidRDefault="00365E28" w:rsidP="00365E28">
      <w:pPr>
        <w:pStyle w:val="PL"/>
      </w:pPr>
      <w:r>
        <w:t xml:space="preserve">        port:</w:t>
      </w:r>
    </w:p>
    <w:p w14:paraId="0A36CFF8" w14:textId="77777777" w:rsidR="00365E28" w:rsidRDefault="00365E28" w:rsidP="00365E28">
      <w:pPr>
        <w:pStyle w:val="PL"/>
      </w:pPr>
      <w:r>
        <w:lastRenderedPageBreak/>
        <w:t xml:space="preserve">          type: integer</w:t>
      </w:r>
    </w:p>
    <w:p w14:paraId="73D512E4" w14:textId="77777777" w:rsidR="00365E28" w:rsidRDefault="00365E28" w:rsidP="00365E28">
      <w:pPr>
        <w:pStyle w:val="PL"/>
      </w:pPr>
      <w:r>
        <w:t xml:space="preserve">    NFProfileList:</w:t>
      </w:r>
    </w:p>
    <w:p w14:paraId="50429EB3" w14:textId="77777777" w:rsidR="00365E28" w:rsidRDefault="00365E28" w:rsidP="00365E28">
      <w:pPr>
        <w:pStyle w:val="PL"/>
      </w:pPr>
      <w:r>
        <w:t xml:space="preserve">      type: array</w:t>
      </w:r>
    </w:p>
    <w:p w14:paraId="26CF2C32" w14:textId="77777777" w:rsidR="00365E28" w:rsidRDefault="00365E28" w:rsidP="00365E28">
      <w:pPr>
        <w:pStyle w:val="PL"/>
      </w:pPr>
      <w:r>
        <w:t xml:space="preserve">      description: List of NF profile</w:t>
      </w:r>
    </w:p>
    <w:p w14:paraId="74DF349B" w14:textId="77777777" w:rsidR="00365E28" w:rsidRDefault="00365E28" w:rsidP="00365E28">
      <w:pPr>
        <w:pStyle w:val="PL"/>
      </w:pPr>
      <w:r>
        <w:t xml:space="preserve">      items:</w:t>
      </w:r>
    </w:p>
    <w:p w14:paraId="31F21239" w14:textId="77777777" w:rsidR="00365E28" w:rsidRDefault="00365E28" w:rsidP="00365E28">
      <w:pPr>
        <w:pStyle w:val="PL"/>
      </w:pPr>
      <w:r>
        <w:t xml:space="preserve">        $ref: '#/components/schemas/NFProfile'</w:t>
      </w:r>
    </w:p>
    <w:p w14:paraId="2EB1EE8C" w14:textId="77777777" w:rsidR="00365E28" w:rsidRDefault="00365E28" w:rsidP="00365E28">
      <w:pPr>
        <w:pStyle w:val="PL"/>
      </w:pPr>
      <w:r>
        <w:t xml:space="preserve">    NFProfile:</w:t>
      </w:r>
    </w:p>
    <w:p w14:paraId="7B194287" w14:textId="77777777" w:rsidR="00365E28" w:rsidRDefault="00365E28" w:rsidP="00365E28">
      <w:pPr>
        <w:pStyle w:val="PL"/>
      </w:pPr>
      <w:r>
        <w:t xml:space="preserve">      type: object</w:t>
      </w:r>
    </w:p>
    <w:p w14:paraId="131A34CC" w14:textId="77777777" w:rsidR="00365E28" w:rsidRDefault="00365E28" w:rsidP="00365E28">
      <w:pPr>
        <w:pStyle w:val="PL"/>
      </w:pPr>
      <w:r>
        <w:t xml:space="preserve">      description: 'NF profile stored in NRF, defined in TS 29.510'</w:t>
      </w:r>
    </w:p>
    <w:p w14:paraId="6F684468" w14:textId="77777777" w:rsidR="00365E28" w:rsidRDefault="00365E28" w:rsidP="00365E28">
      <w:pPr>
        <w:pStyle w:val="PL"/>
      </w:pPr>
      <w:r>
        <w:t xml:space="preserve">      properties:</w:t>
      </w:r>
    </w:p>
    <w:p w14:paraId="0E1542DE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60B30681" w14:textId="77777777" w:rsidR="00365E28" w:rsidRDefault="00365E28" w:rsidP="00365E28">
      <w:pPr>
        <w:pStyle w:val="PL"/>
      </w:pPr>
      <w:r>
        <w:t xml:space="preserve">          type: string</w:t>
      </w:r>
    </w:p>
    <w:p w14:paraId="4F0D641F" w14:textId="77777777" w:rsidR="00365E28" w:rsidRDefault="00365E28" w:rsidP="00365E28">
      <w:pPr>
        <w:pStyle w:val="PL"/>
      </w:pPr>
      <w:r>
        <w:t xml:space="preserve">          description: uuid of NF instance</w:t>
      </w:r>
    </w:p>
    <w:p w14:paraId="4FC6CA4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184A2D61" w14:textId="77777777" w:rsidR="00365E28" w:rsidRDefault="00365E28" w:rsidP="00365E28">
      <w:pPr>
        <w:pStyle w:val="PL"/>
      </w:pPr>
      <w:r>
        <w:t xml:space="preserve">          $ref: '#/components/schemas/NFType'</w:t>
      </w:r>
    </w:p>
    <w:p w14:paraId="70BBAF30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6B3CB32E" w14:textId="77777777" w:rsidR="00365E28" w:rsidRDefault="00365E28" w:rsidP="00365E28">
      <w:pPr>
        <w:pStyle w:val="PL"/>
      </w:pPr>
      <w:r>
        <w:t xml:space="preserve">          $ref: '#/components/schemas/NFStatus'</w:t>
      </w:r>
    </w:p>
    <w:p w14:paraId="12B2D78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plmn</w:t>
      </w:r>
      <w:proofErr w:type="spellEnd"/>
      <w:r>
        <w:t>:</w:t>
      </w:r>
    </w:p>
    <w:p w14:paraId="720364EE" w14:textId="77777777" w:rsidR="00365E28" w:rsidRDefault="00365E28" w:rsidP="00365E28">
      <w:pPr>
        <w:pStyle w:val="PL"/>
      </w:pPr>
      <w:r>
        <w:t xml:space="preserve">          $ref: 'TS28623_ComDefs.yaml#/components/schemas/PlmnId'</w:t>
      </w:r>
    </w:p>
    <w:p w14:paraId="0743E737" w14:textId="77777777" w:rsidR="00365E28" w:rsidRDefault="00365E28" w:rsidP="00365E28">
      <w:pPr>
        <w:pStyle w:val="PL"/>
      </w:pPr>
      <w:r>
        <w:t xml:space="preserve">        sNssais:</w:t>
      </w:r>
    </w:p>
    <w:p w14:paraId="5309DA0F" w14:textId="77777777" w:rsidR="00365E28" w:rsidRDefault="00365E28" w:rsidP="00365E28">
      <w:pPr>
        <w:pStyle w:val="PL"/>
      </w:pPr>
      <w:r>
        <w:t xml:space="preserve">          $ref: 'TS28541_NrNrm.yaml#/components/schemas/Snssai'</w:t>
      </w:r>
    </w:p>
    <w:p w14:paraId="3BFF4A51" w14:textId="77777777" w:rsidR="00365E28" w:rsidRDefault="00365E28" w:rsidP="00365E28">
      <w:pPr>
        <w:pStyle w:val="PL"/>
      </w:pPr>
      <w:r>
        <w:t xml:space="preserve">        fqdn:</w:t>
      </w:r>
    </w:p>
    <w:p w14:paraId="4BD2C93C" w14:textId="77777777" w:rsidR="00365E28" w:rsidRDefault="00365E28" w:rsidP="00365E28">
      <w:pPr>
        <w:pStyle w:val="PL"/>
      </w:pPr>
      <w:r>
        <w:t xml:space="preserve">          $ref: 'TS28623_ComDefs.yaml#/components/schemas/Fqdn'</w:t>
      </w:r>
    </w:p>
    <w:p w14:paraId="707EEB65" w14:textId="77777777" w:rsidR="00365E28" w:rsidRDefault="00365E28" w:rsidP="00365E28">
      <w:pPr>
        <w:pStyle w:val="PL"/>
      </w:pPr>
      <w:r>
        <w:t xml:space="preserve">        interPlmnFqdn:</w:t>
      </w:r>
    </w:p>
    <w:p w14:paraId="50197169" w14:textId="77777777" w:rsidR="00365E28" w:rsidRDefault="00365E28" w:rsidP="00365E28">
      <w:pPr>
        <w:pStyle w:val="PL"/>
      </w:pPr>
      <w:r>
        <w:t xml:space="preserve">          $ref: 'TS28623_ComDefs.yaml#/components/schemas/Fqdn'</w:t>
      </w:r>
    </w:p>
    <w:p w14:paraId="7B209C63" w14:textId="77777777" w:rsidR="00365E28" w:rsidRDefault="00365E28" w:rsidP="00365E28">
      <w:pPr>
        <w:pStyle w:val="PL"/>
      </w:pPr>
      <w:r>
        <w:t xml:space="preserve">        nfServices:</w:t>
      </w:r>
    </w:p>
    <w:p w14:paraId="2D1C7A9A" w14:textId="77777777" w:rsidR="00365E28" w:rsidRDefault="00365E28" w:rsidP="00365E28">
      <w:pPr>
        <w:pStyle w:val="PL"/>
      </w:pPr>
      <w:r>
        <w:t xml:space="preserve">          type: array</w:t>
      </w:r>
    </w:p>
    <w:p w14:paraId="38982A81" w14:textId="77777777" w:rsidR="00365E28" w:rsidRDefault="00365E28" w:rsidP="00365E28">
      <w:pPr>
        <w:pStyle w:val="PL"/>
      </w:pPr>
      <w:r>
        <w:t xml:space="preserve">          items:</w:t>
      </w:r>
    </w:p>
    <w:p w14:paraId="40A3786C" w14:textId="77777777" w:rsidR="00365E28" w:rsidRDefault="00365E28" w:rsidP="00365E28">
      <w:pPr>
        <w:pStyle w:val="PL"/>
      </w:pPr>
      <w:r>
        <w:t xml:space="preserve">            $ref: '#/components/schemas/NFService'</w:t>
      </w:r>
    </w:p>
    <w:p w14:paraId="5A4F8DBE" w14:textId="77777777" w:rsidR="00365E28" w:rsidRDefault="00365E28" w:rsidP="00365E28">
      <w:pPr>
        <w:pStyle w:val="PL"/>
      </w:pPr>
      <w:r>
        <w:t xml:space="preserve">    NFService:</w:t>
      </w:r>
    </w:p>
    <w:p w14:paraId="38FD88F1" w14:textId="77777777" w:rsidR="00365E28" w:rsidRDefault="00365E28" w:rsidP="00365E28">
      <w:pPr>
        <w:pStyle w:val="PL"/>
      </w:pPr>
      <w:r>
        <w:t xml:space="preserve">      type: object</w:t>
      </w:r>
    </w:p>
    <w:p w14:paraId="717B53FF" w14:textId="77777777" w:rsidR="00365E28" w:rsidRDefault="00365E28" w:rsidP="00365E28">
      <w:pPr>
        <w:pStyle w:val="PL"/>
      </w:pPr>
      <w:r>
        <w:t xml:space="preserve">      description: NF Service is defined in TS 29.510</w:t>
      </w:r>
    </w:p>
    <w:p w14:paraId="235264A9" w14:textId="77777777" w:rsidR="00365E28" w:rsidRDefault="00365E28" w:rsidP="00365E28">
      <w:pPr>
        <w:pStyle w:val="PL"/>
      </w:pPr>
      <w:r>
        <w:t xml:space="preserve">      properties:</w:t>
      </w:r>
    </w:p>
    <w:p w14:paraId="2AEC6729" w14:textId="77777777" w:rsidR="00365E28" w:rsidRDefault="00365E28" w:rsidP="00365E28">
      <w:pPr>
        <w:pStyle w:val="PL"/>
      </w:pPr>
      <w:r>
        <w:t xml:space="preserve">        serviceInstanceId:</w:t>
      </w:r>
    </w:p>
    <w:p w14:paraId="4A3E5979" w14:textId="77777777" w:rsidR="00365E28" w:rsidRDefault="00365E28" w:rsidP="00365E28">
      <w:pPr>
        <w:pStyle w:val="PL"/>
      </w:pPr>
      <w:r>
        <w:t xml:space="preserve">          type: string</w:t>
      </w:r>
    </w:p>
    <w:p w14:paraId="54FB5F08" w14:textId="77777777" w:rsidR="00365E28" w:rsidRDefault="00365E28" w:rsidP="00365E28">
      <w:pPr>
        <w:pStyle w:val="PL"/>
      </w:pPr>
      <w:r>
        <w:t xml:space="preserve">        serviceName:</w:t>
      </w:r>
    </w:p>
    <w:p w14:paraId="4A799B36" w14:textId="77777777" w:rsidR="00365E28" w:rsidRDefault="00365E28" w:rsidP="00365E28">
      <w:pPr>
        <w:pStyle w:val="PL"/>
      </w:pPr>
      <w:r>
        <w:t xml:space="preserve">          type: string</w:t>
      </w:r>
    </w:p>
    <w:p w14:paraId="36443046" w14:textId="77777777" w:rsidR="00365E28" w:rsidRDefault="00365E28" w:rsidP="00365E28">
      <w:pPr>
        <w:pStyle w:val="PL"/>
      </w:pPr>
      <w:r>
        <w:t xml:space="preserve">        version:</w:t>
      </w:r>
    </w:p>
    <w:p w14:paraId="70FCB61C" w14:textId="77777777" w:rsidR="00365E28" w:rsidRDefault="00365E28" w:rsidP="00365E28">
      <w:pPr>
        <w:pStyle w:val="PL"/>
      </w:pPr>
      <w:r>
        <w:t xml:space="preserve">          type: string</w:t>
      </w:r>
    </w:p>
    <w:p w14:paraId="29E3315B" w14:textId="77777777" w:rsidR="00365E28" w:rsidRDefault="00365E28" w:rsidP="00365E28">
      <w:pPr>
        <w:pStyle w:val="PL"/>
      </w:pPr>
      <w:r>
        <w:t xml:space="preserve">        schema:</w:t>
      </w:r>
    </w:p>
    <w:p w14:paraId="0BE93A2B" w14:textId="77777777" w:rsidR="00365E28" w:rsidRDefault="00365E28" w:rsidP="00365E28">
      <w:pPr>
        <w:pStyle w:val="PL"/>
      </w:pPr>
      <w:r>
        <w:t xml:space="preserve">          type: string</w:t>
      </w:r>
    </w:p>
    <w:p w14:paraId="0D692963" w14:textId="77777777" w:rsidR="00365E28" w:rsidRDefault="00365E28" w:rsidP="00365E28">
      <w:pPr>
        <w:pStyle w:val="PL"/>
      </w:pPr>
      <w:r>
        <w:t xml:space="preserve">        fqdn:</w:t>
      </w:r>
    </w:p>
    <w:p w14:paraId="1665836C" w14:textId="77777777" w:rsidR="00365E28" w:rsidRDefault="00365E28" w:rsidP="00365E28">
      <w:pPr>
        <w:pStyle w:val="PL"/>
      </w:pPr>
      <w:r>
        <w:t xml:space="preserve">          $ref: 'TS28623_ComDefs.yaml#/components/schemas/Fqdn'</w:t>
      </w:r>
    </w:p>
    <w:p w14:paraId="4F6F9283" w14:textId="77777777" w:rsidR="00365E28" w:rsidRDefault="00365E28" w:rsidP="00365E28">
      <w:pPr>
        <w:pStyle w:val="PL"/>
      </w:pPr>
      <w:r>
        <w:t xml:space="preserve">        interPlmnFqdn:</w:t>
      </w:r>
    </w:p>
    <w:p w14:paraId="065481FC" w14:textId="77777777" w:rsidR="00365E28" w:rsidRDefault="00365E28" w:rsidP="00365E28">
      <w:pPr>
        <w:pStyle w:val="PL"/>
      </w:pPr>
      <w:r>
        <w:t xml:space="preserve">          $ref: 'TS28623_ComDefs.yaml#/components/schemas/Fqdn'</w:t>
      </w:r>
    </w:p>
    <w:p w14:paraId="730B6494" w14:textId="77777777" w:rsidR="00365E28" w:rsidRDefault="00365E28" w:rsidP="00365E28">
      <w:pPr>
        <w:pStyle w:val="PL"/>
      </w:pPr>
      <w:r>
        <w:t xml:space="preserve">        ipEndPoints:</w:t>
      </w:r>
    </w:p>
    <w:p w14:paraId="171E7F46" w14:textId="77777777" w:rsidR="00365E28" w:rsidRDefault="00365E28" w:rsidP="00365E28">
      <w:pPr>
        <w:pStyle w:val="PL"/>
      </w:pPr>
      <w:r>
        <w:t xml:space="preserve">          type: array</w:t>
      </w:r>
    </w:p>
    <w:p w14:paraId="08055D80" w14:textId="77777777" w:rsidR="00365E28" w:rsidRDefault="00365E28" w:rsidP="00365E28">
      <w:pPr>
        <w:pStyle w:val="PL"/>
      </w:pPr>
      <w:r>
        <w:t xml:space="preserve">          items:</w:t>
      </w:r>
    </w:p>
    <w:p w14:paraId="50E0AC66" w14:textId="77777777" w:rsidR="00365E28" w:rsidRDefault="00365E28" w:rsidP="00365E28">
      <w:pPr>
        <w:pStyle w:val="PL"/>
      </w:pPr>
      <w:r>
        <w:t xml:space="preserve">            $ref: '#/components/schemas/IpEndPoint'</w:t>
      </w:r>
    </w:p>
    <w:p w14:paraId="5642A80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apiPrfix</w:t>
      </w:r>
      <w:proofErr w:type="spellEnd"/>
      <w:r>
        <w:t>:</w:t>
      </w:r>
    </w:p>
    <w:p w14:paraId="56353916" w14:textId="77777777" w:rsidR="00365E28" w:rsidRDefault="00365E28" w:rsidP="00365E28">
      <w:pPr>
        <w:pStyle w:val="PL"/>
      </w:pPr>
      <w:r>
        <w:t xml:space="preserve">          type: string</w:t>
      </w:r>
    </w:p>
    <w:p w14:paraId="52DBD656" w14:textId="77777777" w:rsidR="00365E28" w:rsidRDefault="00365E28" w:rsidP="00365E28">
      <w:pPr>
        <w:pStyle w:val="PL"/>
      </w:pPr>
      <w:r>
        <w:t xml:space="preserve">        allowedPlmns:</w:t>
      </w:r>
    </w:p>
    <w:p w14:paraId="56BA76CF" w14:textId="77777777" w:rsidR="00365E28" w:rsidRDefault="00365E28" w:rsidP="00365E28">
      <w:pPr>
        <w:pStyle w:val="PL"/>
      </w:pPr>
      <w:r>
        <w:t xml:space="preserve">          $ref: 'TS28623_ComDefs.yaml#/components/schemas/PlmnId'</w:t>
      </w:r>
    </w:p>
    <w:p w14:paraId="4A6CCDAC" w14:textId="77777777" w:rsidR="00365E28" w:rsidRDefault="00365E28" w:rsidP="00365E28">
      <w:pPr>
        <w:pStyle w:val="PL"/>
      </w:pPr>
      <w:r>
        <w:t xml:space="preserve">        allowedNfTypes:</w:t>
      </w:r>
    </w:p>
    <w:p w14:paraId="4B1B1D98" w14:textId="77777777" w:rsidR="00365E28" w:rsidRDefault="00365E28" w:rsidP="00365E28">
      <w:pPr>
        <w:pStyle w:val="PL"/>
      </w:pPr>
      <w:r>
        <w:t xml:space="preserve">          type: array</w:t>
      </w:r>
    </w:p>
    <w:p w14:paraId="6A4B2F73" w14:textId="77777777" w:rsidR="00365E28" w:rsidRDefault="00365E28" w:rsidP="00365E28">
      <w:pPr>
        <w:pStyle w:val="PL"/>
      </w:pPr>
      <w:r>
        <w:t xml:space="preserve">          items:</w:t>
      </w:r>
    </w:p>
    <w:p w14:paraId="616849CF" w14:textId="77777777" w:rsidR="00365E28" w:rsidRDefault="00365E28" w:rsidP="00365E28">
      <w:pPr>
        <w:pStyle w:val="PL"/>
      </w:pPr>
      <w:r>
        <w:t xml:space="preserve">            $ref: '#/components/schemas/NFType'</w:t>
      </w:r>
    </w:p>
    <w:p w14:paraId="78E46DC7" w14:textId="77777777" w:rsidR="00365E28" w:rsidRDefault="00365E28" w:rsidP="00365E28">
      <w:pPr>
        <w:pStyle w:val="PL"/>
      </w:pPr>
      <w:r>
        <w:t xml:space="preserve">        allowedNssais:</w:t>
      </w:r>
    </w:p>
    <w:p w14:paraId="6E54547D" w14:textId="77777777" w:rsidR="00365E28" w:rsidRDefault="00365E28" w:rsidP="00365E28">
      <w:pPr>
        <w:pStyle w:val="PL"/>
      </w:pPr>
      <w:r>
        <w:t xml:space="preserve">          type: array</w:t>
      </w:r>
    </w:p>
    <w:p w14:paraId="343A4083" w14:textId="77777777" w:rsidR="00365E28" w:rsidRDefault="00365E28" w:rsidP="00365E28">
      <w:pPr>
        <w:pStyle w:val="PL"/>
      </w:pPr>
      <w:r>
        <w:t xml:space="preserve">          items:</w:t>
      </w:r>
    </w:p>
    <w:p w14:paraId="39C9BA3B" w14:textId="77777777" w:rsidR="00365E28" w:rsidRDefault="00365E28" w:rsidP="00365E28">
      <w:pPr>
        <w:pStyle w:val="PL"/>
      </w:pPr>
      <w:r>
        <w:t xml:space="preserve">            $ref: 'TS28541_NrNrm.yaml#/components/schemas/Snssai'</w:t>
      </w:r>
    </w:p>
    <w:p w14:paraId="0AFA3EB5" w14:textId="77777777" w:rsidR="00365E28" w:rsidRDefault="00365E28" w:rsidP="00365E28">
      <w:pPr>
        <w:pStyle w:val="PL"/>
      </w:pPr>
      <w:r>
        <w:t xml:space="preserve">    NFStatus:</w:t>
      </w:r>
    </w:p>
    <w:p w14:paraId="3D444DFE" w14:textId="77777777" w:rsidR="00365E28" w:rsidRDefault="00365E28" w:rsidP="00365E28">
      <w:pPr>
        <w:pStyle w:val="PL"/>
      </w:pPr>
      <w:r>
        <w:t xml:space="preserve">      type: string</w:t>
      </w:r>
    </w:p>
    <w:p w14:paraId="0070D182" w14:textId="77777777" w:rsidR="00365E28" w:rsidRDefault="00365E28" w:rsidP="00365E28">
      <w:pPr>
        <w:pStyle w:val="PL"/>
      </w:pPr>
      <w:r>
        <w:t xml:space="preserve">      description: any of enumerated value</w:t>
      </w:r>
    </w:p>
    <w:p w14:paraId="03221F9A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F231357" w14:textId="77777777" w:rsidR="00365E28" w:rsidRDefault="00365E28" w:rsidP="00365E28">
      <w:pPr>
        <w:pStyle w:val="PL"/>
      </w:pPr>
      <w:r>
        <w:t xml:space="preserve">        - REGISTERED</w:t>
      </w:r>
    </w:p>
    <w:p w14:paraId="0FA9BF05" w14:textId="77777777" w:rsidR="00365E28" w:rsidRDefault="00365E28" w:rsidP="00365E28">
      <w:pPr>
        <w:pStyle w:val="PL"/>
      </w:pPr>
      <w:r>
        <w:t xml:space="preserve">        - SUSPENDED</w:t>
      </w:r>
    </w:p>
    <w:p w14:paraId="7E11D5D7" w14:textId="77777777" w:rsidR="00365E28" w:rsidRDefault="00365E28" w:rsidP="00365E28">
      <w:pPr>
        <w:pStyle w:val="PL"/>
      </w:pPr>
      <w:r>
        <w:t xml:space="preserve">    CNSIIdList:</w:t>
      </w:r>
    </w:p>
    <w:p w14:paraId="0D458DB3" w14:textId="77777777" w:rsidR="00365E28" w:rsidRDefault="00365E28" w:rsidP="00365E28">
      <w:pPr>
        <w:pStyle w:val="PL"/>
      </w:pPr>
      <w:r>
        <w:t xml:space="preserve">      type: array</w:t>
      </w:r>
    </w:p>
    <w:p w14:paraId="4059B16B" w14:textId="77777777" w:rsidR="00365E28" w:rsidRDefault="00365E28" w:rsidP="00365E28">
      <w:pPr>
        <w:pStyle w:val="PL"/>
      </w:pPr>
      <w:r>
        <w:t xml:space="preserve">      items:</w:t>
      </w:r>
    </w:p>
    <w:p w14:paraId="4BF821D9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14:paraId="093762B8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14:paraId="2CD2DB00" w14:textId="77777777" w:rsidR="00365E28" w:rsidRDefault="00365E28" w:rsidP="00365E28">
      <w:pPr>
        <w:pStyle w:val="PL"/>
      </w:pPr>
      <w:r>
        <w:t xml:space="preserve">      type: string</w:t>
      </w:r>
    </w:p>
    <w:p w14:paraId="302864A5" w14:textId="77777777" w:rsidR="00365E28" w:rsidRDefault="00365E28" w:rsidP="00365E28">
      <w:pPr>
        <w:pStyle w:val="PL"/>
      </w:pPr>
      <w:r>
        <w:t xml:space="preserve">      description: CNSI Id is defined in TS 29.531, only for Core Network</w:t>
      </w:r>
    </w:p>
    <w:p w14:paraId="18A9D906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EnergySavingControl</w:t>
      </w:r>
      <w:proofErr w:type="spellEnd"/>
      <w:r>
        <w:t>:</w:t>
      </w:r>
    </w:p>
    <w:p w14:paraId="46F76ECE" w14:textId="77777777" w:rsidR="00365E28" w:rsidRDefault="00365E28" w:rsidP="00365E28">
      <w:pPr>
        <w:pStyle w:val="PL"/>
      </w:pPr>
      <w:r>
        <w:t xml:space="preserve">      type: string</w:t>
      </w:r>
    </w:p>
    <w:p w14:paraId="1D62B472" w14:textId="77777777" w:rsidR="00365E28" w:rsidRDefault="00365E28" w:rsidP="00365E28">
      <w:pPr>
        <w:pStyle w:val="PL"/>
      </w:pPr>
      <w:r>
        <w:t xml:space="preserve">      description: any of enumerated value</w:t>
      </w:r>
    </w:p>
    <w:p w14:paraId="6EB14A8F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286454A" w14:textId="77777777" w:rsidR="00365E28" w:rsidRDefault="00365E28" w:rsidP="00365E28">
      <w:pPr>
        <w:pStyle w:val="PL"/>
      </w:pPr>
      <w:r>
        <w:lastRenderedPageBreak/>
        <w:t xml:space="preserve">        - TO_BE_ENERGYSAVING</w:t>
      </w:r>
    </w:p>
    <w:p w14:paraId="141CECBF" w14:textId="77777777" w:rsidR="00365E28" w:rsidRDefault="00365E28" w:rsidP="00365E28">
      <w:pPr>
        <w:pStyle w:val="PL"/>
      </w:pPr>
      <w:r>
        <w:t xml:space="preserve">        - TO_BE_NOT_ENERGYSAVING</w:t>
      </w:r>
    </w:p>
    <w:p w14:paraId="34B30C17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EnergySavingState</w:t>
      </w:r>
      <w:proofErr w:type="spellEnd"/>
      <w:r>
        <w:t>:</w:t>
      </w:r>
    </w:p>
    <w:p w14:paraId="53E3AABE" w14:textId="77777777" w:rsidR="00365E28" w:rsidRDefault="00365E28" w:rsidP="00365E28">
      <w:pPr>
        <w:pStyle w:val="PL"/>
      </w:pPr>
      <w:r>
        <w:t xml:space="preserve">      type: string</w:t>
      </w:r>
    </w:p>
    <w:p w14:paraId="601A1370" w14:textId="77777777" w:rsidR="00365E28" w:rsidRDefault="00365E28" w:rsidP="00365E28">
      <w:pPr>
        <w:pStyle w:val="PL"/>
      </w:pPr>
      <w:r>
        <w:t xml:space="preserve">      description: any of enumerated value</w:t>
      </w:r>
    </w:p>
    <w:p w14:paraId="6368966A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E5F3B79" w14:textId="77777777" w:rsidR="00365E28" w:rsidRDefault="00365E28" w:rsidP="00365E28">
      <w:pPr>
        <w:pStyle w:val="PL"/>
      </w:pPr>
      <w:r>
        <w:t xml:space="preserve">        - IS_NOT_ENERGYSAVING</w:t>
      </w:r>
    </w:p>
    <w:p w14:paraId="66795810" w14:textId="77777777" w:rsidR="00365E28" w:rsidRDefault="00365E28" w:rsidP="00365E28">
      <w:pPr>
        <w:pStyle w:val="PL"/>
      </w:pPr>
      <w:r>
        <w:t xml:space="preserve">        - IS_ENERGYSAVING</w:t>
      </w:r>
    </w:p>
    <w:p w14:paraId="5834461D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14:paraId="68729A61" w14:textId="77777777" w:rsidR="00365E28" w:rsidRDefault="00365E28" w:rsidP="00365E28">
      <w:pPr>
        <w:pStyle w:val="PL"/>
      </w:pPr>
      <w:r>
        <w:t xml:space="preserve">      type: array</w:t>
      </w:r>
    </w:p>
    <w:p w14:paraId="0F995EE5" w14:textId="77777777" w:rsidR="00365E28" w:rsidRDefault="00365E28" w:rsidP="00365E28">
      <w:pPr>
        <w:pStyle w:val="PL"/>
      </w:pPr>
      <w:r>
        <w:t xml:space="preserve">      items:</w:t>
      </w:r>
    </w:p>
    <w:p w14:paraId="09DA4100" w14:textId="77777777" w:rsidR="00365E28" w:rsidRDefault="00365E28" w:rsidP="00365E28">
      <w:pPr>
        <w:pStyle w:val="PL"/>
      </w:pPr>
      <w:r>
        <w:t xml:space="preserve">        $ref: 'TS28623_GenericNrm.yaml#/components/schemas/Tac'</w:t>
      </w:r>
    </w:p>
    <w:p w14:paraId="14FC4D42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14:paraId="2E2C8F8E" w14:textId="77777777" w:rsidR="00365E28" w:rsidRDefault="00365E28" w:rsidP="00365E28">
      <w:pPr>
        <w:pStyle w:val="PL"/>
      </w:pPr>
      <w:r>
        <w:t xml:space="preserve">      type: integer</w:t>
      </w:r>
    </w:p>
    <w:p w14:paraId="7E8C055C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VendorId</w:t>
      </w:r>
      <w:proofErr w:type="spellEnd"/>
      <w:r>
        <w:t>:</w:t>
      </w:r>
    </w:p>
    <w:p w14:paraId="5CB6A543" w14:textId="77777777" w:rsidR="00365E28" w:rsidRDefault="00365E28" w:rsidP="00365E28">
      <w:pPr>
        <w:pStyle w:val="PL"/>
      </w:pPr>
      <w:r>
        <w:t xml:space="preserve">      type: string</w:t>
      </w:r>
    </w:p>
    <w:p w14:paraId="65EEEB81" w14:textId="77777777" w:rsidR="00365E28" w:rsidRDefault="00365E28" w:rsidP="00365E28">
      <w:pPr>
        <w:pStyle w:val="PL"/>
      </w:pPr>
      <w:r>
        <w:t xml:space="preserve">      description: Vendor ID of the NF Service instance (Private Enterprise Number assigned by IANA)</w:t>
      </w:r>
    </w:p>
    <w:p w14:paraId="19CDB0D9" w14:textId="77777777" w:rsidR="00365E28" w:rsidRDefault="00365E28" w:rsidP="00365E28">
      <w:pPr>
        <w:pStyle w:val="PL"/>
      </w:pPr>
      <w:r>
        <w:t xml:space="preserve">      pattern: '^[0-9]{6}$'</w:t>
      </w:r>
    </w:p>
    <w:p w14:paraId="0306276A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14:paraId="1E22B1ED" w14:textId="77777777" w:rsidR="00365E28" w:rsidRDefault="00365E28" w:rsidP="00365E28">
      <w:pPr>
        <w:pStyle w:val="PL"/>
      </w:pPr>
      <w:r>
        <w:t xml:space="preserve">      type: object</w:t>
      </w:r>
    </w:p>
    <w:p w14:paraId="34108F37" w14:textId="77777777" w:rsidR="00365E28" w:rsidRDefault="00365E28" w:rsidP="00365E28">
      <w:pPr>
        <w:pStyle w:val="PL"/>
      </w:pPr>
      <w:r>
        <w:t xml:space="preserve">      properties:</w:t>
      </w:r>
    </w:p>
    <w:p w14:paraId="7A5311B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5FDB6010" w14:textId="77777777" w:rsidR="00365E28" w:rsidRDefault="00365E28" w:rsidP="00365E28">
      <w:pPr>
        <w:pStyle w:val="PL"/>
      </w:pPr>
      <w:r>
        <w:t xml:space="preserve">          type: string</w:t>
      </w:r>
    </w:p>
    <w:p w14:paraId="7E0123D8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0CC9141A" w14:textId="77777777" w:rsidR="00365E28" w:rsidRDefault="00365E28" w:rsidP="00365E28">
      <w:pPr>
        <w:pStyle w:val="PL"/>
      </w:pPr>
      <w:r>
        <w:t xml:space="preserve">          type: array</w:t>
      </w:r>
    </w:p>
    <w:p w14:paraId="1914DC06" w14:textId="77777777" w:rsidR="00365E28" w:rsidRDefault="00365E28" w:rsidP="00365E28">
      <w:pPr>
        <w:pStyle w:val="PL"/>
      </w:pPr>
      <w:r>
        <w:t xml:space="preserve">          items:</w:t>
      </w:r>
    </w:p>
    <w:p w14:paraId="50499CF5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3317477C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F1E29C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routingIndicators</w:t>
      </w:r>
      <w:proofErr w:type="spellEnd"/>
      <w:r>
        <w:t>:</w:t>
      </w:r>
    </w:p>
    <w:p w14:paraId="633586F1" w14:textId="77777777" w:rsidR="00365E28" w:rsidRDefault="00365E28" w:rsidP="00365E28">
      <w:pPr>
        <w:pStyle w:val="PL"/>
      </w:pPr>
      <w:r>
        <w:t xml:space="preserve">          type: array</w:t>
      </w:r>
    </w:p>
    <w:p w14:paraId="1786A89D" w14:textId="77777777" w:rsidR="00365E28" w:rsidRDefault="00365E28" w:rsidP="00365E28">
      <w:pPr>
        <w:pStyle w:val="PL"/>
      </w:pPr>
      <w:r>
        <w:t xml:space="preserve">          items:</w:t>
      </w:r>
    </w:p>
    <w:p w14:paraId="23FF5971" w14:textId="77777777" w:rsidR="00365E28" w:rsidRDefault="00365E28" w:rsidP="00365E28">
      <w:pPr>
        <w:pStyle w:val="PL"/>
      </w:pPr>
      <w:r>
        <w:t xml:space="preserve">            type: string</w:t>
      </w:r>
    </w:p>
    <w:p w14:paraId="161705B1" w14:textId="77777777" w:rsidR="00365E28" w:rsidRDefault="00365E28" w:rsidP="00365E28">
      <w:pPr>
        <w:pStyle w:val="PL"/>
      </w:pPr>
      <w:r>
        <w:t xml:space="preserve">            pattern: '^[0-9]{1,4}$'</w:t>
      </w:r>
    </w:p>
    <w:p w14:paraId="0C420F47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D50BE3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suciInfos</w:t>
      </w:r>
      <w:proofErr w:type="spellEnd"/>
      <w:r>
        <w:t>:</w:t>
      </w:r>
    </w:p>
    <w:p w14:paraId="7D9DBF8E" w14:textId="77777777" w:rsidR="00365E28" w:rsidRDefault="00365E28" w:rsidP="00365E28">
      <w:pPr>
        <w:pStyle w:val="PL"/>
      </w:pPr>
      <w:r>
        <w:t xml:space="preserve">          type: array</w:t>
      </w:r>
    </w:p>
    <w:p w14:paraId="27CAB5A8" w14:textId="77777777" w:rsidR="00365E28" w:rsidRDefault="00365E28" w:rsidP="00365E28">
      <w:pPr>
        <w:pStyle w:val="PL"/>
      </w:pPr>
      <w:r>
        <w:t xml:space="preserve">          items:</w:t>
      </w:r>
    </w:p>
    <w:p w14:paraId="26A7A64E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SuciInfo</w:t>
      </w:r>
      <w:proofErr w:type="spellEnd"/>
      <w:r>
        <w:t>'</w:t>
      </w:r>
    </w:p>
    <w:p w14:paraId="08A3C1A0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D47CEF3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SupportedDataSet</w:t>
      </w:r>
      <w:proofErr w:type="spellEnd"/>
      <w:r>
        <w:t>:</w:t>
      </w:r>
    </w:p>
    <w:p w14:paraId="16DB001E" w14:textId="77777777" w:rsidR="00365E28" w:rsidRDefault="00365E28" w:rsidP="00365E28">
      <w:pPr>
        <w:pStyle w:val="PL"/>
      </w:pPr>
      <w:r>
        <w:t xml:space="preserve">      type: string</w:t>
      </w:r>
    </w:p>
    <w:p w14:paraId="6AA04F72" w14:textId="77777777" w:rsidR="00365E28" w:rsidRDefault="00365E28" w:rsidP="00365E28">
      <w:pPr>
        <w:pStyle w:val="PL"/>
      </w:pPr>
      <w:r>
        <w:t xml:space="preserve">      description: any of enumerated value</w:t>
      </w:r>
    </w:p>
    <w:p w14:paraId="2314AC5F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B2577D3" w14:textId="77777777" w:rsidR="00365E28" w:rsidRDefault="00365E28" w:rsidP="00365E28">
      <w:pPr>
        <w:pStyle w:val="PL"/>
      </w:pPr>
      <w:r>
        <w:t xml:space="preserve">        - SUBSCRIPTION</w:t>
      </w:r>
    </w:p>
    <w:p w14:paraId="1772C627" w14:textId="77777777" w:rsidR="00365E28" w:rsidRDefault="00365E28" w:rsidP="00365E28">
      <w:pPr>
        <w:pStyle w:val="PL"/>
      </w:pPr>
      <w:r>
        <w:t xml:space="preserve">        - POLICY</w:t>
      </w:r>
    </w:p>
    <w:p w14:paraId="29287A3F" w14:textId="77777777" w:rsidR="00365E28" w:rsidRDefault="00365E28" w:rsidP="00365E28">
      <w:pPr>
        <w:pStyle w:val="PL"/>
      </w:pPr>
      <w:r>
        <w:t xml:space="preserve">        - EXPOSURE</w:t>
      </w:r>
    </w:p>
    <w:p w14:paraId="10E67F95" w14:textId="77777777" w:rsidR="00365E28" w:rsidRDefault="00365E28" w:rsidP="00365E28">
      <w:pPr>
        <w:pStyle w:val="PL"/>
      </w:pPr>
      <w:r>
        <w:t xml:space="preserve">        - APPLICATION</w:t>
      </w:r>
    </w:p>
    <w:p w14:paraId="75B92F8C" w14:textId="77777777" w:rsidR="00365E28" w:rsidRDefault="00365E28" w:rsidP="00365E28">
      <w:pPr>
        <w:pStyle w:val="PL"/>
      </w:pPr>
      <w:r>
        <w:t xml:space="preserve">        - A_PFD</w:t>
      </w:r>
    </w:p>
    <w:p w14:paraId="5C620572" w14:textId="77777777" w:rsidR="00365E28" w:rsidRDefault="00365E28" w:rsidP="00365E28">
      <w:pPr>
        <w:pStyle w:val="PL"/>
      </w:pPr>
      <w:r>
        <w:t xml:space="preserve">        - A_AFTI</w:t>
      </w:r>
    </w:p>
    <w:p w14:paraId="3777BC5C" w14:textId="77777777" w:rsidR="00365E28" w:rsidRDefault="00365E28" w:rsidP="00365E28">
      <w:pPr>
        <w:pStyle w:val="PL"/>
      </w:pPr>
      <w:r>
        <w:t xml:space="preserve">        - A_IPTV</w:t>
      </w:r>
    </w:p>
    <w:p w14:paraId="0781D604" w14:textId="77777777" w:rsidR="00365E28" w:rsidRDefault="00365E28" w:rsidP="00365E28">
      <w:pPr>
        <w:pStyle w:val="PL"/>
      </w:pPr>
      <w:r>
        <w:t xml:space="preserve">        - A_BDT</w:t>
      </w:r>
    </w:p>
    <w:p w14:paraId="1AFBFA99" w14:textId="77777777" w:rsidR="00365E28" w:rsidRDefault="00365E28" w:rsidP="00365E28">
      <w:pPr>
        <w:pStyle w:val="PL"/>
      </w:pPr>
      <w:r>
        <w:t xml:space="preserve">        - A_SPD</w:t>
      </w:r>
    </w:p>
    <w:p w14:paraId="4FC97A53" w14:textId="77777777" w:rsidR="00365E28" w:rsidRDefault="00365E28" w:rsidP="00365E28">
      <w:pPr>
        <w:pStyle w:val="PL"/>
      </w:pPr>
      <w:r>
        <w:t xml:space="preserve">        - A_EASD</w:t>
      </w:r>
    </w:p>
    <w:p w14:paraId="7F66AB93" w14:textId="77777777" w:rsidR="00365E28" w:rsidRDefault="00365E28" w:rsidP="00365E28">
      <w:pPr>
        <w:pStyle w:val="PL"/>
      </w:pPr>
      <w:r>
        <w:t xml:space="preserve">        - A_AMI</w:t>
      </w:r>
    </w:p>
    <w:p w14:paraId="20D1160C" w14:textId="77777777" w:rsidR="00365E28" w:rsidRDefault="00365E28" w:rsidP="00365E28">
      <w:pPr>
        <w:pStyle w:val="PL"/>
      </w:pPr>
      <w:r>
        <w:t xml:space="preserve">        - P_UE</w:t>
      </w:r>
    </w:p>
    <w:p w14:paraId="104796B7" w14:textId="77777777" w:rsidR="00365E28" w:rsidRDefault="00365E28" w:rsidP="00365E28">
      <w:pPr>
        <w:pStyle w:val="PL"/>
      </w:pPr>
      <w:r>
        <w:t xml:space="preserve">        - P_SCD</w:t>
      </w:r>
    </w:p>
    <w:p w14:paraId="256DA17B" w14:textId="77777777" w:rsidR="00365E28" w:rsidRDefault="00365E28" w:rsidP="00365E28">
      <w:pPr>
        <w:pStyle w:val="PL"/>
      </w:pPr>
      <w:r>
        <w:t xml:space="preserve">        - P_BDT</w:t>
      </w:r>
    </w:p>
    <w:p w14:paraId="79D8AB98" w14:textId="77777777" w:rsidR="00365E28" w:rsidRDefault="00365E28" w:rsidP="00365E28">
      <w:pPr>
        <w:pStyle w:val="PL"/>
      </w:pPr>
      <w:r>
        <w:t xml:space="preserve">        - P_PLMNUE</w:t>
      </w:r>
    </w:p>
    <w:p w14:paraId="083BE41A" w14:textId="77777777" w:rsidR="00365E28" w:rsidRDefault="00365E28" w:rsidP="00365E28">
      <w:pPr>
        <w:pStyle w:val="PL"/>
      </w:pPr>
      <w:r>
        <w:t xml:space="preserve">        - P_NSSCD</w:t>
      </w:r>
    </w:p>
    <w:p w14:paraId="7CAA72E9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 xml:space="preserve">:      </w:t>
      </w:r>
    </w:p>
    <w:p w14:paraId="32076110" w14:textId="77777777" w:rsidR="00365E28" w:rsidRDefault="00365E28" w:rsidP="00365E28">
      <w:pPr>
        <w:pStyle w:val="PL"/>
      </w:pPr>
      <w:r>
        <w:t xml:space="preserve">      type: string</w:t>
      </w:r>
    </w:p>
    <w:p w14:paraId="60236592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8FC8C2C" w14:textId="77777777" w:rsidR="00365E28" w:rsidRDefault="00365E28" w:rsidP="00365E28">
      <w:pPr>
        <w:pStyle w:val="PL"/>
      </w:pPr>
      <w:r>
        <w:t xml:space="preserve">        -  N1_MESSAGES </w:t>
      </w:r>
    </w:p>
    <w:p w14:paraId="1B9A50AC" w14:textId="77777777" w:rsidR="00365E28" w:rsidRDefault="00365E28" w:rsidP="00365E28">
      <w:pPr>
        <w:pStyle w:val="PL"/>
      </w:pPr>
      <w:r>
        <w:t xml:space="preserve">        -  N2_INFORMATION</w:t>
      </w:r>
    </w:p>
    <w:p w14:paraId="0A15A46A" w14:textId="77777777" w:rsidR="00365E28" w:rsidRDefault="00365E28" w:rsidP="00365E28">
      <w:pPr>
        <w:pStyle w:val="PL"/>
      </w:pPr>
      <w:r>
        <w:t xml:space="preserve">        -  LOCATION_NOTIFICATION</w:t>
      </w:r>
    </w:p>
    <w:p w14:paraId="7B512662" w14:textId="77777777" w:rsidR="00365E28" w:rsidRDefault="00365E28" w:rsidP="00365E28">
      <w:pPr>
        <w:pStyle w:val="PL"/>
      </w:pPr>
      <w:r>
        <w:t xml:space="preserve">        -  DATA_REMOVAL_NOTIFICATION</w:t>
      </w:r>
    </w:p>
    <w:p w14:paraId="733A806C" w14:textId="77777777" w:rsidR="00365E28" w:rsidRDefault="00365E28" w:rsidP="00365E28">
      <w:pPr>
        <w:pStyle w:val="PL"/>
      </w:pPr>
      <w:r>
        <w:t xml:space="preserve">        -  DATA_CHANGE_NOTIFICATION</w:t>
      </w:r>
    </w:p>
    <w:p w14:paraId="265DB522" w14:textId="77777777" w:rsidR="00365E28" w:rsidRDefault="00365E28" w:rsidP="00365E28">
      <w:pPr>
        <w:pStyle w:val="PL"/>
      </w:pPr>
      <w:r>
        <w:t xml:space="preserve">        -  LOCATION_UPDATE_NOTIFICATION</w:t>
      </w:r>
    </w:p>
    <w:p w14:paraId="73FAA39A" w14:textId="77777777" w:rsidR="00365E28" w:rsidRDefault="00365E28" w:rsidP="00365E28">
      <w:pPr>
        <w:pStyle w:val="PL"/>
      </w:pPr>
      <w:r>
        <w:t xml:space="preserve">        -  NSSAA_REAUTH_NOTIFICATION</w:t>
      </w:r>
    </w:p>
    <w:p w14:paraId="71634B5F" w14:textId="77777777" w:rsidR="00365E28" w:rsidRDefault="00365E28" w:rsidP="00365E28">
      <w:pPr>
        <w:pStyle w:val="PL"/>
      </w:pPr>
      <w:r>
        <w:t xml:space="preserve">        -  NSSAA_REVOC_NOTIFICATION</w:t>
      </w:r>
    </w:p>
    <w:p w14:paraId="094F623E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DefaultNotificationSubscription</w:t>
      </w:r>
      <w:proofErr w:type="spellEnd"/>
      <w:r>
        <w:t>:</w:t>
      </w:r>
    </w:p>
    <w:p w14:paraId="45789933" w14:textId="77777777" w:rsidR="00365E28" w:rsidRDefault="00365E28" w:rsidP="00365E28">
      <w:pPr>
        <w:pStyle w:val="PL"/>
      </w:pPr>
      <w:r>
        <w:t xml:space="preserve">      type: object</w:t>
      </w:r>
    </w:p>
    <w:p w14:paraId="3E9A079A" w14:textId="77777777" w:rsidR="00365E28" w:rsidRDefault="00365E28" w:rsidP="00365E28">
      <w:pPr>
        <w:pStyle w:val="PL"/>
      </w:pPr>
      <w:r>
        <w:t xml:space="preserve">      properties:</w:t>
      </w:r>
    </w:p>
    <w:p w14:paraId="36228320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14:paraId="650D36D8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14:paraId="46FDDC9A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callbackURI</w:t>
      </w:r>
      <w:proofErr w:type="spellEnd"/>
      <w:r>
        <w:t>:</w:t>
      </w:r>
    </w:p>
    <w:p w14:paraId="1404DB83" w14:textId="77777777" w:rsidR="00365E28" w:rsidRDefault="00365E28" w:rsidP="00365E28">
      <w:pPr>
        <w:pStyle w:val="PL"/>
      </w:pPr>
      <w:r>
        <w:t xml:space="preserve">          type: string</w:t>
      </w:r>
    </w:p>
    <w:p w14:paraId="1965E2B8" w14:textId="77777777" w:rsidR="00365E28" w:rsidRDefault="00365E28" w:rsidP="00365E28">
      <w:pPr>
        <w:pStyle w:val="PL"/>
      </w:pPr>
      <w:r>
        <w:t xml:space="preserve">        n1MessageClass:  </w:t>
      </w:r>
    </w:p>
    <w:p w14:paraId="74B7742C" w14:textId="77777777" w:rsidR="00365E28" w:rsidRDefault="00365E28" w:rsidP="00365E28">
      <w:pPr>
        <w:pStyle w:val="PL"/>
      </w:pPr>
      <w:r>
        <w:lastRenderedPageBreak/>
        <w:t xml:space="preserve">          type: </w:t>
      </w:r>
      <w:proofErr w:type="spellStart"/>
      <w:r>
        <w:t>boolean</w:t>
      </w:r>
      <w:proofErr w:type="spellEnd"/>
    </w:p>
    <w:p w14:paraId="3CF0B931" w14:textId="77777777" w:rsidR="00365E28" w:rsidRDefault="00365E28" w:rsidP="00365E28">
      <w:pPr>
        <w:pStyle w:val="PL"/>
      </w:pPr>
      <w:r>
        <w:t xml:space="preserve">        n2InformationClass:</w:t>
      </w:r>
    </w:p>
    <w:p w14:paraId="79FD545B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69A12CF" w14:textId="77777777" w:rsidR="00365E28" w:rsidRDefault="00365E28" w:rsidP="00365E28">
      <w:pPr>
        <w:pStyle w:val="PL"/>
      </w:pPr>
      <w:r>
        <w:t xml:space="preserve">        versions:</w:t>
      </w:r>
    </w:p>
    <w:p w14:paraId="5FD04A77" w14:textId="77777777" w:rsidR="00365E28" w:rsidRDefault="00365E28" w:rsidP="00365E28">
      <w:pPr>
        <w:pStyle w:val="PL"/>
      </w:pPr>
      <w:r>
        <w:t xml:space="preserve">          type: string</w:t>
      </w:r>
    </w:p>
    <w:p w14:paraId="54C5AB12" w14:textId="77777777" w:rsidR="00365E28" w:rsidRDefault="00365E28" w:rsidP="00365E28">
      <w:pPr>
        <w:pStyle w:val="PL"/>
      </w:pPr>
      <w:r>
        <w:t xml:space="preserve">        binding:</w:t>
      </w:r>
    </w:p>
    <w:p w14:paraId="3E40A456" w14:textId="77777777" w:rsidR="00365E28" w:rsidRDefault="00365E28" w:rsidP="00365E28">
      <w:pPr>
        <w:pStyle w:val="PL"/>
      </w:pPr>
      <w:r>
        <w:t xml:space="preserve">          type: string</w:t>
      </w:r>
    </w:p>
    <w:p w14:paraId="50ED4611" w14:textId="77777777" w:rsidR="00365E28" w:rsidRDefault="00365E28" w:rsidP="00365E28">
      <w:pPr>
        <w:pStyle w:val="PL"/>
      </w:pPr>
      <w:r>
        <w:t xml:space="preserve">    ManagedNFProfile:</w:t>
      </w:r>
    </w:p>
    <w:p w14:paraId="39A5D750" w14:textId="77777777" w:rsidR="00365E28" w:rsidRDefault="00365E28" w:rsidP="00365E28">
      <w:pPr>
        <w:pStyle w:val="PL"/>
      </w:pPr>
      <w:r>
        <w:t xml:space="preserve">      type: object</w:t>
      </w:r>
    </w:p>
    <w:p w14:paraId="2A41E970" w14:textId="77777777" w:rsidR="00365E28" w:rsidRDefault="00365E28" w:rsidP="00365E28">
      <w:pPr>
        <w:pStyle w:val="PL"/>
      </w:pPr>
      <w:r>
        <w:t xml:space="preserve">      properties:</w:t>
      </w:r>
    </w:p>
    <w:p w14:paraId="3DA52B3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hniList</w:t>
      </w:r>
      <w:proofErr w:type="spellEnd"/>
      <w:r>
        <w:t>:</w:t>
      </w:r>
    </w:p>
    <w:p w14:paraId="0477489B" w14:textId="77777777" w:rsidR="00365E28" w:rsidRDefault="00365E28" w:rsidP="00365E28">
      <w:pPr>
        <w:pStyle w:val="PL"/>
      </w:pPr>
      <w:r>
        <w:t xml:space="preserve">          type: array</w:t>
      </w:r>
    </w:p>
    <w:p w14:paraId="6F290632" w14:textId="77777777" w:rsidR="00365E28" w:rsidRDefault="00365E28" w:rsidP="00365E28">
      <w:pPr>
        <w:pStyle w:val="PL"/>
      </w:pPr>
      <w:r>
        <w:t xml:space="preserve">          items: </w:t>
      </w:r>
    </w:p>
    <w:p w14:paraId="13DFAC98" w14:textId="77777777" w:rsidR="00365E28" w:rsidRDefault="00365E28" w:rsidP="00365E28">
      <w:pPr>
        <w:pStyle w:val="PL"/>
      </w:pPr>
      <w:r>
        <w:t xml:space="preserve">            $ref: 'TS28623_ComDefs.yaml#/components/schemas/Fqdn'</w:t>
      </w:r>
    </w:p>
    <w:p w14:paraId="06ED039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4DAF4617" w14:textId="77777777" w:rsidR="00365E28" w:rsidRDefault="00365E28" w:rsidP="00365E28">
      <w:pPr>
        <w:pStyle w:val="PL"/>
      </w:pPr>
      <w:r>
        <w:t xml:space="preserve">          type: string</w:t>
      </w:r>
    </w:p>
    <w:p w14:paraId="5820CDD3" w14:textId="77777777" w:rsidR="00365E28" w:rsidRDefault="00365E28" w:rsidP="00365E28">
      <w:pPr>
        <w:pStyle w:val="PL"/>
      </w:pPr>
      <w:r>
        <w:t xml:space="preserve">        nfType:</w:t>
      </w:r>
    </w:p>
    <w:p w14:paraId="7D84FFF3" w14:textId="77777777" w:rsidR="00365E28" w:rsidRDefault="00365E28" w:rsidP="00365E28">
      <w:pPr>
        <w:pStyle w:val="PL"/>
      </w:pPr>
      <w:r>
        <w:t xml:space="preserve">          $ref: '#/components/schemas/NFType'</w:t>
      </w:r>
    </w:p>
    <w:p w14:paraId="725C077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heartbeatTimer</w:t>
      </w:r>
      <w:proofErr w:type="spellEnd"/>
      <w:r>
        <w:t>:</w:t>
      </w:r>
    </w:p>
    <w:p w14:paraId="4F9803C7" w14:textId="77777777" w:rsidR="00365E28" w:rsidRDefault="00365E28" w:rsidP="00365E28">
      <w:pPr>
        <w:pStyle w:val="PL"/>
      </w:pPr>
      <w:r>
        <w:t xml:space="preserve">          type: integer</w:t>
      </w:r>
    </w:p>
    <w:p w14:paraId="15D5BA2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14:paraId="4352D08B" w14:textId="77777777" w:rsidR="00365E28" w:rsidRDefault="00365E28" w:rsidP="00365E28">
      <w:pPr>
        <w:pStyle w:val="PL"/>
      </w:pPr>
      <w:r>
        <w:t xml:space="preserve">          type: string</w:t>
      </w:r>
    </w:p>
    <w:p w14:paraId="5B1739B0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hostAddr</w:t>
      </w:r>
      <w:proofErr w:type="spellEnd"/>
      <w:r>
        <w:t>:</w:t>
      </w:r>
    </w:p>
    <w:p w14:paraId="250D02EF" w14:textId="77777777" w:rsidR="00365E28" w:rsidRDefault="00365E28" w:rsidP="00365E28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7F36572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62BB36B5" w14:textId="77777777" w:rsidR="00365E28" w:rsidRDefault="00365E28" w:rsidP="00365E28">
      <w:pPr>
        <w:pStyle w:val="PL"/>
      </w:pPr>
      <w:r>
        <w:t xml:space="preserve">          type: array</w:t>
      </w:r>
    </w:p>
    <w:p w14:paraId="432EA42E" w14:textId="77777777" w:rsidR="00365E28" w:rsidRDefault="00365E28" w:rsidP="00365E28">
      <w:pPr>
        <w:pStyle w:val="PL"/>
      </w:pPr>
      <w:r>
        <w:t xml:space="preserve">          items:</w:t>
      </w:r>
    </w:p>
    <w:p w14:paraId="6F5D5E29" w14:textId="77777777" w:rsidR="00365E28" w:rsidRDefault="00365E28" w:rsidP="00365E28">
      <w:pPr>
        <w:pStyle w:val="PL"/>
      </w:pPr>
      <w:r>
        <w:t xml:space="preserve">            $ref: 'TS28623_ComDefs.yaml#/components/schemas/PlmnId'</w:t>
      </w:r>
    </w:p>
    <w:p w14:paraId="6BF248D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sNPNList</w:t>
      </w:r>
      <w:proofErr w:type="spellEnd"/>
      <w:r>
        <w:t>:</w:t>
      </w:r>
    </w:p>
    <w:p w14:paraId="48E193B5" w14:textId="77777777" w:rsidR="00365E28" w:rsidRDefault="00365E28" w:rsidP="00365E28">
      <w:pPr>
        <w:pStyle w:val="PL"/>
      </w:pPr>
      <w:r>
        <w:t xml:space="preserve">          type: array</w:t>
      </w:r>
    </w:p>
    <w:p w14:paraId="10EC6FBB" w14:textId="77777777" w:rsidR="00365E28" w:rsidRDefault="00365E28" w:rsidP="00365E28">
      <w:pPr>
        <w:pStyle w:val="PL"/>
      </w:pPr>
      <w:r>
        <w:t xml:space="preserve">          items:</w:t>
      </w:r>
    </w:p>
    <w:p w14:paraId="59871EC4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SnpnId</w:t>
      </w:r>
      <w:proofErr w:type="spellEnd"/>
      <w:r>
        <w:t>'</w:t>
      </w:r>
    </w:p>
    <w:p w14:paraId="2FB42A2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allowedSNPNs</w:t>
      </w:r>
      <w:proofErr w:type="spellEnd"/>
      <w:r>
        <w:t>:</w:t>
      </w:r>
    </w:p>
    <w:p w14:paraId="2DC12787" w14:textId="77777777" w:rsidR="00365E28" w:rsidRDefault="00365E28" w:rsidP="00365E28">
      <w:pPr>
        <w:pStyle w:val="PL"/>
      </w:pPr>
      <w:r>
        <w:t xml:space="preserve">          type: array</w:t>
      </w:r>
    </w:p>
    <w:p w14:paraId="66164354" w14:textId="77777777" w:rsidR="00365E28" w:rsidRDefault="00365E28" w:rsidP="00365E28">
      <w:pPr>
        <w:pStyle w:val="PL"/>
      </w:pPr>
      <w:r>
        <w:t xml:space="preserve">          items:</w:t>
      </w:r>
    </w:p>
    <w:p w14:paraId="7F21CCD2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SnpnId</w:t>
      </w:r>
      <w:proofErr w:type="spellEnd"/>
      <w:r>
        <w:t>'</w:t>
      </w:r>
    </w:p>
    <w:p w14:paraId="4EBB964A" w14:textId="77777777" w:rsidR="00365E28" w:rsidRDefault="00365E28" w:rsidP="00365E28">
      <w:pPr>
        <w:pStyle w:val="PL"/>
      </w:pPr>
      <w:r>
        <w:t xml:space="preserve">        allowedNfTypes:</w:t>
      </w:r>
    </w:p>
    <w:p w14:paraId="0D81746B" w14:textId="77777777" w:rsidR="00365E28" w:rsidRDefault="00365E28" w:rsidP="00365E28">
      <w:pPr>
        <w:pStyle w:val="PL"/>
      </w:pPr>
      <w:r>
        <w:t xml:space="preserve">          type: array</w:t>
      </w:r>
    </w:p>
    <w:p w14:paraId="3A5BF70D" w14:textId="77777777" w:rsidR="00365E28" w:rsidRDefault="00365E28" w:rsidP="00365E28">
      <w:pPr>
        <w:pStyle w:val="PL"/>
      </w:pPr>
      <w:r>
        <w:t xml:space="preserve">          items:</w:t>
      </w:r>
    </w:p>
    <w:p w14:paraId="752180D1" w14:textId="77777777" w:rsidR="00365E28" w:rsidRDefault="00365E28" w:rsidP="00365E28">
      <w:pPr>
        <w:pStyle w:val="PL"/>
      </w:pPr>
      <w:r>
        <w:t xml:space="preserve">            $ref: '#/components/schemas/NFType'</w:t>
      </w:r>
    </w:p>
    <w:p w14:paraId="2157BCA0" w14:textId="77777777" w:rsidR="00365E28" w:rsidRDefault="00365E28" w:rsidP="00365E28">
      <w:pPr>
        <w:pStyle w:val="PL"/>
      </w:pPr>
      <w:r>
        <w:t xml:space="preserve">        allowedNfDomains:</w:t>
      </w:r>
    </w:p>
    <w:p w14:paraId="3DEC12C7" w14:textId="77777777" w:rsidR="00365E28" w:rsidRDefault="00365E28" w:rsidP="00365E28">
      <w:pPr>
        <w:pStyle w:val="PL"/>
      </w:pPr>
      <w:r>
        <w:t xml:space="preserve">          type: array</w:t>
      </w:r>
    </w:p>
    <w:p w14:paraId="24992F2A" w14:textId="77777777" w:rsidR="00365E28" w:rsidRDefault="00365E28" w:rsidP="00365E28">
      <w:pPr>
        <w:pStyle w:val="PL"/>
      </w:pPr>
      <w:r>
        <w:t xml:space="preserve">          items: </w:t>
      </w:r>
    </w:p>
    <w:p w14:paraId="23B3340E" w14:textId="77777777" w:rsidR="00365E28" w:rsidRDefault="00365E28" w:rsidP="00365E28">
      <w:pPr>
        <w:pStyle w:val="PL"/>
      </w:pPr>
      <w:r>
        <w:t xml:space="preserve">            type: string</w:t>
      </w:r>
    </w:p>
    <w:p w14:paraId="2CE0AFB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42C2B768" w14:textId="77777777" w:rsidR="00365E28" w:rsidRDefault="00365E28" w:rsidP="00365E28">
      <w:pPr>
        <w:pStyle w:val="PL"/>
      </w:pPr>
      <w:r>
        <w:t xml:space="preserve">          type: array</w:t>
      </w:r>
    </w:p>
    <w:p w14:paraId="4302F124" w14:textId="77777777" w:rsidR="00365E28" w:rsidRDefault="00365E28" w:rsidP="00365E28">
      <w:pPr>
        <w:pStyle w:val="PL"/>
      </w:pPr>
      <w:r>
        <w:t xml:space="preserve">          items:</w:t>
      </w:r>
    </w:p>
    <w:p w14:paraId="62E9BC2E" w14:textId="77777777" w:rsidR="00365E28" w:rsidRDefault="00365E28" w:rsidP="00365E28">
      <w:pPr>
        <w:pStyle w:val="PL"/>
      </w:pPr>
      <w:r>
        <w:t xml:space="preserve">            $ref: 'TS28541_NrNrm.yaml#/components/schemas/Snssai'</w:t>
      </w:r>
    </w:p>
    <w:p w14:paraId="3BE52334" w14:textId="77777777" w:rsidR="00365E28" w:rsidRDefault="00365E28" w:rsidP="00365E28">
      <w:pPr>
        <w:pStyle w:val="PL"/>
      </w:pPr>
      <w:r>
        <w:t xml:space="preserve">        locality:</w:t>
      </w:r>
    </w:p>
    <w:p w14:paraId="60844A58" w14:textId="77777777" w:rsidR="00365E28" w:rsidRDefault="00365E28" w:rsidP="00365E28">
      <w:pPr>
        <w:pStyle w:val="PL"/>
      </w:pPr>
      <w:r>
        <w:t xml:space="preserve">          type: string</w:t>
      </w:r>
    </w:p>
    <w:p w14:paraId="4E25049C" w14:textId="77777777" w:rsidR="00365E28" w:rsidRDefault="00365E28" w:rsidP="00365E28">
      <w:pPr>
        <w:pStyle w:val="PL"/>
      </w:pPr>
      <w:r>
        <w:t xml:space="preserve">        capacity:</w:t>
      </w:r>
    </w:p>
    <w:p w14:paraId="7D2EAB10" w14:textId="77777777" w:rsidR="00365E28" w:rsidRDefault="00365E28" w:rsidP="00365E28">
      <w:pPr>
        <w:pStyle w:val="PL"/>
      </w:pPr>
      <w:r>
        <w:t xml:space="preserve">          type: integer</w:t>
      </w:r>
    </w:p>
    <w:p w14:paraId="02656F37" w14:textId="77777777" w:rsidR="00365E28" w:rsidRDefault="00365E28" w:rsidP="00365E28">
      <w:pPr>
        <w:pStyle w:val="PL"/>
      </w:pPr>
      <w:r>
        <w:t xml:space="preserve">        nfSetIdList:</w:t>
      </w:r>
    </w:p>
    <w:p w14:paraId="086841C3" w14:textId="77777777" w:rsidR="00365E28" w:rsidRDefault="00365E28" w:rsidP="00365E28">
      <w:pPr>
        <w:pStyle w:val="PL"/>
      </w:pPr>
      <w:r>
        <w:t xml:space="preserve">          type: array</w:t>
      </w:r>
    </w:p>
    <w:p w14:paraId="22AF92D6" w14:textId="77777777" w:rsidR="00365E28" w:rsidRDefault="00365E28" w:rsidP="00365E28">
      <w:pPr>
        <w:pStyle w:val="PL"/>
      </w:pPr>
      <w:r>
        <w:t xml:space="preserve">          items:</w:t>
      </w:r>
    </w:p>
    <w:p w14:paraId="44A0E0AB" w14:textId="77777777" w:rsidR="00365E28" w:rsidRDefault="00365E28" w:rsidP="00365E28">
      <w:pPr>
        <w:pStyle w:val="PL"/>
      </w:pPr>
      <w:r>
        <w:t xml:space="preserve">            type: string</w:t>
      </w:r>
    </w:p>
    <w:p w14:paraId="6AD7CEE8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servingScope</w:t>
      </w:r>
      <w:proofErr w:type="spellEnd"/>
      <w:r>
        <w:t>:</w:t>
      </w:r>
    </w:p>
    <w:p w14:paraId="74298713" w14:textId="77777777" w:rsidR="00365E28" w:rsidRDefault="00365E28" w:rsidP="00365E28">
      <w:pPr>
        <w:pStyle w:val="PL"/>
      </w:pPr>
      <w:r>
        <w:t xml:space="preserve">          type: array</w:t>
      </w:r>
    </w:p>
    <w:p w14:paraId="782FDA36" w14:textId="77777777" w:rsidR="00365E28" w:rsidRDefault="00365E28" w:rsidP="00365E28">
      <w:pPr>
        <w:pStyle w:val="PL"/>
      </w:pPr>
      <w:r>
        <w:t xml:space="preserve">          items:</w:t>
      </w:r>
    </w:p>
    <w:p w14:paraId="5ED342A0" w14:textId="77777777" w:rsidR="00365E28" w:rsidRDefault="00365E28" w:rsidP="00365E28">
      <w:pPr>
        <w:pStyle w:val="PL"/>
      </w:pPr>
      <w:r>
        <w:t xml:space="preserve">            type: string</w:t>
      </w:r>
    </w:p>
    <w:p w14:paraId="69AFDB73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lcHSupportInd</w:t>
      </w:r>
      <w:proofErr w:type="spellEnd"/>
      <w:r>
        <w:t>:</w:t>
      </w:r>
    </w:p>
    <w:p w14:paraId="1A82B720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3B8132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olcHSupportInd</w:t>
      </w:r>
      <w:proofErr w:type="spellEnd"/>
      <w:r>
        <w:t>:</w:t>
      </w:r>
    </w:p>
    <w:p w14:paraId="67C29DEC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03144C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nfSetRecoveryTimeList</w:t>
      </w:r>
      <w:proofErr w:type="spellEnd"/>
      <w:r>
        <w:t>:</w:t>
      </w:r>
    </w:p>
    <w:p w14:paraId="6D2811D4" w14:textId="77777777" w:rsidR="00365E28" w:rsidRDefault="00365E28" w:rsidP="00365E28">
      <w:pPr>
        <w:pStyle w:val="PL"/>
      </w:pPr>
      <w:r>
        <w:t xml:space="preserve">          type: array</w:t>
      </w:r>
    </w:p>
    <w:p w14:paraId="3540F12B" w14:textId="77777777" w:rsidR="00365E28" w:rsidRDefault="00365E28" w:rsidP="00365E28">
      <w:pPr>
        <w:pStyle w:val="PL"/>
      </w:pPr>
      <w:r>
        <w:t xml:space="preserve">          items:</w:t>
      </w:r>
    </w:p>
    <w:p w14:paraId="1770E1E7" w14:textId="77777777" w:rsidR="00365E28" w:rsidRDefault="00365E28" w:rsidP="00365E28">
      <w:pPr>
        <w:pStyle w:val="PL"/>
      </w:pPr>
      <w:r>
        <w:t xml:space="preserve">            $ref: 'TS28623_ComDefs.yaml#/components/schemas/DateTime'</w:t>
      </w:r>
    </w:p>
    <w:p w14:paraId="6097283E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scpDomains</w:t>
      </w:r>
      <w:proofErr w:type="spellEnd"/>
      <w:r>
        <w:t>:</w:t>
      </w:r>
    </w:p>
    <w:p w14:paraId="21EFBDBF" w14:textId="77777777" w:rsidR="00365E28" w:rsidRDefault="00365E28" w:rsidP="00365E28">
      <w:pPr>
        <w:pStyle w:val="PL"/>
      </w:pPr>
      <w:r>
        <w:t xml:space="preserve">          type: array</w:t>
      </w:r>
    </w:p>
    <w:p w14:paraId="054F1F75" w14:textId="77777777" w:rsidR="00365E28" w:rsidRDefault="00365E28" w:rsidP="00365E28">
      <w:pPr>
        <w:pStyle w:val="PL"/>
      </w:pPr>
      <w:r>
        <w:t xml:space="preserve">          items:</w:t>
      </w:r>
    </w:p>
    <w:p w14:paraId="47768187" w14:textId="77777777" w:rsidR="00365E28" w:rsidRDefault="00365E28" w:rsidP="00365E28">
      <w:pPr>
        <w:pStyle w:val="PL"/>
      </w:pPr>
      <w:r>
        <w:t xml:space="preserve">            type: string</w:t>
      </w:r>
    </w:p>
    <w:p w14:paraId="2853F07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recoveryTime</w:t>
      </w:r>
      <w:proofErr w:type="spellEnd"/>
      <w:r>
        <w:t>:</w:t>
      </w:r>
    </w:p>
    <w:p w14:paraId="373C9F3B" w14:textId="77777777" w:rsidR="00365E28" w:rsidRDefault="00365E28" w:rsidP="00365E28">
      <w:pPr>
        <w:pStyle w:val="PL"/>
      </w:pPr>
      <w:r>
        <w:t xml:space="preserve">           $ref: 'TS28623_ComDefs.yaml#/components/schemas/DateTime'</w:t>
      </w:r>
    </w:p>
    <w:p w14:paraId="2BB5756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nfServicePersistence</w:t>
      </w:r>
      <w:proofErr w:type="spellEnd"/>
      <w:r>
        <w:t>:</w:t>
      </w:r>
    </w:p>
    <w:p w14:paraId="6B659129" w14:textId="77777777" w:rsidR="00365E28" w:rsidRDefault="00365E28" w:rsidP="00365E28">
      <w:pPr>
        <w:pStyle w:val="PL"/>
      </w:pPr>
      <w:r>
        <w:t xml:space="preserve">           type: </w:t>
      </w:r>
      <w:proofErr w:type="spellStart"/>
      <w:r>
        <w:t>boolean</w:t>
      </w:r>
      <w:proofErr w:type="spellEnd"/>
    </w:p>
    <w:p w14:paraId="327EBA3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nfProfileChangesSupportInd</w:t>
      </w:r>
      <w:proofErr w:type="spellEnd"/>
      <w:r>
        <w:t>:</w:t>
      </w:r>
    </w:p>
    <w:p w14:paraId="42B9E402" w14:textId="77777777" w:rsidR="00365E28" w:rsidRDefault="00365E28" w:rsidP="00365E28">
      <w:pPr>
        <w:pStyle w:val="PL"/>
      </w:pPr>
      <w:r>
        <w:t xml:space="preserve">           type: </w:t>
      </w:r>
      <w:proofErr w:type="spellStart"/>
      <w:r>
        <w:t>boolean</w:t>
      </w:r>
      <w:proofErr w:type="spellEnd"/>
    </w:p>
    <w:p w14:paraId="706D0461" w14:textId="77777777" w:rsidR="00365E28" w:rsidRDefault="00365E28" w:rsidP="00365E28">
      <w:pPr>
        <w:pStyle w:val="PL"/>
      </w:pPr>
      <w:r>
        <w:lastRenderedPageBreak/>
        <w:t xml:space="preserve">        </w:t>
      </w:r>
      <w:proofErr w:type="spellStart"/>
      <w:r>
        <w:t>defaultNotificationSubscriptions</w:t>
      </w:r>
      <w:proofErr w:type="spellEnd"/>
      <w:r>
        <w:t>:</w:t>
      </w:r>
    </w:p>
    <w:p w14:paraId="214DED68" w14:textId="77777777" w:rsidR="00365E28" w:rsidRDefault="00365E28" w:rsidP="00365E28">
      <w:pPr>
        <w:pStyle w:val="PL"/>
      </w:pPr>
      <w:r>
        <w:t xml:space="preserve">          type: array</w:t>
      </w:r>
    </w:p>
    <w:p w14:paraId="45998579" w14:textId="77777777" w:rsidR="00365E28" w:rsidRDefault="00365E28" w:rsidP="00365E28">
      <w:pPr>
        <w:pStyle w:val="PL"/>
      </w:pPr>
      <w:r>
        <w:t xml:space="preserve">          items:</w:t>
      </w:r>
    </w:p>
    <w:p w14:paraId="2DA252DE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DefaultNotificationSubscription</w:t>
      </w:r>
      <w:proofErr w:type="spellEnd"/>
      <w:r>
        <w:t>'</w:t>
      </w:r>
    </w:p>
    <w:p w14:paraId="4751D54E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970F63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serviceSetRecoveryTimeList</w:t>
      </w:r>
      <w:proofErr w:type="spellEnd"/>
      <w:r>
        <w:t>:</w:t>
      </w:r>
    </w:p>
    <w:p w14:paraId="6DA17C02" w14:textId="77777777" w:rsidR="00365E28" w:rsidRDefault="00365E28" w:rsidP="00365E28">
      <w:pPr>
        <w:pStyle w:val="PL"/>
      </w:pPr>
      <w:r>
        <w:t xml:space="preserve">          type: array</w:t>
      </w:r>
    </w:p>
    <w:p w14:paraId="671F3A22" w14:textId="77777777" w:rsidR="00365E28" w:rsidRDefault="00365E28" w:rsidP="00365E28">
      <w:pPr>
        <w:pStyle w:val="PL"/>
      </w:pPr>
      <w:r>
        <w:t xml:space="preserve">          items:</w:t>
      </w:r>
    </w:p>
    <w:p w14:paraId="34060949" w14:textId="77777777" w:rsidR="00365E28" w:rsidRDefault="00365E28" w:rsidP="00365E28">
      <w:pPr>
        <w:pStyle w:val="PL"/>
      </w:pPr>
      <w:r>
        <w:t xml:space="preserve">            $ref: 'TS28623_ComDefs.yaml#/components/schemas/DateTime'</w:t>
      </w:r>
    </w:p>
    <w:p w14:paraId="669F14AD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E924E8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vendorId</w:t>
      </w:r>
      <w:proofErr w:type="spellEnd"/>
      <w:r>
        <w:t>:</w:t>
      </w:r>
    </w:p>
    <w:p w14:paraId="2E39E659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VendorId</w:t>
      </w:r>
      <w:proofErr w:type="spellEnd"/>
      <w:r>
        <w:t>'</w:t>
      </w:r>
    </w:p>
    <w:p w14:paraId="7E46A6CA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14:paraId="77799801" w14:textId="77777777" w:rsidR="00365E28" w:rsidRDefault="00365E28" w:rsidP="00365E28">
      <w:pPr>
        <w:pStyle w:val="PL"/>
      </w:pPr>
      <w:r>
        <w:t xml:space="preserve">      type: string</w:t>
      </w:r>
    </w:p>
    <w:p w14:paraId="0EC94BB0" w14:textId="77777777" w:rsidR="00365E28" w:rsidRDefault="00365E28" w:rsidP="00365E28">
      <w:pPr>
        <w:pStyle w:val="PL"/>
      </w:pPr>
      <w:r>
        <w:t xml:space="preserve">      description: any of enumerated value</w:t>
      </w:r>
    </w:p>
    <w:p w14:paraId="5B695303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2A27D24" w14:textId="77777777" w:rsidR="00365E28" w:rsidRDefault="00365E28" w:rsidP="00365E28">
      <w:pPr>
        <w:pStyle w:val="PL"/>
      </w:pPr>
      <w:r>
        <w:t xml:space="preserve">        - CSEPP</w:t>
      </w:r>
    </w:p>
    <w:p w14:paraId="5EA7D339" w14:textId="77777777" w:rsidR="00365E28" w:rsidRDefault="00365E28" w:rsidP="00365E28">
      <w:pPr>
        <w:pStyle w:val="PL"/>
      </w:pPr>
      <w:r>
        <w:t xml:space="preserve">        - PSEPP</w:t>
      </w:r>
    </w:p>
    <w:p w14:paraId="675F295E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SupportedFunc</w:t>
      </w:r>
      <w:proofErr w:type="spellEnd"/>
      <w:r>
        <w:t>:</w:t>
      </w:r>
    </w:p>
    <w:p w14:paraId="48C2D80F" w14:textId="77777777" w:rsidR="00365E28" w:rsidRDefault="00365E28" w:rsidP="00365E28">
      <w:pPr>
        <w:pStyle w:val="PL"/>
      </w:pPr>
      <w:r>
        <w:t xml:space="preserve">      type: object</w:t>
      </w:r>
    </w:p>
    <w:p w14:paraId="75E79A47" w14:textId="77777777" w:rsidR="00365E28" w:rsidRDefault="00365E28" w:rsidP="00365E28">
      <w:pPr>
        <w:pStyle w:val="PL"/>
      </w:pPr>
      <w:r>
        <w:t xml:space="preserve">      properties:</w:t>
      </w:r>
    </w:p>
    <w:p w14:paraId="51168609" w14:textId="77777777" w:rsidR="00365E28" w:rsidRDefault="00365E28" w:rsidP="00365E28">
      <w:pPr>
        <w:pStyle w:val="PL"/>
      </w:pPr>
      <w:r>
        <w:t xml:space="preserve">        function:</w:t>
      </w:r>
    </w:p>
    <w:p w14:paraId="6820E501" w14:textId="77777777" w:rsidR="00365E28" w:rsidRDefault="00365E28" w:rsidP="00365E28">
      <w:pPr>
        <w:pStyle w:val="PL"/>
      </w:pPr>
      <w:r>
        <w:t xml:space="preserve">          type: string</w:t>
      </w:r>
    </w:p>
    <w:p w14:paraId="50FE3A1E" w14:textId="77777777" w:rsidR="00365E28" w:rsidRDefault="00365E28" w:rsidP="00365E28">
      <w:pPr>
        <w:pStyle w:val="PL"/>
      </w:pPr>
      <w:r>
        <w:t xml:space="preserve">        policy:</w:t>
      </w:r>
    </w:p>
    <w:p w14:paraId="44087A2C" w14:textId="77777777" w:rsidR="00365E28" w:rsidRDefault="00365E28" w:rsidP="00365E28">
      <w:pPr>
        <w:pStyle w:val="PL"/>
      </w:pPr>
      <w:r>
        <w:t xml:space="preserve">          type: string</w:t>
      </w:r>
    </w:p>
    <w:p w14:paraId="1443CBB2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14:paraId="07EA19C0" w14:textId="77777777" w:rsidR="00365E28" w:rsidRDefault="00365E28" w:rsidP="00365E28">
      <w:pPr>
        <w:pStyle w:val="PL"/>
      </w:pPr>
      <w:r>
        <w:t xml:space="preserve">      type: array</w:t>
      </w:r>
    </w:p>
    <w:p w14:paraId="3AEA8310" w14:textId="77777777" w:rsidR="00365E28" w:rsidRDefault="00365E28" w:rsidP="00365E28">
      <w:pPr>
        <w:pStyle w:val="PL"/>
      </w:pPr>
      <w:r>
        <w:t xml:space="preserve">      items:</w:t>
      </w:r>
    </w:p>
    <w:p w14:paraId="51B2CC03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14:paraId="534968B4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14:paraId="4242A485" w14:textId="77777777" w:rsidR="00365E28" w:rsidRDefault="00365E28" w:rsidP="00365E28">
      <w:pPr>
        <w:pStyle w:val="PL"/>
      </w:pPr>
      <w:r>
        <w:t xml:space="preserve">      type: string</w:t>
      </w:r>
    </w:p>
    <w:p w14:paraId="11AE6812" w14:textId="77777777" w:rsidR="00365E28" w:rsidRDefault="00365E28" w:rsidP="00365E28">
      <w:pPr>
        <w:pStyle w:val="PL"/>
      </w:pPr>
      <w:r>
        <w:t xml:space="preserve">      description: any of enumerated value</w:t>
      </w:r>
    </w:p>
    <w:p w14:paraId="6ADB47A3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95834E4" w14:textId="77777777" w:rsidR="00365E28" w:rsidRDefault="00365E28" w:rsidP="00365E28">
      <w:pPr>
        <w:pStyle w:val="PL"/>
      </w:pPr>
      <w:r>
        <w:t xml:space="preserve">        - DIRECT_COMMUNICATION_WO_NRF</w:t>
      </w:r>
    </w:p>
    <w:p w14:paraId="47F2189F" w14:textId="77777777" w:rsidR="00365E28" w:rsidRDefault="00365E28" w:rsidP="00365E28">
      <w:pPr>
        <w:pStyle w:val="PL"/>
      </w:pPr>
      <w:r>
        <w:t xml:space="preserve">        - DIRECT_COMMUNICATION_WITH_NRF</w:t>
      </w:r>
    </w:p>
    <w:p w14:paraId="2DA7671A" w14:textId="77777777" w:rsidR="00365E28" w:rsidRDefault="00365E28" w:rsidP="00365E28">
      <w:pPr>
        <w:pStyle w:val="PL"/>
      </w:pPr>
      <w:r>
        <w:t xml:space="preserve">        - INDIRECT_COMMUNICATION_WO_DEDICATED_DISCOVERY</w:t>
      </w:r>
    </w:p>
    <w:p w14:paraId="0A2B1409" w14:textId="77777777" w:rsidR="00365E28" w:rsidRDefault="00365E28" w:rsidP="00365E28">
      <w:pPr>
        <w:pStyle w:val="PL"/>
      </w:pPr>
      <w:r>
        <w:t xml:space="preserve">        - INDIRECT_COMMUNICATION_WITH_DEDICATED_DISCOVERY</w:t>
      </w:r>
    </w:p>
    <w:p w14:paraId="31AC4A9A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14:paraId="39B6CBAA" w14:textId="77777777" w:rsidR="00365E28" w:rsidRDefault="00365E28" w:rsidP="00365E28">
      <w:pPr>
        <w:pStyle w:val="PL"/>
      </w:pPr>
      <w:r>
        <w:t xml:space="preserve">      type: object</w:t>
      </w:r>
    </w:p>
    <w:p w14:paraId="34B00ACE" w14:textId="77777777" w:rsidR="00365E28" w:rsidRDefault="00365E28" w:rsidP="00365E28">
      <w:pPr>
        <w:pStyle w:val="PL"/>
      </w:pPr>
      <w:r>
        <w:t xml:space="preserve">      properties:</w:t>
      </w:r>
    </w:p>
    <w:p w14:paraId="609B56B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425A1760" w14:textId="77777777" w:rsidR="00365E28" w:rsidRDefault="00365E28" w:rsidP="00365E28">
      <w:pPr>
        <w:pStyle w:val="PL"/>
      </w:pPr>
      <w:r>
        <w:t xml:space="preserve">          type: integer</w:t>
      </w:r>
    </w:p>
    <w:p w14:paraId="153F8B8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14:paraId="41D78E3C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14:paraId="05785A6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14:paraId="7530191F" w14:textId="77777777" w:rsidR="00365E28" w:rsidRDefault="00365E28" w:rsidP="00365E28">
      <w:pPr>
        <w:pStyle w:val="PL"/>
      </w:pPr>
      <w:r>
        <w:t xml:space="preserve">          $ref: 'TS28623_ComDefs.yaml#/components/schemas/DnList'</w:t>
      </w:r>
    </w:p>
    <w:p w14:paraId="5140AAF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commModelConfiguration</w:t>
      </w:r>
      <w:proofErr w:type="spellEnd"/>
      <w:r>
        <w:t>:</w:t>
      </w:r>
    </w:p>
    <w:p w14:paraId="38EB33AC" w14:textId="77777777" w:rsidR="00365E28" w:rsidRDefault="00365E28" w:rsidP="00365E28">
      <w:pPr>
        <w:pStyle w:val="PL"/>
      </w:pPr>
      <w:r>
        <w:t xml:space="preserve">          type: string</w:t>
      </w:r>
    </w:p>
    <w:p w14:paraId="322A2FF1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14:paraId="177DFDF4" w14:textId="77777777" w:rsidR="00365E28" w:rsidRDefault="00365E28" w:rsidP="00365E28">
      <w:pPr>
        <w:pStyle w:val="PL"/>
      </w:pPr>
      <w:r>
        <w:t xml:space="preserve">      type: array</w:t>
      </w:r>
    </w:p>
    <w:p w14:paraId="57844578" w14:textId="77777777" w:rsidR="00365E28" w:rsidRDefault="00365E28" w:rsidP="00365E28">
      <w:pPr>
        <w:pStyle w:val="PL"/>
      </w:pPr>
      <w:r>
        <w:t xml:space="preserve">      items:</w:t>
      </w:r>
    </w:p>
    <w:p w14:paraId="0869DF8B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14:paraId="60B18DE4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14:paraId="169D5F17" w14:textId="77777777" w:rsidR="00365E28" w:rsidRDefault="00365E28" w:rsidP="00365E28">
      <w:pPr>
        <w:pStyle w:val="PL"/>
      </w:pPr>
      <w:r>
        <w:t xml:space="preserve">      type: array</w:t>
      </w:r>
    </w:p>
    <w:p w14:paraId="2E55A11D" w14:textId="77777777" w:rsidR="00365E28" w:rsidRDefault="00365E28" w:rsidP="00365E28">
      <w:pPr>
        <w:pStyle w:val="PL"/>
      </w:pPr>
      <w:r>
        <w:t xml:space="preserve">      items:</w:t>
      </w:r>
    </w:p>
    <w:p w14:paraId="2612B260" w14:textId="77777777" w:rsidR="00365E28" w:rsidRDefault="00365E28" w:rsidP="00365E28">
      <w:pPr>
        <w:pStyle w:val="PL"/>
      </w:pPr>
      <w:r>
        <w:t xml:space="preserve">        type: string</w:t>
      </w:r>
    </w:p>
    <w:p w14:paraId="3651C260" w14:textId="77777777" w:rsidR="00365E28" w:rsidRDefault="00365E28" w:rsidP="00365E28">
      <w:pPr>
        <w:pStyle w:val="PL"/>
      </w:pPr>
      <w:r>
        <w:t xml:space="preserve">    FiveQiDscpMapping:</w:t>
      </w:r>
    </w:p>
    <w:p w14:paraId="799AAADF" w14:textId="77777777" w:rsidR="00365E28" w:rsidRDefault="00365E28" w:rsidP="00365E28">
      <w:pPr>
        <w:pStyle w:val="PL"/>
      </w:pPr>
      <w:r>
        <w:t xml:space="preserve">      type: object</w:t>
      </w:r>
    </w:p>
    <w:p w14:paraId="3D9A3096" w14:textId="77777777" w:rsidR="00365E28" w:rsidRDefault="00365E28" w:rsidP="00365E28">
      <w:pPr>
        <w:pStyle w:val="PL"/>
      </w:pPr>
      <w:r>
        <w:t xml:space="preserve">      properties:</w:t>
      </w:r>
    </w:p>
    <w:p w14:paraId="5F46C2D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fiveQIValues</w:t>
      </w:r>
      <w:proofErr w:type="spellEnd"/>
      <w:r>
        <w:t>:</w:t>
      </w:r>
    </w:p>
    <w:p w14:paraId="38AD4523" w14:textId="77777777" w:rsidR="00365E28" w:rsidRDefault="00365E28" w:rsidP="00365E28">
      <w:pPr>
        <w:pStyle w:val="PL"/>
      </w:pPr>
      <w:r>
        <w:t xml:space="preserve">          type: array</w:t>
      </w:r>
    </w:p>
    <w:p w14:paraId="6A422ECC" w14:textId="77777777" w:rsidR="00365E28" w:rsidRDefault="00365E28" w:rsidP="00365E28">
      <w:pPr>
        <w:pStyle w:val="PL"/>
      </w:pPr>
      <w:r>
        <w:t xml:space="preserve">          items:</w:t>
      </w:r>
    </w:p>
    <w:p w14:paraId="080A3535" w14:textId="77777777" w:rsidR="00365E28" w:rsidRDefault="00365E28" w:rsidP="00365E28">
      <w:pPr>
        <w:pStyle w:val="PL"/>
      </w:pPr>
      <w:r>
        <w:t xml:space="preserve">            type: integer</w:t>
      </w:r>
    </w:p>
    <w:p w14:paraId="0AA7F7B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dscp</w:t>
      </w:r>
      <w:proofErr w:type="spellEnd"/>
      <w:r>
        <w:t>:</w:t>
      </w:r>
    </w:p>
    <w:p w14:paraId="68D6E991" w14:textId="77777777" w:rsidR="00365E28" w:rsidRDefault="00365E28" w:rsidP="00365E28">
      <w:pPr>
        <w:pStyle w:val="PL"/>
      </w:pPr>
      <w:r>
        <w:t xml:space="preserve">          type: integer</w:t>
      </w:r>
    </w:p>
    <w:p w14:paraId="17CB4176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NetworkSliceInfo</w:t>
      </w:r>
      <w:proofErr w:type="spellEnd"/>
      <w:r>
        <w:t>:</w:t>
      </w:r>
    </w:p>
    <w:p w14:paraId="6B9B00EA" w14:textId="77777777" w:rsidR="00365E28" w:rsidRDefault="00365E28" w:rsidP="00365E28">
      <w:pPr>
        <w:pStyle w:val="PL"/>
      </w:pPr>
      <w:r>
        <w:t xml:space="preserve">      type: object</w:t>
      </w:r>
    </w:p>
    <w:p w14:paraId="347F01ED" w14:textId="77777777" w:rsidR="00365E28" w:rsidRDefault="00365E28" w:rsidP="00365E28">
      <w:pPr>
        <w:pStyle w:val="PL"/>
      </w:pPr>
      <w:r>
        <w:t xml:space="preserve">      properties:</w:t>
      </w:r>
    </w:p>
    <w:p w14:paraId="0779B0C0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627E6C72" w14:textId="77777777" w:rsidR="00365E28" w:rsidRDefault="00365E28" w:rsidP="00365E28">
      <w:pPr>
        <w:pStyle w:val="PL"/>
      </w:pPr>
      <w:r>
        <w:t xml:space="preserve">          $ref: 'TS28541_NrNrm.yaml#/components/schemas/Snssai'</w:t>
      </w:r>
    </w:p>
    <w:p w14:paraId="2713422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cNSIId</w:t>
      </w:r>
      <w:proofErr w:type="spellEnd"/>
      <w:r>
        <w:t>:</w:t>
      </w:r>
    </w:p>
    <w:p w14:paraId="28DEC6B7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CNSIId</w:t>
      </w:r>
      <w:proofErr w:type="spellEnd"/>
      <w:r>
        <w:t>'</w:t>
      </w:r>
    </w:p>
    <w:p w14:paraId="057A127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networkSliceRef</w:t>
      </w:r>
      <w:proofErr w:type="spellEnd"/>
      <w:r>
        <w:t>:</w:t>
      </w:r>
    </w:p>
    <w:p w14:paraId="3722B9EB" w14:textId="77777777" w:rsidR="00365E28" w:rsidRDefault="00365E28" w:rsidP="00365E28">
      <w:pPr>
        <w:pStyle w:val="PL"/>
      </w:pPr>
      <w:r>
        <w:t xml:space="preserve">          $ref: 'TS28623_ComDefs.yaml#/components/schemas/DnList'</w:t>
      </w:r>
    </w:p>
    <w:p w14:paraId="4A4334AD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NetworkSliceInfoList</w:t>
      </w:r>
      <w:proofErr w:type="spellEnd"/>
      <w:r>
        <w:t>:</w:t>
      </w:r>
    </w:p>
    <w:p w14:paraId="0F48B58E" w14:textId="77777777" w:rsidR="00365E28" w:rsidRDefault="00365E28" w:rsidP="00365E28">
      <w:pPr>
        <w:pStyle w:val="PL"/>
      </w:pPr>
      <w:r>
        <w:t xml:space="preserve">      type: array</w:t>
      </w:r>
    </w:p>
    <w:p w14:paraId="7369C0DB" w14:textId="77777777" w:rsidR="00365E28" w:rsidRDefault="00365E28" w:rsidP="00365E28">
      <w:pPr>
        <w:pStyle w:val="PL"/>
      </w:pPr>
      <w:r>
        <w:t xml:space="preserve">      items:</w:t>
      </w:r>
    </w:p>
    <w:p w14:paraId="3B187B35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NetworkSliceInfo</w:t>
      </w:r>
      <w:proofErr w:type="spellEnd"/>
      <w:r>
        <w:t>'</w:t>
      </w:r>
    </w:p>
    <w:p w14:paraId="353B7E97" w14:textId="77777777" w:rsidR="00365E28" w:rsidRDefault="00365E28" w:rsidP="00365E28">
      <w:pPr>
        <w:pStyle w:val="PL"/>
      </w:pPr>
    </w:p>
    <w:p w14:paraId="467434A2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PacketErrorRate</w:t>
      </w:r>
      <w:proofErr w:type="spellEnd"/>
      <w:r>
        <w:t>:</w:t>
      </w:r>
    </w:p>
    <w:p w14:paraId="7313F328" w14:textId="77777777" w:rsidR="00365E28" w:rsidRDefault="00365E28" w:rsidP="00365E28">
      <w:pPr>
        <w:pStyle w:val="PL"/>
      </w:pPr>
      <w:r>
        <w:t xml:space="preserve">      type: object</w:t>
      </w:r>
    </w:p>
    <w:p w14:paraId="5F642A3C" w14:textId="77777777" w:rsidR="00365E28" w:rsidRDefault="00365E28" w:rsidP="00365E28">
      <w:pPr>
        <w:pStyle w:val="PL"/>
      </w:pPr>
      <w:r>
        <w:t xml:space="preserve">      properties:</w:t>
      </w:r>
    </w:p>
    <w:p w14:paraId="20B51E6F" w14:textId="77777777" w:rsidR="00365E28" w:rsidRDefault="00365E28" w:rsidP="00365E28">
      <w:pPr>
        <w:pStyle w:val="PL"/>
      </w:pPr>
      <w:r>
        <w:t xml:space="preserve">        scalar:</w:t>
      </w:r>
    </w:p>
    <w:p w14:paraId="5F5D4B9C" w14:textId="77777777" w:rsidR="00365E28" w:rsidRDefault="00365E28" w:rsidP="00365E28">
      <w:pPr>
        <w:pStyle w:val="PL"/>
      </w:pPr>
      <w:r>
        <w:t xml:space="preserve">          type: integer</w:t>
      </w:r>
    </w:p>
    <w:p w14:paraId="192A7DDC" w14:textId="77777777" w:rsidR="00365E28" w:rsidRDefault="00365E28" w:rsidP="00365E28">
      <w:pPr>
        <w:pStyle w:val="PL"/>
      </w:pPr>
      <w:r>
        <w:t xml:space="preserve">        exponent:</w:t>
      </w:r>
    </w:p>
    <w:p w14:paraId="0E2B20C4" w14:textId="77777777" w:rsidR="00365E28" w:rsidRDefault="00365E28" w:rsidP="00365E28">
      <w:pPr>
        <w:pStyle w:val="PL"/>
      </w:pPr>
      <w:r>
        <w:t xml:space="preserve">          type: integer</w:t>
      </w:r>
    </w:p>
    <w:p w14:paraId="2794A964" w14:textId="77777777" w:rsidR="00365E28" w:rsidRDefault="00365E28" w:rsidP="00365E28">
      <w:pPr>
        <w:pStyle w:val="PL"/>
      </w:pPr>
    </w:p>
    <w:p w14:paraId="0D331EEC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GtpUPathDelayThresholdsType</w:t>
      </w:r>
      <w:proofErr w:type="spellEnd"/>
      <w:r>
        <w:t>:</w:t>
      </w:r>
    </w:p>
    <w:p w14:paraId="7D36030C" w14:textId="77777777" w:rsidR="00365E28" w:rsidRDefault="00365E28" w:rsidP="00365E28">
      <w:pPr>
        <w:pStyle w:val="PL"/>
      </w:pPr>
      <w:r>
        <w:t xml:space="preserve">      type: object</w:t>
      </w:r>
    </w:p>
    <w:p w14:paraId="1C1FCFDC" w14:textId="77777777" w:rsidR="00365E28" w:rsidRDefault="00365E28" w:rsidP="00365E28">
      <w:pPr>
        <w:pStyle w:val="PL"/>
      </w:pPr>
      <w:r>
        <w:t xml:space="preserve">      properties:</w:t>
      </w:r>
    </w:p>
    <w:p w14:paraId="0B75DF00" w14:textId="77777777" w:rsidR="00365E28" w:rsidRDefault="00365E28" w:rsidP="00365E28">
      <w:pPr>
        <w:pStyle w:val="PL"/>
      </w:pPr>
      <w:r>
        <w:t xml:space="preserve">        n3AveragePacketDelayThreshold:</w:t>
      </w:r>
    </w:p>
    <w:p w14:paraId="43F8BFB1" w14:textId="77777777" w:rsidR="00365E28" w:rsidRDefault="00365E28" w:rsidP="00365E28">
      <w:pPr>
        <w:pStyle w:val="PL"/>
      </w:pPr>
      <w:r>
        <w:t xml:space="preserve">          type: integer</w:t>
      </w:r>
    </w:p>
    <w:p w14:paraId="38DEC816" w14:textId="77777777" w:rsidR="00365E28" w:rsidRDefault="00365E28" w:rsidP="00365E28">
      <w:pPr>
        <w:pStyle w:val="PL"/>
      </w:pPr>
      <w:r>
        <w:t xml:space="preserve">        n3MinPacketDelayThreshold:</w:t>
      </w:r>
    </w:p>
    <w:p w14:paraId="55AEC537" w14:textId="77777777" w:rsidR="00365E28" w:rsidRDefault="00365E28" w:rsidP="00365E28">
      <w:pPr>
        <w:pStyle w:val="PL"/>
      </w:pPr>
      <w:r>
        <w:t xml:space="preserve">          type: integer</w:t>
      </w:r>
    </w:p>
    <w:p w14:paraId="2CD0A4ED" w14:textId="77777777" w:rsidR="00365E28" w:rsidRDefault="00365E28" w:rsidP="00365E28">
      <w:pPr>
        <w:pStyle w:val="PL"/>
      </w:pPr>
      <w:r>
        <w:t xml:space="preserve">        n3MaxPacketDelayThreshold:</w:t>
      </w:r>
    </w:p>
    <w:p w14:paraId="5B53D8AF" w14:textId="77777777" w:rsidR="00365E28" w:rsidRDefault="00365E28" w:rsidP="00365E28">
      <w:pPr>
        <w:pStyle w:val="PL"/>
      </w:pPr>
      <w:r>
        <w:t xml:space="preserve">          type: integer</w:t>
      </w:r>
    </w:p>
    <w:p w14:paraId="3AACA171" w14:textId="77777777" w:rsidR="00365E28" w:rsidRDefault="00365E28" w:rsidP="00365E28">
      <w:pPr>
        <w:pStyle w:val="PL"/>
      </w:pPr>
      <w:r>
        <w:t xml:space="preserve">        n9AveragePacketDelayThreshold:</w:t>
      </w:r>
    </w:p>
    <w:p w14:paraId="0BBA4D29" w14:textId="77777777" w:rsidR="00365E28" w:rsidRDefault="00365E28" w:rsidP="00365E28">
      <w:pPr>
        <w:pStyle w:val="PL"/>
      </w:pPr>
      <w:r>
        <w:t xml:space="preserve">          type: integer</w:t>
      </w:r>
    </w:p>
    <w:p w14:paraId="052EE0F6" w14:textId="77777777" w:rsidR="00365E28" w:rsidRDefault="00365E28" w:rsidP="00365E28">
      <w:pPr>
        <w:pStyle w:val="PL"/>
      </w:pPr>
      <w:r>
        <w:t xml:space="preserve">        n9MinPacketDelayThreshold:</w:t>
      </w:r>
    </w:p>
    <w:p w14:paraId="7278E048" w14:textId="77777777" w:rsidR="00365E28" w:rsidRDefault="00365E28" w:rsidP="00365E28">
      <w:pPr>
        <w:pStyle w:val="PL"/>
      </w:pPr>
      <w:r>
        <w:t xml:space="preserve">          type: integer</w:t>
      </w:r>
    </w:p>
    <w:p w14:paraId="22411CB9" w14:textId="77777777" w:rsidR="00365E28" w:rsidRDefault="00365E28" w:rsidP="00365E28">
      <w:pPr>
        <w:pStyle w:val="PL"/>
      </w:pPr>
      <w:r>
        <w:t xml:space="preserve">        n9MaxPacketDelayThreshold:</w:t>
      </w:r>
    </w:p>
    <w:p w14:paraId="36F7B4B5" w14:textId="77777777" w:rsidR="00365E28" w:rsidRDefault="00365E28" w:rsidP="00365E28">
      <w:pPr>
        <w:pStyle w:val="PL"/>
      </w:pPr>
      <w:r>
        <w:t xml:space="preserve">          type: integer</w:t>
      </w:r>
    </w:p>
    <w:p w14:paraId="57DC52E1" w14:textId="77777777" w:rsidR="00365E28" w:rsidRDefault="00365E28" w:rsidP="00365E28">
      <w:pPr>
        <w:pStyle w:val="PL"/>
      </w:pPr>
      <w:r>
        <w:t xml:space="preserve">    QFPacketDelayThresholdsType:</w:t>
      </w:r>
    </w:p>
    <w:p w14:paraId="3A645463" w14:textId="77777777" w:rsidR="00365E28" w:rsidRDefault="00365E28" w:rsidP="00365E28">
      <w:pPr>
        <w:pStyle w:val="PL"/>
      </w:pPr>
      <w:r>
        <w:t xml:space="preserve">      type: object</w:t>
      </w:r>
    </w:p>
    <w:p w14:paraId="36061ADB" w14:textId="77777777" w:rsidR="00365E28" w:rsidRDefault="00365E28" w:rsidP="00365E28">
      <w:pPr>
        <w:pStyle w:val="PL"/>
      </w:pPr>
      <w:r>
        <w:t xml:space="preserve">      properties:</w:t>
      </w:r>
    </w:p>
    <w:p w14:paraId="23410293" w14:textId="77777777" w:rsidR="00365E28" w:rsidRDefault="00365E28" w:rsidP="00365E28">
      <w:pPr>
        <w:pStyle w:val="PL"/>
      </w:pPr>
      <w:r>
        <w:t xml:space="preserve">        thresholdDl:</w:t>
      </w:r>
    </w:p>
    <w:p w14:paraId="100C9207" w14:textId="77777777" w:rsidR="00365E28" w:rsidRDefault="00365E28" w:rsidP="00365E28">
      <w:pPr>
        <w:pStyle w:val="PL"/>
      </w:pPr>
      <w:r>
        <w:t xml:space="preserve">          type: integer</w:t>
      </w:r>
    </w:p>
    <w:p w14:paraId="4D4ADB1A" w14:textId="77777777" w:rsidR="00365E28" w:rsidRDefault="00365E28" w:rsidP="00365E28">
      <w:pPr>
        <w:pStyle w:val="PL"/>
      </w:pPr>
      <w:r>
        <w:t xml:space="preserve">        thresholdUl:</w:t>
      </w:r>
    </w:p>
    <w:p w14:paraId="4BC45600" w14:textId="77777777" w:rsidR="00365E28" w:rsidRDefault="00365E28" w:rsidP="00365E28">
      <w:pPr>
        <w:pStyle w:val="PL"/>
      </w:pPr>
      <w:r>
        <w:t xml:space="preserve">          type: integer</w:t>
      </w:r>
    </w:p>
    <w:p w14:paraId="46242ADF" w14:textId="77777777" w:rsidR="00365E28" w:rsidRDefault="00365E28" w:rsidP="00365E28">
      <w:pPr>
        <w:pStyle w:val="PL"/>
      </w:pPr>
      <w:r>
        <w:t xml:space="preserve">        thresholdRtt:</w:t>
      </w:r>
    </w:p>
    <w:p w14:paraId="748D83ED" w14:textId="77777777" w:rsidR="00365E28" w:rsidRDefault="00365E28" w:rsidP="00365E28">
      <w:pPr>
        <w:pStyle w:val="PL"/>
      </w:pPr>
      <w:r>
        <w:t xml:space="preserve">          type: integer</w:t>
      </w:r>
    </w:p>
    <w:p w14:paraId="740B0FE8" w14:textId="77777777" w:rsidR="00365E28" w:rsidRDefault="00365E28" w:rsidP="00365E28">
      <w:pPr>
        <w:pStyle w:val="PL"/>
      </w:pPr>
    </w:p>
    <w:p w14:paraId="676E3E60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QosData</w:t>
      </w:r>
      <w:proofErr w:type="spellEnd"/>
      <w:r>
        <w:t>:</w:t>
      </w:r>
    </w:p>
    <w:p w14:paraId="0B5BD5E6" w14:textId="77777777" w:rsidR="00365E28" w:rsidRDefault="00365E28" w:rsidP="00365E28">
      <w:pPr>
        <w:pStyle w:val="PL"/>
      </w:pPr>
      <w:r>
        <w:t xml:space="preserve">      type: object</w:t>
      </w:r>
    </w:p>
    <w:p w14:paraId="5D29970B" w14:textId="77777777" w:rsidR="00365E28" w:rsidRDefault="00365E28" w:rsidP="00365E28">
      <w:pPr>
        <w:pStyle w:val="PL"/>
      </w:pPr>
      <w:r>
        <w:t xml:space="preserve">      properties:</w:t>
      </w:r>
    </w:p>
    <w:p w14:paraId="1F946D9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qosId</w:t>
      </w:r>
      <w:proofErr w:type="spellEnd"/>
      <w:r>
        <w:t>:</w:t>
      </w:r>
    </w:p>
    <w:p w14:paraId="1C3C3516" w14:textId="77777777" w:rsidR="00365E28" w:rsidRDefault="00365E28" w:rsidP="00365E28">
      <w:pPr>
        <w:pStyle w:val="PL"/>
      </w:pPr>
      <w:r>
        <w:t xml:space="preserve">          type: string</w:t>
      </w:r>
    </w:p>
    <w:p w14:paraId="4CCD4590" w14:textId="77777777" w:rsidR="00365E28" w:rsidRDefault="00365E28" w:rsidP="00365E28">
      <w:pPr>
        <w:pStyle w:val="PL"/>
      </w:pPr>
      <w:r>
        <w:t xml:space="preserve">        fiveQIValue:</w:t>
      </w:r>
    </w:p>
    <w:p w14:paraId="79F28478" w14:textId="77777777" w:rsidR="00365E28" w:rsidRDefault="00365E28" w:rsidP="00365E28">
      <w:pPr>
        <w:pStyle w:val="PL"/>
      </w:pPr>
      <w:r>
        <w:t xml:space="preserve">          type: integer</w:t>
      </w:r>
    </w:p>
    <w:p w14:paraId="67D0E3A8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maxbrUl</w:t>
      </w:r>
      <w:proofErr w:type="spellEnd"/>
      <w:r>
        <w:t>:</w:t>
      </w:r>
    </w:p>
    <w:p w14:paraId="53BA8BCE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36924DA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maxbrDl</w:t>
      </w:r>
      <w:proofErr w:type="spellEnd"/>
      <w:r>
        <w:t>:</w:t>
      </w:r>
    </w:p>
    <w:p w14:paraId="25B8F3A1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43672EA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68764563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1C50DD0E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653D1FC0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74F7F56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678E0C10" w14:textId="77777777" w:rsidR="00365E28" w:rsidRDefault="00365E28" w:rsidP="00365E28">
      <w:pPr>
        <w:pStyle w:val="PL"/>
      </w:pPr>
      <w:r>
        <w:t xml:space="preserve">          $ref: 'TS29571_CommonData.yaml#/components/schemas/Arp'</w:t>
      </w:r>
    </w:p>
    <w:p w14:paraId="4F71C310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qosNotificationControl</w:t>
      </w:r>
      <w:proofErr w:type="spellEnd"/>
      <w:r>
        <w:t>:</w:t>
      </w:r>
    </w:p>
    <w:p w14:paraId="5A552350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F38A07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reflectiveQos</w:t>
      </w:r>
      <w:proofErr w:type="spellEnd"/>
      <w:r>
        <w:t>:</w:t>
      </w:r>
    </w:p>
    <w:p w14:paraId="0A718885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08F172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sharingKeyDl</w:t>
      </w:r>
      <w:proofErr w:type="spellEnd"/>
      <w:r>
        <w:t>:</w:t>
      </w:r>
    </w:p>
    <w:p w14:paraId="4C772B66" w14:textId="77777777" w:rsidR="00365E28" w:rsidRDefault="00365E28" w:rsidP="00365E28">
      <w:pPr>
        <w:pStyle w:val="PL"/>
      </w:pPr>
      <w:r>
        <w:t xml:space="preserve">          type: string</w:t>
      </w:r>
    </w:p>
    <w:p w14:paraId="12C8BCC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sharingKeyUl</w:t>
      </w:r>
      <w:proofErr w:type="spellEnd"/>
      <w:r>
        <w:t>:</w:t>
      </w:r>
    </w:p>
    <w:p w14:paraId="39FFC8A8" w14:textId="77777777" w:rsidR="00365E28" w:rsidRDefault="00365E28" w:rsidP="00365E28">
      <w:pPr>
        <w:pStyle w:val="PL"/>
      </w:pPr>
      <w:r>
        <w:t xml:space="preserve">          type: string</w:t>
      </w:r>
    </w:p>
    <w:p w14:paraId="24C1BA1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370D9F49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20A4889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6317DC5E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256DFD1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extMaxDataBurstVol</w:t>
      </w:r>
      <w:proofErr w:type="spellEnd"/>
      <w:r>
        <w:t>:</w:t>
      </w:r>
    </w:p>
    <w:p w14:paraId="0793D16C" w14:textId="77777777" w:rsidR="00365E28" w:rsidRDefault="00365E28" w:rsidP="00365E28">
      <w:pPr>
        <w:pStyle w:val="PL"/>
      </w:pPr>
      <w:r>
        <w:t xml:space="preserve">          $ref: 'TS29571_CommonData.yaml#/components/schemas/ExtMaxDataBurstVolRm'</w:t>
      </w:r>
    </w:p>
    <w:p w14:paraId="4CD5E331" w14:textId="77777777" w:rsidR="00365E28" w:rsidRDefault="00365E28" w:rsidP="00365E28">
      <w:pPr>
        <w:pStyle w:val="PL"/>
      </w:pPr>
    </w:p>
    <w:p w14:paraId="4479A92A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QosDataList</w:t>
      </w:r>
      <w:proofErr w:type="spellEnd"/>
      <w:r>
        <w:t>:</w:t>
      </w:r>
    </w:p>
    <w:p w14:paraId="0A5B8C59" w14:textId="77777777" w:rsidR="00365E28" w:rsidRDefault="00365E28" w:rsidP="00365E28">
      <w:pPr>
        <w:pStyle w:val="PL"/>
      </w:pPr>
      <w:r>
        <w:t xml:space="preserve">      type: array</w:t>
      </w:r>
    </w:p>
    <w:p w14:paraId="7523EEDF" w14:textId="77777777" w:rsidR="00365E28" w:rsidRDefault="00365E28" w:rsidP="00365E28">
      <w:pPr>
        <w:pStyle w:val="PL"/>
      </w:pPr>
      <w:r>
        <w:t xml:space="preserve">      items:</w:t>
      </w:r>
    </w:p>
    <w:p w14:paraId="7E8FD838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QosData</w:t>
      </w:r>
      <w:proofErr w:type="spellEnd"/>
      <w:r>
        <w:t>'</w:t>
      </w:r>
    </w:p>
    <w:p w14:paraId="6F66DC3E" w14:textId="77777777" w:rsidR="00365E28" w:rsidRDefault="00365E28" w:rsidP="00365E28">
      <w:pPr>
        <w:pStyle w:val="PL"/>
      </w:pPr>
    </w:p>
    <w:p w14:paraId="581C391F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SteeringMode</w:t>
      </w:r>
      <w:proofErr w:type="spellEnd"/>
      <w:r>
        <w:t>:</w:t>
      </w:r>
    </w:p>
    <w:p w14:paraId="4DC84B2E" w14:textId="77777777" w:rsidR="00365E28" w:rsidRDefault="00365E28" w:rsidP="00365E28">
      <w:pPr>
        <w:pStyle w:val="PL"/>
      </w:pPr>
      <w:r>
        <w:t xml:space="preserve">      type: object</w:t>
      </w:r>
    </w:p>
    <w:p w14:paraId="17F8F34A" w14:textId="77777777" w:rsidR="00365E28" w:rsidRDefault="00365E28" w:rsidP="00365E28">
      <w:pPr>
        <w:pStyle w:val="PL"/>
      </w:pPr>
      <w:r>
        <w:t xml:space="preserve">      properties:</w:t>
      </w:r>
    </w:p>
    <w:p w14:paraId="449A0D9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steerModeValue</w:t>
      </w:r>
      <w:proofErr w:type="spellEnd"/>
      <w:r>
        <w:t>:</w:t>
      </w:r>
    </w:p>
    <w:p w14:paraId="65090E8F" w14:textId="77777777" w:rsidR="00365E28" w:rsidRDefault="00365E28" w:rsidP="00365E28">
      <w:pPr>
        <w:pStyle w:val="PL"/>
      </w:pPr>
      <w:r>
        <w:t xml:space="preserve">          $ref: 'TS29512_Npcf_SMPolicyControl.yaml#/components/schemas/SteerModeValue'</w:t>
      </w:r>
    </w:p>
    <w:p w14:paraId="27806B94" w14:textId="77777777" w:rsidR="00365E28" w:rsidRDefault="00365E28" w:rsidP="00365E28">
      <w:pPr>
        <w:pStyle w:val="PL"/>
      </w:pPr>
      <w:r>
        <w:t xml:space="preserve">        active:</w:t>
      </w:r>
    </w:p>
    <w:p w14:paraId="04ABC843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4D2E6E5B" w14:textId="77777777" w:rsidR="00365E28" w:rsidRDefault="00365E28" w:rsidP="00365E28">
      <w:pPr>
        <w:pStyle w:val="PL"/>
      </w:pPr>
      <w:r>
        <w:lastRenderedPageBreak/>
        <w:t xml:space="preserve">        standby:</w:t>
      </w:r>
    </w:p>
    <w:p w14:paraId="094C85DC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AccessTypeRm</w:t>
      </w:r>
      <w:proofErr w:type="spellEnd"/>
      <w:r>
        <w:t>'</w:t>
      </w:r>
    </w:p>
    <w:p w14:paraId="57B7F28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threeGLoad</w:t>
      </w:r>
      <w:proofErr w:type="spellEnd"/>
      <w:r>
        <w:t>:</w:t>
      </w:r>
    </w:p>
    <w:p w14:paraId="46DF37CC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C6C6D6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prioAcc</w:t>
      </w:r>
      <w:proofErr w:type="spellEnd"/>
      <w:r>
        <w:t>:</w:t>
      </w:r>
    </w:p>
    <w:p w14:paraId="66AD7ED3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28E75B44" w14:textId="77777777" w:rsidR="00365E28" w:rsidRDefault="00365E28" w:rsidP="00365E28">
      <w:pPr>
        <w:pStyle w:val="PL"/>
      </w:pPr>
    </w:p>
    <w:p w14:paraId="4EA507C9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TrafficControlData</w:t>
      </w:r>
      <w:proofErr w:type="spellEnd"/>
      <w:r>
        <w:t>:</w:t>
      </w:r>
    </w:p>
    <w:p w14:paraId="2C2879D2" w14:textId="77777777" w:rsidR="00365E28" w:rsidRDefault="00365E28" w:rsidP="00365E28">
      <w:pPr>
        <w:pStyle w:val="PL"/>
      </w:pPr>
      <w:r>
        <w:t xml:space="preserve">      type: object</w:t>
      </w:r>
    </w:p>
    <w:p w14:paraId="27D631ED" w14:textId="77777777" w:rsidR="00365E28" w:rsidRDefault="00365E28" w:rsidP="00365E28">
      <w:pPr>
        <w:pStyle w:val="PL"/>
      </w:pPr>
      <w:r>
        <w:t xml:space="preserve">      properties:</w:t>
      </w:r>
    </w:p>
    <w:p w14:paraId="5F46134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tcId</w:t>
      </w:r>
      <w:proofErr w:type="spellEnd"/>
      <w:r>
        <w:t>:</w:t>
      </w:r>
    </w:p>
    <w:p w14:paraId="1E5DB3BB" w14:textId="77777777" w:rsidR="00365E28" w:rsidRDefault="00365E28" w:rsidP="00365E28">
      <w:pPr>
        <w:pStyle w:val="PL"/>
      </w:pPr>
      <w:r>
        <w:t xml:space="preserve">          type: string</w:t>
      </w:r>
    </w:p>
    <w:p w14:paraId="0BC4BDDE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flowStatus</w:t>
      </w:r>
      <w:proofErr w:type="spellEnd"/>
      <w:r>
        <w:t>:</w:t>
      </w:r>
    </w:p>
    <w:p w14:paraId="15B49237" w14:textId="77777777" w:rsidR="00365E28" w:rsidRDefault="00365E28" w:rsidP="00365E28">
      <w:pPr>
        <w:pStyle w:val="PL"/>
      </w:pPr>
      <w:r>
        <w:t xml:space="preserve">          $ref: 'TS29514_Npcf_PolicyAuthorization.yaml#/components/schemas/FlowStatus'</w:t>
      </w:r>
    </w:p>
    <w:p w14:paraId="4B5A1408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redirectInfo</w:t>
      </w:r>
      <w:proofErr w:type="spellEnd"/>
      <w:r>
        <w:t>:</w:t>
      </w:r>
    </w:p>
    <w:p w14:paraId="59BF5EC1" w14:textId="77777777" w:rsidR="00365E28" w:rsidRDefault="00365E28" w:rsidP="00365E28">
      <w:pPr>
        <w:pStyle w:val="PL"/>
      </w:pPr>
      <w:r>
        <w:t xml:space="preserve">          $ref: 'TS29512_Npcf_SMPolicyControl.yaml#/components/schemas/RedirectInformation'</w:t>
      </w:r>
    </w:p>
    <w:p w14:paraId="1DA308E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addRedirectInfo</w:t>
      </w:r>
      <w:proofErr w:type="spellEnd"/>
      <w:r>
        <w:t>:</w:t>
      </w:r>
    </w:p>
    <w:p w14:paraId="12984F65" w14:textId="77777777" w:rsidR="00365E28" w:rsidRDefault="00365E28" w:rsidP="00365E28">
      <w:pPr>
        <w:pStyle w:val="PL"/>
      </w:pPr>
      <w:r>
        <w:t xml:space="preserve">          type: array</w:t>
      </w:r>
    </w:p>
    <w:p w14:paraId="782A9D3F" w14:textId="77777777" w:rsidR="00365E28" w:rsidRDefault="00365E28" w:rsidP="00365E28">
      <w:pPr>
        <w:pStyle w:val="PL"/>
      </w:pPr>
      <w:r>
        <w:t xml:space="preserve">          items:</w:t>
      </w:r>
    </w:p>
    <w:p w14:paraId="15DF65A3" w14:textId="77777777" w:rsidR="00365E28" w:rsidRDefault="00365E28" w:rsidP="00365E28">
      <w:pPr>
        <w:pStyle w:val="PL"/>
      </w:pPr>
      <w:r>
        <w:t xml:space="preserve">            $ref: 'TS29512_Npcf_SMPolicyControl.yaml#/components/schemas/RedirectInformation'</w:t>
      </w:r>
    </w:p>
    <w:p w14:paraId="364AD97C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086378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muteNotif</w:t>
      </w:r>
      <w:proofErr w:type="spellEnd"/>
      <w:r>
        <w:t>:</w:t>
      </w:r>
    </w:p>
    <w:p w14:paraId="680CE279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1593138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trafficSteeringPolIdDl</w:t>
      </w:r>
      <w:proofErr w:type="spellEnd"/>
      <w:r>
        <w:t>:</w:t>
      </w:r>
    </w:p>
    <w:p w14:paraId="65C21572" w14:textId="77777777" w:rsidR="00365E28" w:rsidRDefault="00365E28" w:rsidP="00365E28">
      <w:pPr>
        <w:pStyle w:val="PL"/>
      </w:pPr>
      <w:r>
        <w:t xml:space="preserve">          type: string</w:t>
      </w:r>
    </w:p>
    <w:p w14:paraId="61BDAA07" w14:textId="77777777" w:rsidR="00365E28" w:rsidRDefault="00365E28" w:rsidP="00365E28">
      <w:pPr>
        <w:pStyle w:val="PL"/>
      </w:pPr>
      <w:r>
        <w:t xml:space="preserve">          nullable: true</w:t>
      </w:r>
    </w:p>
    <w:p w14:paraId="4430B2C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trafficSteeringPolIdUl</w:t>
      </w:r>
      <w:proofErr w:type="spellEnd"/>
      <w:r>
        <w:t>:</w:t>
      </w:r>
    </w:p>
    <w:p w14:paraId="1B48174D" w14:textId="77777777" w:rsidR="00365E28" w:rsidRDefault="00365E28" w:rsidP="00365E28">
      <w:pPr>
        <w:pStyle w:val="PL"/>
      </w:pPr>
      <w:r>
        <w:t xml:space="preserve">          type: string</w:t>
      </w:r>
    </w:p>
    <w:p w14:paraId="37B29A9F" w14:textId="77777777" w:rsidR="00365E28" w:rsidRDefault="00365E28" w:rsidP="00365E28">
      <w:pPr>
        <w:pStyle w:val="PL"/>
      </w:pPr>
      <w:r>
        <w:t xml:space="preserve">          nullable: true</w:t>
      </w:r>
    </w:p>
    <w:p w14:paraId="59E2A1B3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routeToLocs</w:t>
      </w:r>
      <w:proofErr w:type="spellEnd"/>
      <w:r>
        <w:t>:</w:t>
      </w:r>
    </w:p>
    <w:p w14:paraId="666224FE" w14:textId="77777777" w:rsidR="00365E28" w:rsidRDefault="00365E28" w:rsidP="00365E28">
      <w:pPr>
        <w:pStyle w:val="PL"/>
      </w:pPr>
      <w:r>
        <w:t xml:space="preserve">          type: array</w:t>
      </w:r>
    </w:p>
    <w:p w14:paraId="5E3223BA" w14:textId="77777777" w:rsidR="00365E28" w:rsidRDefault="00365E28" w:rsidP="00365E28">
      <w:pPr>
        <w:pStyle w:val="PL"/>
      </w:pPr>
      <w:r>
        <w:t xml:space="preserve">          items:</w:t>
      </w:r>
    </w:p>
    <w:p w14:paraId="44916F49" w14:textId="77777777" w:rsidR="00365E28" w:rsidRDefault="00365E28" w:rsidP="00365E28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1A671FC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traffCorreInd</w:t>
      </w:r>
      <w:proofErr w:type="spellEnd"/>
      <w:r>
        <w:t>:</w:t>
      </w:r>
    </w:p>
    <w:p w14:paraId="013A1FF6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DE8C29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upPathChgEvent</w:t>
      </w:r>
      <w:proofErr w:type="spellEnd"/>
      <w:r>
        <w:t>:</w:t>
      </w:r>
    </w:p>
    <w:p w14:paraId="557EB4E3" w14:textId="77777777" w:rsidR="00365E28" w:rsidRDefault="00365E28" w:rsidP="00365E28">
      <w:pPr>
        <w:pStyle w:val="PL"/>
      </w:pPr>
      <w:r>
        <w:t xml:space="preserve">          $ref: 'TS29512_Npcf_SMPolicyControl.yaml#/components/schemas/UpPathChgEvent'</w:t>
      </w:r>
    </w:p>
    <w:p w14:paraId="78EE421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steerFun</w:t>
      </w:r>
      <w:proofErr w:type="spellEnd"/>
      <w:r>
        <w:t>:</w:t>
      </w:r>
    </w:p>
    <w:p w14:paraId="676B4C5E" w14:textId="77777777" w:rsidR="00365E28" w:rsidRDefault="00365E28" w:rsidP="00365E28">
      <w:pPr>
        <w:pStyle w:val="PL"/>
      </w:pPr>
      <w:r>
        <w:t xml:space="preserve">          $ref: 'TS29512_Npcf_SMPolicyControl.yaml#/components/schemas/SteeringFunctionality'</w:t>
      </w:r>
    </w:p>
    <w:p w14:paraId="1A5D997A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steerModeDl</w:t>
      </w:r>
      <w:proofErr w:type="spellEnd"/>
      <w:r>
        <w:t>:</w:t>
      </w:r>
    </w:p>
    <w:p w14:paraId="13D5A34E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05E6B3D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steerModeUl</w:t>
      </w:r>
      <w:proofErr w:type="spellEnd"/>
      <w:r>
        <w:t>:</w:t>
      </w:r>
    </w:p>
    <w:p w14:paraId="7E8E0409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293DD1A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mulAccCtrl</w:t>
      </w:r>
      <w:proofErr w:type="spellEnd"/>
      <w:r>
        <w:t>:</w:t>
      </w:r>
    </w:p>
    <w:p w14:paraId="43A16576" w14:textId="77777777" w:rsidR="00365E28" w:rsidRDefault="00365E28" w:rsidP="00365E28">
      <w:pPr>
        <w:pStyle w:val="PL"/>
      </w:pPr>
      <w:r>
        <w:t xml:space="preserve">          $ref: 'TS29512_Npcf_SMPolicyControl.yaml#/components/schemas/MulticastAccessControl'</w:t>
      </w:r>
    </w:p>
    <w:p w14:paraId="21BE3FA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14:paraId="1A9BBC36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SnssaiList</w:t>
      </w:r>
      <w:proofErr w:type="spellEnd"/>
      <w:r>
        <w:t>'</w:t>
      </w:r>
    </w:p>
    <w:p w14:paraId="63902A59" w14:textId="77777777" w:rsidR="00365E28" w:rsidRDefault="00365E28" w:rsidP="00365E28">
      <w:pPr>
        <w:pStyle w:val="PL"/>
      </w:pPr>
    </w:p>
    <w:p w14:paraId="2CB58428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TrafficControlDataList</w:t>
      </w:r>
      <w:proofErr w:type="spellEnd"/>
      <w:r>
        <w:t>:</w:t>
      </w:r>
    </w:p>
    <w:p w14:paraId="4A9BB49E" w14:textId="77777777" w:rsidR="00365E28" w:rsidRDefault="00365E28" w:rsidP="00365E28">
      <w:pPr>
        <w:pStyle w:val="PL"/>
      </w:pPr>
      <w:r>
        <w:t xml:space="preserve">      type: array</w:t>
      </w:r>
    </w:p>
    <w:p w14:paraId="526CF32E" w14:textId="77777777" w:rsidR="00365E28" w:rsidRDefault="00365E28" w:rsidP="00365E28">
      <w:pPr>
        <w:pStyle w:val="PL"/>
      </w:pPr>
      <w:r>
        <w:t xml:space="preserve">      items:</w:t>
      </w:r>
    </w:p>
    <w:p w14:paraId="38BA0720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TrafficControlData</w:t>
      </w:r>
      <w:proofErr w:type="spellEnd"/>
      <w:r>
        <w:t>'</w:t>
      </w:r>
    </w:p>
    <w:p w14:paraId="53B0212E" w14:textId="77777777" w:rsidR="00365E28" w:rsidRDefault="00365E28" w:rsidP="00365E28">
      <w:pPr>
        <w:pStyle w:val="PL"/>
      </w:pPr>
    </w:p>
    <w:p w14:paraId="26F5B149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PccRule</w:t>
      </w:r>
      <w:proofErr w:type="spellEnd"/>
      <w:r>
        <w:t>:</w:t>
      </w:r>
    </w:p>
    <w:p w14:paraId="3A9F139D" w14:textId="77777777" w:rsidR="00365E28" w:rsidRDefault="00365E28" w:rsidP="00365E28">
      <w:pPr>
        <w:pStyle w:val="PL"/>
      </w:pPr>
      <w:r>
        <w:t xml:space="preserve">      type: object</w:t>
      </w:r>
    </w:p>
    <w:p w14:paraId="03C03C90" w14:textId="77777777" w:rsidR="00365E28" w:rsidRDefault="00365E28" w:rsidP="00365E28">
      <w:pPr>
        <w:pStyle w:val="PL"/>
      </w:pPr>
      <w:r>
        <w:t xml:space="preserve">      properties:</w:t>
      </w:r>
    </w:p>
    <w:p w14:paraId="00E0219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pccRuleId</w:t>
      </w:r>
      <w:proofErr w:type="spellEnd"/>
      <w:r>
        <w:t>:</w:t>
      </w:r>
    </w:p>
    <w:p w14:paraId="3174E643" w14:textId="77777777" w:rsidR="00365E28" w:rsidRDefault="00365E28" w:rsidP="00365E28">
      <w:pPr>
        <w:pStyle w:val="PL"/>
      </w:pPr>
      <w:r>
        <w:t xml:space="preserve">          type: string</w:t>
      </w:r>
    </w:p>
    <w:p w14:paraId="6CB2545B" w14:textId="77777777" w:rsidR="00365E28" w:rsidRDefault="00365E28" w:rsidP="00365E28">
      <w:pPr>
        <w:pStyle w:val="PL"/>
      </w:pPr>
      <w:r>
        <w:t xml:space="preserve">          description: Univocally identifies the PCC rule within a PDU session.</w:t>
      </w:r>
    </w:p>
    <w:p w14:paraId="105B1F5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flowInfoList</w:t>
      </w:r>
      <w:proofErr w:type="spellEnd"/>
      <w:r>
        <w:t>:</w:t>
      </w:r>
    </w:p>
    <w:p w14:paraId="12CEC4B2" w14:textId="77777777" w:rsidR="00365E28" w:rsidRDefault="00365E28" w:rsidP="00365E28">
      <w:pPr>
        <w:pStyle w:val="PL"/>
      </w:pPr>
      <w:r>
        <w:t xml:space="preserve">          type: array</w:t>
      </w:r>
    </w:p>
    <w:p w14:paraId="215CA3F4" w14:textId="77777777" w:rsidR="00365E28" w:rsidRDefault="00365E28" w:rsidP="00365E28">
      <w:pPr>
        <w:pStyle w:val="PL"/>
      </w:pPr>
      <w:r>
        <w:t xml:space="preserve">          items:</w:t>
      </w:r>
    </w:p>
    <w:p w14:paraId="7A0A7F76" w14:textId="77777777" w:rsidR="00365E28" w:rsidRDefault="00365E28" w:rsidP="00365E28">
      <w:pPr>
        <w:pStyle w:val="PL"/>
      </w:pPr>
      <w:r>
        <w:t xml:space="preserve">            $ref: 'TS29512_Npcf_SMPolicyControl.yaml#/components/schemas/FlowInformation'</w:t>
      </w:r>
    </w:p>
    <w:p w14:paraId="7FC8B81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524A5B16" w14:textId="77777777" w:rsidR="00365E28" w:rsidRDefault="00365E28" w:rsidP="00365E28">
      <w:pPr>
        <w:pStyle w:val="PL"/>
      </w:pPr>
      <w:r>
        <w:t xml:space="preserve">          type: string</w:t>
      </w:r>
    </w:p>
    <w:p w14:paraId="09953F0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appDescriptor</w:t>
      </w:r>
      <w:proofErr w:type="spellEnd"/>
      <w:r>
        <w:t>:</w:t>
      </w:r>
    </w:p>
    <w:p w14:paraId="3D9F8F77" w14:textId="77777777" w:rsidR="00365E28" w:rsidRDefault="00365E28" w:rsidP="00365E28">
      <w:pPr>
        <w:pStyle w:val="PL"/>
      </w:pPr>
      <w:r>
        <w:t xml:space="preserve">          $ref: 'TS29512_Npcf_SMPolicyControl.yaml#/components/schemas/ApplicationDescriptor'</w:t>
      </w:r>
    </w:p>
    <w:p w14:paraId="2D4F8A3E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contentVersion</w:t>
      </w:r>
      <w:proofErr w:type="spellEnd"/>
      <w:r>
        <w:t>:</w:t>
      </w:r>
    </w:p>
    <w:p w14:paraId="5F774756" w14:textId="77777777" w:rsidR="00365E28" w:rsidRDefault="00365E28" w:rsidP="00365E28">
      <w:pPr>
        <w:pStyle w:val="PL"/>
      </w:pPr>
      <w:r>
        <w:t xml:space="preserve">          $ref: 'TS29514_Npcf_PolicyAuthorization.yaml#/components/schemas/ContentVersion'</w:t>
      </w:r>
    </w:p>
    <w:p w14:paraId="7DF88DC6" w14:textId="77777777" w:rsidR="00365E28" w:rsidRDefault="00365E28" w:rsidP="00365E28">
      <w:pPr>
        <w:pStyle w:val="PL"/>
      </w:pPr>
      <w:r>
        <w:t xml:space="preserve">        precedence:</w:t>
      </w:r>
    </w:p>
    <w:p w14:paraId="4363D579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8015633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afSigProtocol</w:t>
      </w:r>
      <w:proofErr w:type="spellEnd"/>
      <w:r>
        <w:t>:</w:t>
      </w:r>
    </w:p>
    <w:p w14:paraId="1654DB2A" w14:textId="77777777" w:rsidR="00365E28" w:rsidRDefault="00365E28" w:rsidP="00365E28">
      <w:pPr>
        <w:pStyle w:val="PL"/>
      </w:pPr>
      <w:r>
        <w:t xml:space="preserve">          $ref: 'TS29512_Npcf_SMPolicyControl.yaml#/components/schemas/AfSigProtocol'</w:t>
      </w:r>
    </w:p>
    <w:p w14:paraId="50689EA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isAppRelocatable</w:t>
      </w:r>
      <w:proofErr w:type="spellEnd"/>
      <w:r>
        <w:t>:</w:t>
      </w:r>
    </w:p>
    <w:p w14:paraId="589BD9BD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DFD1CC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isUeAddrPreserved</w:t>
      </w:r>
      <w:proofErr w:type="spellEnd"/>
      <w:r>
        <w:t>:</w:t>
      </w:r>
    </w:p>
    <w:p w14:paraId="2245AE19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634CAB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qosData</w:t>
      </w:r>
      <w:proofErr w:type="spellEnd"/>
      <w:r>
        <w:t>:</w:t>
      </w:r>
    </w:p>
    <w:p w14:paraId="12520CA7" w14:textId="77777777" w:rsidR="00365E28" w:rsidRDefault="00365E28" w:rsidP="00365E28">
      <w:pPr>
        <w:pStyle w:val="PL"/>
      </w:pPr>
      <w:r>
        <w:lastRenderedPageBreak/>
        <w:t xml:space="preserve">          type: array</w:t>
      </w:r>
    </w:p>
    <w:p w14:paraId="70BC164A" w14:textId="77777777" w:rsidR="00365E28" w:rsidRDefault="00365E28" w:rsidP="00365E28">
      <w:pPr>
        <w:pStyle w:val="PL"/>
      </w:pPr>
      <w:r>
        <w:t xml:space="preserve">          items:</w:t>
      </w:r>
    </w:p>
    <w:p w14:paraId="7AB01ADA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510314B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altQosParams</w:t>
      </w:r>
      <w:proofErr w:type="spellEnd"/>
      <w:r>
        <w:t>:</w:t>
      </w:r>
    </w:p>
    <w:p w14:paraId="7E3E32CD" w14:textId="77777777" w:rsidR="00365E28" w:rsidRDefault="00365E28" w:rsidP="00365E28">
      <w:pPr>
        <w:pStyle w:val="PL"/>
      </w:pPr>
      <w:r>
        <w:t xml:space="preserve">          type: array</w:t>
      </w:r>
    </w:p>
    <w:p w14:paraId="332FD484" w14:textId="77777777" w:rsidR="00365E28" w:rsidRDefault="00365E28" w:rsidP="00365E28">
      <w:pPr>
        <w:pStyle w:val="PL"/>
      </w:pPr>
      <w:r>
        <w:t xml:space="preserve">          items:</w:t>
      </w:r>
    </w:p>
    <w:p w14:paraId="4CF8911D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76E3D21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trafficControlData</w:t>
      </w:r>
      <w:proofErr w:type="spellEnd"/>
      <w:r>
        <w:t>:</w:t>
      </w:r>
    </w:p>
    <w:p w14:paraId="1D006E71" w14:textId="77777777" w:rsidR="00365E28" w:rsidRDefault="00365E28" w:rsidP="00365E28">
      <w:pPr>
        <w:pStyle w:val="PL"/>
      </w:pPr>
      <w:r>
        <w:t xml:space="preserve">          type: array</w:t>
      </w:r>
    </w:p>
    <w:p w14:paraId="349998AD" w14:textId="77777777" w:rsidR="00365E28" w:rsidRDefault="00365E28" w:rsidP="00365E28">
      <w:pPr>
        <w:pStyle w:val="PL"/>
      </w:pPr>
      <w:r>
        <w:t xml:space="preserve">          items:</w:t>
      </w:r>
    </w:p>
    <w:p w14:paraId="03830476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TrafficControlDataList</w:t>
      </w:r>
      <w:proofErr w:type="spellEnd"/>
      <w:r>
        <w:t>'</w:t>
      </w:r>
    </w:p>
    <w:p w14:paraId="544ECDA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conditionData</w:t>
      </w:r>
      <w:proofErr w:type="spellEnd"/>
      <w:r>
        <w:t>:</w:t>
      </w:r>
    </w:p>
    <w:p w14:paraId="6E344EA4" w14:textId="77777777" w:rsidR="00365E28" w:rsidRDefault="00365E28" w:rsidP="00365E28">
      <w:pPr>
        <w:pStyle w:val="PL"/>
      </w:pPr>
      <w:r>
        <w:t xml:space="preserve">            $ref: 'TS29512_Npcf_SMPolicyControl.yaml#/components/schemas/ConditionData'</w:t>
      </w:r>
    </w:p>
    <w:p w14:paraId="67B9D4A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tscaiInputDl</w:t>
      </w:r>
      <w:proofErr w:type="spellEnd"/>
      <w:r>
        <w:t>:</w:t>
      </w:r>
    </w:p>
    <w:p w14:paraId="5F1FD3DF" w14:textId="77777777" w:rsidR="00365E28" w:rsidRDefault="00365E28" w:rsidP="00365E28">
      <w:pPr>
        <w:pStyle w:val="PL"/>
      </w:pPr>
      <w:r>
        <w:t xml:space="preserve">          $ref: 'TS29514_Npcf_PolicyAuthorization.yaml#/components/schemas/TscaiInputContainer'</w:t>
      </w:r>
    </w:p>
    <w:p w14:paraId="630FFD9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tscaiInputUl</w:t>
      </w:r>
      <w:proofErr w:type="spellEnd"/>
      <w:r>
        <w:t>:</w:t>
      </w:r>
    </w:p>
    <w:p w14:paraId="77811D37" w14:textId="77777777" w:rsidR="00365E28" w:rsidRDefault="00365E28" w:rsidP="00365E28">
      <w:pPr>
        <w:pStyle w:val="PL"/>
      </w:pPr>
      <w:r>
        <w:t xml:space="preserve">          $ref: 'TS29514_Npcf_PolicyAuthorization.yaml#/components/schemas/TscaiInputContainer'</w:t>
      </w:r>
    </w:p>
    <w:p w14:paraId="2F4AB520" w14:textId="77777777" w:rsidR="00365E28" w:rsidRDefault="00365E28" w:rsidP="00365E28">
      <w:pPr>
        <w:pStyle w:val="PL"/>
      </w:pPr>
    </w:p>
    <w:p w14:paraId="60136710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SnssaiInfo</w:t>
      </w:r>
      <w:proofErr w:type="spellEnd"/>
      <w:r>
        <w:t>:</w:t>
      </w:r>
    </w:p>
    <w:p w14:paraId="6365B3DE" w14:textId="77777777" w:rsidR="00365E28" w:rsidRDefault="00365E28" w:rsidP="00365E28">
      <w:pPr>
        <w:pStyle w:val="PL"/>
      </w:pPr>
      <w:r>
        <w:t xml:space="preserve">      type: object</w:t>
      </w:r>
    </w:p>
    <w:p w14:paraId="4FB22A6F" w14:textId="77777777" w:rsidR="00365E28" w:rsidRDefault="00365E28" w:rsidP="00365E28">
      <w:pPr>
        <w:pStyle w:val="PL"/>
      </w:pPr>
      <w:r>
        <w:t xml:space="preserve">      properties:</w:t>
      </w:r>
    </w:p>
    <w:p w14:paraId="0112B58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plmnInfo</w:t>
      </w:r>
      <w:proofErr w:type="spellEnd"/>
      <w:r>
        <w:t>:</w:t>
      </w:r>
    </w:p>
    <w:p w14:paraId="45CB91CD" w14:textId="77777777" w:rsidR="00365E28" w:rsidRDefault="00365E28" w:rsidP="00365E28">
      <w:pPr>
        <w:pStyle w:val="PL"/>
      </w:pPr>
      <w:r>
        <w:t xml:space="preserve">          $ref: 'TS28541_NrNrm.yaml#/components/schemas/</w:t>
      </w:r>
      <w:proofErr w:type="spellStart"/>
      <w:r>
        <w:t>PlmnInfo</w:t>
      </w:r>
      <w:proofErr w:type="spellEnd"/>
      <w:r>
        <w:t>'</w:t>
      </w:r>
    </w:p>
    <w:p w14:paraId="2DA54C6D" w14:textId="77777777" w:rsidR="00365E28" w:rsidRDefault="00365E28" w:rsidP="00365E28">
      <w:pPr>
        <w:pStyle w:val="PL"/>
      </w:pPr>
      <w:r>
        <w:t xml:space="preserve">        administrativeState:</w:t>
      </w:r>
    </w:p>
    <w:p w14:paraId="3971C691" w14:textId="77777777" w:rsidR="00365E28" w:rsidRDefault="00365E28" w:rsidP="00365E28">
      <w:pPr>
        <w:pStyle w:val="PL"/>
      </w:pPr>
      <w:r>
        <w:t xml:space="preserve">          $ref: 'TS28623_ComDefs.yaml#/components/schemas/AdministrativeState'</w:t>
      </w:r>
    </w:p>
    <w:p w14:paraId="5CDB81C4" w14:textId="77777777" w:rsidR="00365E28" w:rsidRDefault="00365E28" w:rsidP="00365E28">
      <w:pPr>
        <w:pStyle w:val="PL"/>
      </w:pPr>
    </w:p>
    <w:p w14:paraId="6C0E14EA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NsacfInfoSnssai</w:t>
      </w:r>
      <w:proofErr w:type="spellEnd"/>
      <w:r>
        <w:t>:</w:t>
      </w:r>
    </w:p>
    <w:p w14:paraId="7345579B" w14:textId="77777777" w:rsidR="00365E28" w:rsidRDefault="00365E28" w:rsidP="00365E28">
      <w:pPr>
        <w:pStyle w:val="PL"/>
      </w:pPr>
      <w:r>
        <w:t xml:space="preserve">      type: object</w:t>
      </w:r>
    </w:p>
    <w:p w14:paraId="463EC63A" w14:textId="77777777" w:rsidR="00365E28" w:rsidRDefault="00365E28" w:rsidP="00365E28">
      <w:pPr>
        <w:pStyle w:val="PL"/>
      </w:pPr>
      <w:r>
        <w:t xml:space="preserve">      properties:</w:t>
      </w:r>
    </w:p>
    <w:p w14:paraId="71476EB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SnssaiInfo</w:t>
      </w:r>
      <w:proofErr w:type="spellEnd"/>
      <w:r>
        <w:t>:</w:t>
      </w:r>
    </w:p>
    <w:p w14:paraId="5C6F65E7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SnssaiInfo</w:t>
      </w:r>
      <w:proofErr w:type="spellEnd"/>
      <w:r>
        <w:t>'</w:t>
      </w:r>
    </w:p>
    <w:p w14:paraId="38A53FD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isSubjectToNsac</w:t>
      </w:r>
      <w:proofErr w:type="spellEnd"/>
      <w:r>
        <w:t>:</w:t>
      </w:r>
    </w:p>
    <w:p w14:paraId="368EC451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E0E2D85" w14:textId="77777777" w:rsidR="00365E28" w:rsidRDefault="00365E28" w:rsidP="00365E28">
      <w:pPr>
        <w:pStyle w:val="PL"/>
      </w:pPr>
      <w:r>
        <w:t xml:space="preserve">        maxNumberofUEs:</w:t>
      </w:r>
    </w:p>
    <w:p w14:paraId="20F515D8" w14:textId="77777777" w:rsidR="00365E28" w:rsidRDefault="00365E28" w:rsidP="00365E28">
      <w:pPr>
        <w:pStyle w:val="PL"/>
      </w:pPr>
      <w:r>
        <w:t xml:space="preserve">          type: integer</w:t>
      </w:r>
    </w:p>
    <w:p w14:paraId="7553C0BA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eACMode</w:t>
      </w:r>
      <w:proofErr w:type="spellEnd"/>
      <w:r>
        <w:t>:</w:t>
      </w:r>
    </w:p>
    <w:p w14:paraId="2915A7CB" w14:textId="77777777" w:rsidR="00365E28" w:rsidRDefault="00365E28" w:rsidP="00365E28">
      <w:pPr>
        <w:pStyle w:val="PL"/>
      </w:pPr>
      <w:r>
        <w:t xml:space="preserve">          type: string</w:t>
      </w:r>
    </w:p>
    <w:p w14:paraId="3ED2D2EA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8F22F61" w14:textId="77777777" w:rsidR="00365E28" w:rsidRDefault="00365E28" w:rsidP="00365E28">
      <w:pPr>
        <w:pStyle w:val="PL"/>
      </w:pPr>
      <w:r>
        <w:t xml:space="preserve">            - INACTIVE</w:t>
      </w:r>
    </w:p>
    <w:p w14:paraId="3E1063F2" w14:textId="77777777" w:rsidR="00365E28" w:rsidRDefault="00365E28" w:rsidP="00365E28">
      <w:pPr>
        <w:pStyle w:val="PL"/>
      </w:pPr>
      <w:r>
        <w:t xml:space="preserve">            - ACTIVE</w:t>
      </w:r>
    </w:p>
    <w:p w14:paraId="15D70E3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activeEacThreshold</w:t>
      </w:r>
      <w:proofErr w:type="spellEnd"/>
      <w:r>
        <w:t>:</w:t>
      </w:r>
    </w:p>
    <w:p w14:paraId="7649ED09" w14:textId="77777777" w:rsidR="00365E28" w:rsidRDefault="00365E28" w:rsidP="00365E28">
      <w:pPr>
        <w:pStyle w:val="PL"/>
      </w:pPr>
      <w:r>
        <w:t xml:space="preserve">          type: integer</w:t>
      </w:r>
    </w:p>
    <w:p w14:paraId="0D1758E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deactiveEacThreshold</w:t>
      </w:r>
      <w:proofErr w:type="spellEnd"/>
      <w:r>
        <w:t>:</w:t>
      </w:r>
    </w:p>
    <w:p w14:paraId="53BB29E1" w14:textId="77777777" w:rsidR="00365E28" w:rsidRDefault="00365E28" w:rsidP="00365E28">
      <w:pPr>
        <w:pStyle w:val="PL"/>
      </w:pPr>
      <w:r>
        <w:t xml:space="preserve">          type: integer</w:t>
      </w:r>
    </w:p>
    <w:p w14:paraId="4E4275E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numberofUEs</w:t>
      </w:r>
      <w:proofErr w:type="spellEnd"/>
      <w:r>
        <w:t>:</w:t>
      </w:r>
    </w:p>
    <w:p w14:paraId="66B1FE99" w14:textId="77777777" w:rsidR="00365E28" w:rsidRDefault="00365E28" w:rsidP="00365E28">
      <w:pPr>
        <w:pStyle w:val="PL"/>
      </w:pPr>
      <w:r>
        <w:t xml:space="preserve">          type: integer</w:t>
      </w:r>
    </w:p>
    <w:p w14:paraId="5581320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uEIdList</w:t>
      </w:r>
      <w:proofErr w:type="spellEnd"/>
      <w:r>
        <w:t>:</w:t>
      </w:r>
    </w:p>
    <w:p w14:paraId="586A5AAA" w14:textId="77777777" w:rsidR="00365E28" w:rsidRDefault="00365E28" w:rsidP="00365E28">
      <w:pPr>
        <w:pStyle w:val="PL"/>
      </w:pPr>
      <w:r>
        <w:t xml:space="preserve">          type: array</w:t>
      </w:r>
    </w:p>
    <w:p w14:paraId="03251736" w14:textId="77777777" w:rsidR="00365E28" w:rsidRDefault="00365E28" w:rsidP="00365E28">
      <w:pPr>
        <w:pStyle w:val="PL"/>
      </w:pPr>
      <w:r>
        <w:t xml:space="preserve">          items:</w:t>
      </w:r>
    </w:p>
    <w:p w14:paraId="40F811DD" w14:textId="77777777" w:rsidR="00365E28" w:rsidRDefault="00365E28" w:rsidP="00365E28">
      <w:pPr>
        <w:pStyle w:val="PL"/>
      </w:pPr>
      <w:r>
        <w:t xml:space="preserve">            type: string</w:t>
      </w:r>
    </w:p>
    <w:p w14:paraId="07D21B51" w14:textId="77777777" w:rsidR="00365E28" w:rsidRDefault="00365E28" w:rsidP="00365E28">
      <w:pPr>
        <w:pStyle w:val="PL"/>
      </w:pPr>
      <w:r>
        <w:t xml:space="preserve">        maxNumberofPDUSessions:</w:t>
      </w:r>
    </w:p>
    <w:p w14:paraId="226E963E" w14:textId="77777777" w:rsidR="00365E28" w:rsidRDefault="00365E28" w:rsidP="00365E28">
      <w:pPr>
        <w:pStyle w:val="PL"/>
      </w:pPr>
      <w:r>
        <w:t xml:space="preserve">          type: integer</w:t>
      </w:r>
    </w:p>
    <w:p w14:paraId="07869B9F" w14:textId="77777777" w:rsidR="00365E28" w:rsidRDefault="00365E28" w:rsidP="00365E28">
      <w:pPr>
        <w:pStyle w:val="PL"/>
      </w:pPr>
      <w:r>
        <w:t xml:space="preserve">     </w:t>
      </w:r>
    </w:p>
    <w:p w14:paraId="520CE718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NRTACRange</w:t>
      </w:r>
      <w:proofErr w:type="spellEnd"/>
      <w:r>
        <w:t>:</w:t>
      </w:r>
    </w:p>
    <w:p w14:paraId="540A76BC" w14:textId="77777777" w:rsidR="00365E28" w:rsidRDefault="00365E28" w:rsidP="00365E28">
      <w:pPr>
        <w:pStyle w:val="PL"/>
      </w:pPr>
      <w:r>
        <w:t xml:space="preserve">      type: object</w:t>
      </w:r>
    </w:p>
    <w:p w14:paraId="3079DD2B" w14:textId="77777777" w:rsidR="00365E28" w:rsidRDefault="00365E28" w:rsidP="00365E28">
      <w:pPr>
        <w:pStyle w:val="PL"/>
      </w:pPr>
      <w:r>
        <w:t xml:space="preserve">      properties:</w:t>
      </w:r>
    </w:p>
    <w:p w14:paraId="4E26906A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nRTACstart</w:t>
      </w:r>
      <w:proofErr w:type="spellEnd"/>
      <w:r>
        <w:t>:</w:t>
      </w:r>
    </w:p>
    <w:p w14:paraId="387F0B86" w14:textId="77777777" w:rsidR="00365E28" w:rsidRDefault="00365E28" w:rsidP="00365E28">
      <w:pPr>
        <w:pStyle w:val="PL"/>
      </w:pPr>
      <w:r>
        <w:t xml:space="preserve">          type: string</w:t>
      </w:r>
    </w:p>
    <w:p w14:paraId="7CE9E56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nRTACend</w:t>
      </w:r>
      <w:proofErr w:type="spellEnd"/>
      <w:r>
        <w:t>:</w:t>
      </w:r>
    </w:p>
    <w:p w14:paraId="341366F5" w14:textId="77777777" w:rsidR="00365E28" w:rsidRDefault="00365E28" w:rsidP="00365E28">
      <w:pPr>
        <w:pStyle w:val="PL"/>
      </w:pPr>
      <w:r>
        <w:t xml:space="preserve">          type: string</w:t>
      </w:r>
    </w:p>
    <w:p w14:paraId="67618F4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nRTACpattern</w:t>
      </w:r>
      <w:proofErr w:type="spellEnd"/>
      <w:r>
        <w:t>:</w:t>
      </w:r>
    </w:p>
    <w:p w14:paraId="24C1B10B" w14:textId="77777777" w:rsidR="00365E28" w:rsidRDefault="00365E28" w:rsidP="00365E28">
      <w:pPr>
        <w:pStyle w:val="PL"/>
      </w:pPr>
      <w:r>
        <w:t xml:space="preserve">          type: string</w:t>
      </w:r>
    </w:p>
    <w:p w14:paraId="35B1B336" w14:textId="77777777" w:rsidR="00365E28" w:rsidRDefault="00365E28" w:rsidP="00365E28">
      <w:pPr>
        <w:pStyle w:val="PL"/>
      </w:pPr>
      <w:r>
        <w:t xml:space="preserve">  </w:t>
      </w:r>
    </w:p>
    <w:p w14:paraId="7D34EBA4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TaiRange</w:t>
      </w:r>
      <w:proofErr w:type="spellEnd"/>
      <w:r>
        <w:t>:</w:t>
      </w:r>
    </w:p>
    <w:p w14:paraId="7240E84A" w14:textId="77777777" w:rsidR="00365E28" w:rsidRDefault="00365E28" w:rsidP="00365E28">
      <w:pPr>
        <w:pStyle w:val="PL"/>
      </w:pPr>
      <w:r>
        <w:t xml:space="preserve">      type: object</w:t>
      </w:r>
    </w:p>
    <w:p w14:paraId="3F1C4682" w14:textId="77777777" w:rsidR="00365E28" w:rsidRDefault="00365E28" w:rsidP="00365E28">
      <w:pPr>
        <w:pStyle w:val="PL"/>
      </w:pPr>
      <w:r>
        <w:t xml:space="preserve">      properties:</w:t>
      </w:r>
    </w:p>
    <w:p w14:paraId="3AC9CB29" w14:textId="77777777" w:rsidR="00365E28" w:rsidRDefault="00365E28" w:rsidP="00365E28">
      <w:pPr>
        <w:pStyle w:val="PL"/>
      </w:pPr>
      <w:r>
        <w:t xml:space="preserve">        plmnId:</w:t>
      </w:r>
    </w:p>
    <w:p w14:paraId="6A83A6E1" w14:textId="77777777" w:rsidR="00365E28" w:rsidRDefault="00365E28" w:rsidP="00365E28">
      <w:pPr>
        <w:pStyle w:val="PL"/>
      </w:pPr>
      <w:r>
        <w:t xml:space="preserve">          $ref: 'TS28623_ComDefs.yaml#/components/schemas/PlmnId'</w:t>
      </w:r>
    </w:p>
    <w:p w14:paraId="57A5EE6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nRTACRangelist</w:t>
      </w:r>
      <w:proofErr w:type="spellEnd"/>
      <w:r>
        <w:t>:</w:t>
      </w:r>
    </w:p>
    <w:p w14:paraId="13B828D5" w14:textId="77777777" w:rsidR="00365E28" w:rsidRDefault="00365E28" w:rsidP="00365E28">
      <w:pPr>
        <w:pStyle w:val="PL"/>
      </w:pPr>
      <w:r>
        <w:t xml:space="preserve">          type: array</w:t>
      </w:r>
    </w:p>
    <w:p w14:paraId="1B03426E" w14:textId="77777777" w:rsidR="00365E28" w:rsidRDefault="00365E28" w:rsidP="00365E28">
      <w:pPr>
        <w:pStyle w:val="PL"/>
      </w:pPr>
      <w:r>
        <w:t xml:space="preserve">          items:</w:t>
      </w:r>
    </w:p>
    <w:p w14:paraId="671841A3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NRTACRange</w:t>
      </w:r>
      <w:proofErr w:type="spellEnd"/>
      <w:r>
        <w:t>'</w:t>
      </w:r>
    </w:p>
    <w:p w14:paraId="289AF597" w14:textId="77777777" w:rsidR="00365E28" w:rsidRDefault="00365E28" w:rsidP="00365E28">
      <w:pPr>
        <w:pStyle w:val="PL"/>
      </w:pPr>
      <w:r>
        <w:t xml:space="preserve">   </w:t>
      </w:r>
    </w:p>
    <w:p w14:paraId="5BCC607F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GUAMInfo</w:t>
      </w:r>
      <w:proofErr w:type="spellEnd"/>
      <w:r>
        <w:t>:</w:t>
      </w:r>
    </w:p>
    <w:p w14:paraId="4A9EBC48" w14:textId="77777777" w:rsidR="00365E28" w:rsidRDefault="00365E28" w:rsidP="00365E28">
      <w:pPr>
        <w:pStyle w:val="PL"/>
      </w:pPr>
      <w:r>
        <w:t xml:space="preserve">      type: object</w:t>
      </w:r>
    </w:p>
    <w:p w14:paraId="46A9EF52" w14:textId="77777777" w:rsidR="00365E28" w:rsidRDefault="00365E28" w:rsidP="00365E28">
      <w:pPr>
        <w:pStyle w:val="PL"/>
      </w:pPr>
      <w:r>
        <w:t xml:space="preserve">      properties:</w:t>
      </w:r>
    </w:p>
    <w:p w14:paraId="004EFC7A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pLMNId</w:t>
      </w:r>
      <w:proofErr w:type="spellEnd"/>
      <w:r>
        <w:t xml:space="preserve">: </w:t>
      </w:r>
    </w:p>
    <w:p w14:paraId="71388612" w14:textId="77777777" w:rsidR="00365E28" w:rsidRDefault="00365E28" w:rsidP="00365E28">
      <w:pPr>
        <w:pStyle w:val="PL"/>
      </w:pPr>
      <w:r>
        <w:t xml:space="preserve">            $ref: 'TS28623_ComDefs.yaml#/components/schemas/PlmnId'</w:t>
      </w:r>
    </w:p>
    <w:p w14:paraId="207C51C2" w14:textId="77777777" w:rsidR="00365E28" w:rsidRDefault="00365E28" w:rsidP="00365E28">
      <w:pPr>
        <w:pStyle w:val="PL"/>
      </w:pPr>
      <w:r>
        <w:lastRenderedPageBreak/>
        <w:t xml:space="preserve">          </w:t>
      </w:r>
      <w:proofErr w:type="spellStart"/>
      <w:r>
        <w:t>aMFIdentifier</w:t>
      </w:r>
      <w:proofErr w:type="spellEnd"/>
      <w:r>
        <w:t>:</w:t>
      </w:r>
    </w:p>
    <w:p w14:paraId="5C595305" w14:textId="77777777" w:rsidR="00365E28" w:rsidRDefault="00365E28" w:rsidP="00365E28">
      <w:pPr>
        <w:pStyle w:val="PL"/>
      </w:pPr>
      <w:r>
        <w:t xml:space="preserve">            type: integer   </w:t>
      </w:r>
    </w:p>
    <w:p w14:paraId="69D2D4F5" w14:textId="77777777" w:rsidR="00365E28" w:rsidRDefault="00365E28" w:rsidP="00365E28">
      <w:pPr>
        <w:pStyle w:val="PL"/>
      </w:pPr>
      <w:r>
        <w:t xml:space="preserve">       </w:t>
      </w:r>
    </w:p>
    <w:p w14:paraId="5840BBA8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SupportedBMOList</w:t>
      </w:r>
      <w:proofErr w:type="spellEnd"/>
      <w:r>
        <w:t>:</w:t>
      </w:r>
    </w:p>
    <w:p w14:paraId="466BF126" w14:textId="77777777" w:rsidR="00365E28" w:rsidRDefault="00365E28" w:rsidP="00365E28">
      <w:pPr>
        <w:pStyle w:val="PL"/>
      </w:pPr>
      <w:r>
        <w:t xml:space="preserve">      type: array</w:t>
      </w:r>
    </w:p>
    <w:p w14:paraId="360F25D5" w14:textId="77777777" w:rsidR="00365E28" w:rsidRDefault="00365E28" w:rsidP="00365E28">
      <w:pPr>
        <w:pStyle w:val="PL"/>
      </w:pPr>
      <w:r>
        <w:t xml:space="preserve">      items:</w:t>
      </w:r>
    </w:p>
    <w:p w14:paraId="7E2B2CD9" w14:textId="77777777" w:rsidR="00365E28" w:rsidRDefault="00365E28" w:rsidP="00365E28">
      <w:pPr>
        <w:pStyle w:val="PL"/>
      </w:pPr>
      <w:r>
        <w:t xml:space="preserve">        type: string</w:t>
      </w:r>
    </w:p>
    <w:p w14:paraId="5964842E" w14:textId="77777777" w:rsidR="00365E28" w:rsidRDefault="00365E28" w:rsidP="00365E28">
      <w:pPr>
        <w:pStyle w:val="PL"/>
      </w:pPr>
      <w:r>
        <w:t xml:space="preserve">    </w:t>
      </w:r>
    </w:p>
    <w:p w14:paraId="002FC297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ECSAddrConfigInfo</w:t>
      </w:r>
      <w:proofErr w:type="spellEnd"/>
      <w:r>
        <w:t>:</w:t>
      </w:r>
    </w:p>
    <w:p w14:paraId="4348C138" w14:textId="77777777" w:rsidR="00365E28" w:rsidRDefault="00365E28" w:rsidP="00365E28">
      <w:pPr>
        <w:pStyle w:val="PL"/>
      </w:pPr>
      <w:r>
        <w:t xml:space="preserve">      type: array</w:t>
      </w:r>
    </w:p>
    <w:p w14:paraId="59295B2F" w14:textId="77777777" w:rsidR="00365E28" w:rsidRDefault="00365E28" w:rsidP="00365E28">
      <w:pPr>
        <w:pStyle w:val="PL"/>
      </w:pPr>
      <w:r>
        <w:t xml:space="preserve">      items:</w:t>
      </w:r>
    </w:p>
    <w:p w14:paraId="229BFA22" w14:textId="77777777" w:rsidR="00365E28" w:rsidRDefault="00365E28" w:rsidP="00365E28">
      <w:pPr>
        <w:pStyle w:val="PL"/>
      </w:pPr>
      <w:r>
        <w:t xml:space="preserve">        type: string</w:t>
      </w:r>
    </w:p>
    <w:p w14:paraId="54D7BEF2" w14:textId="77777777" w:rsidR="00365E28" w:rsidRDefault="00365E28" w:rsidP="00365E28">
      <w:pPr>
        <w:pStyle w:val="PL"/>
      </w:pPr>
    </w:p>
    <w:p w14:paraId="73C52686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DnnSmfInfoItem</w:t>
      </w:r>
      <w:proofErr w:type="spellEnd"/>
      <w:r>
        <w:t>:</w:t>
      </w:r>
    </w:p>
    <w:p w14:paraId="6D63CFFF" w14:textId="77777777" w:rsidR="00365E28" w:rsidRDefault="00365E28" w:rsidP="00365E28">
      <w:pPr>
        <w:pStyle w:val="PL"/>
      </w:pPr>
      <w:r>
        <w:t xml:space="preserve">      type: object</w:t>
      </w:r>
    </w:p>
    <w:p w14:paraId="292F6A71" w14:textId="77777777" w:rsidR="00365E28" w:rsidRDefault="00365E28" w:rsidP="00365E28">
      <w:pPr>
        <w:pStyle w:val="PL"/>
      </w:pPr>
      <w:r>
        <w:t xml:space="preserve">      properties:</w:t>
      </w:r>
    </w:p>
    <w:p w14:paraId="1B132DD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49D190AE" w14:textId="77777777" w:rsidR="00365E28" w:rsidRDefault="00365E28" w:rsidP="00365E28">
      <w:pPr>
        <w:pStyle w:val="PL"/>
      </w:pPr>
      <w:r>
        <w:t xml:space="preserve">          type: string</w:t>
      </w:r>
    </w:p>
    <w:p w14:paraId="07A8305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5A524361" w14:textId="77777777" w:rsidR="00365E28" w:rsidRDefault="00365E28" w:rsidP="00365E28">
      <w:pPr>
        <w:pStyle w:val="PL"/>
      </w:pPr>
      <w:r>
        <w:t xml:space="preserve">          type: array</w:t>
      </w:r>
    </w:p>
    <w:p w14:paraId="20EFC3AC" w14:textId="77777777" w:rsidR="00365E28" w:rsidRDefault="00365E28" w:rsidP="00365E28">
      <w:pPr>
        <w:pStyle w:val="PL"/>
      </w:pPr>
      <w:r>
        <w:t xml:space="preserve">          items:</w:t>
      </w:r>
    </w:p>
    <w:p w14:paraId="29325263" w14:textId="77777777" w:rsidR="00365E28" w:rsidRDefault="00365E28" w:rsidP="00365E28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0A8F5C96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8DF97F2" w14:textId="77777777" w:rsidR="00365E28" w:rsidRDefault="00365E28" w:rsidP="00365E28">
      <w:pPr>
        <w:pStyle w:val="PL"/>
      </w:pPr>
    </w:p>
    <w:p w14:paraId="74D4F441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dnaiSatelliteMapping</w:t>
      </w:r>
      <w:proofErr w:type="spellEnd"/>
      <w:r>
        <w:t>:</w:t>
      </w:r>
    </w:p>
    <w:p w14:paraId="28AB5D8C" w14:textId="77777777" w:rsidR="00365E28" w:rsidRDefault="00365E28" w:rsidP="00365E28">
      <w:pPr>
        <w:pStyle w:val="PL"/>
      </w:pPr>
      <w:r>
        <w:t xml:space="preserve">      type: object</w:t>
      </w:r>
    </w:p>
    <w:p w14:paraId="5130881E" w14:textId="77777777" w:rsidR="00365E28" w:rsidRDefault="00365E28" w:rsidP="00365E28">
      <w:pPr>
        <w:pStyle w:val="PL"/>
      </w:pPr>
      <w:r>
        <w:t xml:space="preserve">      properties:</w:t>
      </w:r>
    </w:p>
    <w:p w14:paraId="4DE2D2F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11C364E9" w14:textId="77777777" w:rsidR="00365E28" w:rsidRDefault="00365E28" w:rsidP="00365E28">
      <w:pPr>
        <w:pStyle w:val="PL"/>
      </w:pPr>
      <w:r>
        <w:t xml:space="preserve">          type: array</w:t>
      </w:r>
    </w:p>
    <w:p w14:paraId="1002EDB4" w14:textId="77777777" w:rsidR="00365E28" w:rsidRDefault="00365E28" w:rsidP="00365E28">
      <w:pPr>
        <w:pStyle w:val="PL"/>
      </w:pPr>
      <w:r>
        <w:t xml:space="preserve">          items:</w:t>
      </w:r>
    </w:p>
    <w:p w14:paraId="5B65C890" w14:textId="77777777" w:rsidR="00365E28" w:rsidRDefault="00365E28" w:rsidP="00365E28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6ACC22AA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5AB23E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geoSatelliteId</w:t>
      </w:r>
      <w:proofErr w:type="spellEnd"/>
      <w:r>
        <w:t>:</w:t>
      </w:r>
    </w:p>
    <w:p w14:paraId="1674D050" w14:textId="77777777" w:rsidR="00365E28" w:rsidRDefault="00365E28" w:rsidP="00365E28">
      <w:pPr>
        <w:pStyle w:val="PL"/>
      </w:pPr>
      <w:r>
        <w:t xml:space="preserve">          type: string</w:t>
      </w:r>
    </w:p>
    <w:p w14:paraId="1A685419" w14:textId="77777777" w:rsidR="00365E28" w:rsidRDefault="00365E28" w:rsidP="00365E28">
      <w:pPr>
        <w:pStyle w:val="PL"/>
      </w:pPr>
      <w:r>
        <w:t xml:space="preserve">          pattern: '^[0-9]{5}$'</w:t>
      </w:r>
    </w:p>
    <w:p w14:paraId="2F6EFE0D" w14:textId="77777777" w:rsidR="00365E28" w:rsidRDefault="00365E28" w:rsidP="00365E28">
      <w:pPr>
        <w:pStyle w:val="PL"/>
      </w:pPr>
    </w:p>
    <w:p w14:paraId="501510B0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SnssaiSmfInfoItem</w:t>
      </w:r>
      <w:proofErr w:type="spellEnd"/>
      <w:r>
        <w:t>:</w:t>
      </w:r>
    </w:p>
    <w:p w14:paraId="532E1337" w14:textId="77777777" w:rsidR="00365E28" w:rsidRDefault="00365E28" w:rsidP="00365E28">
      <w:pPr>
        <w:pStyle w:val="PL"/>
      </w:pPr>
      <w:r>
        <w:t xml:space="preserve">      type: object</w:t>
      </w:r>
    </w:p>
    <w:p w14:paraId="29A418AC" w14:textId="77777777" w:rsidR="00365E28" w:rsidRDefault="00365E28" w:rsidP="00365E28">
      <w:pPr>
        <w:pStyle w:val="PL"/>
      </w:pPr>
      <w:r>
        <w:t xml:space="preserve">      properties:</w:t>
      </w:r>
    </w:p>
    <w:p w14:paraId="1753435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04B5E08" w14:textId="77777777" w:rsidR="00365E28" w:rsidRDefault="00365E28" w:rsidP="00365E28">
      <w:pPr>
        <w:pStyle w:val="PL"/>
      </w:pPr>
      <w:r>
        <w:t xml:space="preserve">          $ref: 'TS28541_NrNrm.yaml#/components/schemas/Snssai'</w:t>
      </w:r>
    </w:p>
    <w:p w14:paraId="16635BA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dnnSmfInfoList</w:t>
      </w:r>
      <w:proofErr w:type="spellEnd"/>
      <w:r>
        <w:t>:</w:t>
      </w:r>
    </w:p>
    <w:p w14:paraId="7CC01485" w14:textId="77777777" w:rsidR="00365E28" w:rsidRDefault="00365E28" w:rsidP="00365E28">
      <w:pPr>
        <w:pStyle w:val="PL"/>
      </w:pPr>
      <w:r>
        <w:t xml:space="preserve">          type: array</w:t>
      </w:r>
    </w:p>
    <w:p w14:paraId="6FE02002" w14:textId="77777777" w:rsidR="00365E28" w:rsidRDefault="00365E28" w:rsidP="00365E28">
      <w:pPr>
        <w:pStyle w:val="PL"/>
      </w:pPr>
      <w:r>
        <w:t xml:space="preserve">          items:</w:t>
      </w:r>
    </w:p>
    <w:p w14:paraId="0438E9F0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DnnSmfInfoItem</w:t>
      </w:r>
      <w:proofErr w:type="spellEnd"/>
      <w:r>
        <w:t>'</w:t>
      </w:r>
    </w:p>
    <w:p w14:paraId="16733D62" w14:textId="77777777" w:rsidR="00365E28" w:rsidRDefault="00365E28" w:rsidP="00365E28">
      <w:pPr>
        <w:pStyle w:val="PL"/>
      </w:pPr>
    </w:p>
    <w:p w14:paraId="5E069DFC" w14:textId="77777777" w:rsidR="00365E28" w:rsidRDefault="00365E28" w:rsidP="00365E28">
      <w:pPr>
        <w:pStyle w:val="PL"/>
      </w:pPr>
      <w:r>
        <w:t xml:space="preserve">    5GCNfConnEcmInfoList:</w:t>
      </w:r>
    </w:p>
    <w:p w14:paraId="3EE7AE07" w14:textId="77777777" w:rsidR="00365E28" w:rsidRDefault="00365E28" w:rsidP="00365E28">
      <w:pPr>
        <w:pStyle w:val="PL"/>
      </w:pPr>
      <w:r>
        <w:t xml:space="preserve">      type: array</w:t>
      </w:r>
    </w:p>
    <w:p w14:paraId="590C2872" w14:textId="77777777" w:rsidR="00365E28" w:rsidRDefault="00365E28" w:rsidP="00365E28">
      <w:pPr>
        <w:pStyle w:val="PL"/>
      </w:pPr>
      <w:r>
        <w:t xml:space="preserve">      items:</w:t>
      </w:r>
    </w:p>
    <w:p w14:paraId="42787874" w14:textId="77777777" w:rsidR="00365E28" w:rsidRDefault="00365E28" w:rsidP="00365E28">
      <w:pPr>
        <w:pStyle w:val="PL"/>
      </w:pPr>
      <w:r>
        <w:t xml:space="preserve">        $ref: '#/components/schemas/5GCNfConnEcmInfo'</w:t>
      </w:r>
    </w:p>
    <w:p w14:paraId="22B1C838" w14:textId="77777777" w:rsidR="00365E28" w:rsidRDefault="00365E28" w:rsidP="00365E28">
      <w:pPr>
        <w:pStyle w:val="PL"/>
      </w:pPr>
      <w:r>
        <w:t xml:space="preserve">    5GCNfConnEcmInfo:</w:t>
      </w:r>
    </w:p>
    <w:p w14:paraId="195ACA2A" w14:textId="77777777" w:rsidR="00365E28" w:rsidRDefault="00365E28" w:rsidP="00365E28">
      <w:pPr>
        <w:pStyle w:val="PL"/>
      </w:pPr>
      <w:r>
        <w:t xml:space="preserve">      type: object</w:t>
      </w:r>
    </w:p>
    <w:p w14:paraId="4B0A5B1D" w14:textId="77777777" w:rsidR="00365E28" w:rsidRDefault="00365E28" w:rsidP="00365E28">
      <w:pPr>
        <w:pStyle w:val="PL"/>
      </w:pPr>
      <w:r>
        <w:t xml:space="preserve">      description: 'Store the 5GC NF connection information'</w:t>
      </w:r>
    </w:p>
    <w:p w14:paraId="675647AB" w14:textId="77777777" w:rsidR="00365E28" w:rsidRDefault="00365E28" w:rsidP="00365E28">
      <w:pPr>
        <w:pStyle w:val="PL"/>
      </w:pPr>
      <w:r>
        <w:t xml:space="preserve">      properties:</w:t>
      </w:r>
    </w:p>
    <w:p w14:paraId="740846AE" w14:textId="77777777" w:rsidR="00365E28" w:rsidRDefault="00365E28" w:rsidP="00365E28">
      <w:pPr>
        <w:pStyle w:val="PL"/>
      </w:pPr>
      <w:r>
        <w:t xml:space="preserve">        5GCNFType:</w:t>
      </w:r>
    </w:p>
    <w:p w14:paraId="7C8C8010" w14:textId="77777777" w:rsidR="00365E28" w:rsidRDefault="00365E28" w:rsidP="00365E28">
      <w:pPr>
        <w:pStyle w:val="PL"/>
      </w:pPr>
      <w:r>
        <w:t xml:space="preserve">          type: string</w:t>
      </w:r>
    </w:p>
    <w:p w14:paraId="3519D395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AD6D904" w14:textId="77777777" w:rsidR="00365E28" w:rsidRDefault="00365E28" w:rsidP="00365E28">
      <w:pPr>
        <w:pStyle w:val="PL"/>
      </w:pPr>
      <w:r>
        <w:t xml:space="preserve">            - PCF</w:t>
      </w:r>
    </w:p>
    <w:p w14:paraId="5F5038C8" w14:textId="77777777" w:rsidR="00365E28" w:rsidRDefault="00365E28" w:rsidP="00365E28">
      <w:pPr>
        <w:pStyle w:val="PL"/>
      </w:pPr>
      <w:r>
        <w:t xml:space="preserve">            - NEF</w:t>
      </w:r>
    </w:p>
    <w:p w14:paraId="239F31B1" w14:textId="77777777" w:rsidR="00365E28" w:rsidRDefault="00365E28" w:rsidP="00365E28">
      <w:pPr>
        <w:pStyle w:val="PL"/>
      </w:pPr>
      <w:r>
        <w:t xml:space="preserve">            - SCEF</w:t>
      </w:r>
    </w:p>
    <w:p w14:paraId="2D420F65" w14:textId="77777777" w:rsidR="00365E28" w:rsidRDefault="00365E28" w:rsidP="00365E28">
      <w:pPr>
        <w:pStyle w:val="PL"/>
      </w:pPr>
      <w:r>
        <w:t xml:space="preserve">        5GCNFIpAddress:</w:t>
      </w:r>
    </w:p>
    <w:p w14:paraId="5A556317" w14:textId="77777777" w:rsidR="00365E28" w:rsidRDefault="00365E28" w:rsidP="00365E28">
      <w:pPr>
        <w:pStyle w:val="PL"/>
      </w:pPr>
      <w:r>
        <w:t xml:space="preserve">          type: string</w:t>
      </w:r>
    </w:p>
    <w:p w14:paraId="18C75B8D" w14:textId="77777777" w:rsidR="00365E28" w:rsidRDefault="00365E28" w:rsidP="00365E28">
      <w:pPr>
        <w:pStyle w:val="PL"/>
      </w:pPr>
      <w:r>
        <w:t xml:space="preserve">        5GCNFRef:</w:t>
      </w:r>
    </w:p>
    <w:p w14:paraId="330FDCCE" w14:textId="77777777" w:rsidR="00365E28" w:rsidRDefault="00365E28" w:rsidP="00365E28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296A79A" w14:textId="77777777" w:rsidR="00365E28" w:rsidRDefault="00365E28" w:rsidP="00365E28">
      <w:pPr>
        <w:pStyle w:val="PL"/>
      </w:pPr>
    </w:p>
    <w:p w14:paraId="68A86D79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UPFConnectionInfo</w:t>
      </w:r>
      <w:proofErr w:type="spellEnd"/>
      <w:r>
        <w:t>:</w:t>
      </w:r>
    </w:p>
    <w:p w14:paraId="207CB372" w14:textId="77777777" w:rsidR="00365E28" w:rsidRDefault="00365E28" w:rsidP="00365E28">
      <w:pPr>
        <w:pStyle w:val="PL"/>
      </w:pPr>
      <w:r>
        <w:t xml:space="preserve">      type: object</w:t>
      </w:r>
    </w:p>
    <w:p w14:paraId="6AFCE9E3" w14:textId="77777777" w:rsidR="00365E28" w:rsidRDefault="00365E28" w:rsidP="00365E28">
      <w:pPr>
        <w:pStyle w:val="PL"/>
      </w:pPr>
      <w:r>
        <w:t xml:space="preserve">      properties:</w:t>
      </w:r>
    </w:p>
    <w:p w14:paraId="03A5A2A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uPFIpAddress</w:t>
      </w:r>
      <w:proofErr w:type="spellEnd"/>
      <w:r>
        <w:t>:</w:t>
      </w:r>
    </w:p>
    <w:p w14:paraId="045CA307" w14:textId="77777777" w:rsidR="00365E28" w:rsidRDefault="00365E28" w:rsidP="00365E28">
      <w:pPr>
        <w:pStyle w:val="PL"/>
      </w:pPr>
      <w:r>
        <w:t xml:space="preserve">          type: string</w:t>
      </w:r>
    </w:p>
    <w:p w14:paraId="70E70148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uPFRef</w:t>
      </w:r>
      <w:proofErr w:type="spellEnd"/>
      <w:r>
        <w:t>:</w:t>
      </w:r>
    </w:p>
    <w:p w14:paraId="69291AC5" w14:textId="77777777" w:rsidR="00365E28" w:rsidRDefault="00365E28" w:rsidP="00365E28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8F4DBE5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14:paraId="14A4C25A" w14:textId="77777777" w:rsidR="00365E28" w:rsidRDefault="00365E28" w:rsidP="00365E28">
      <w:pPr>
        <w:pStyle w:val="PL"/>
      </w:pPr>
      <w:r>
        <w:t xml:space="preserve">      type: array</w:t>
      </w:r>
    </w:p>
    <w:p w14:paraId="0FC0A83A" w14:textId="77777777" w:rsidR="00365E28" w:rsidRDefault="00365E28" w:rsidP="00365E28">
      <w:pPr>
        <w:pStyle w:val="PL"/>
      </w:pPr>
      <w:r>
        <w:t xml:space="preserve">      items:</w:t>
      </w:r>
    </w:p>
    <w:p w14:paraId="6D026F04" w14:textId="77777777" w:rsidR="00365E28" w:rsidRDefault="00365E28" w:rsidP="00365E28">
      <w:pPr>
        <w:pStyle w:val="PL"/>
      </w:pPr>
      <w:r>
        <w:t xml:space="preserve">        $ref: 'TS28541_NrNrm.yaml#/components/schemas/Snssai'</w:t>
      </w:r>
    </w:p>
    <w:p w14:paraId="1169E444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SnpnId</w:t>
      </w:r>
      <w:proofErr w:type="spellEnd"/>
      <w:r>
        <w:t>:</w:t>
      </w:r>
    </w:p>
    <w:p w14:paraId="2666C944" w14:textId="77777777" w:rsidR="00365E28" w:rsidRDefault="00365E28" w:rsidP="00365E28">
      <w:pPr>
        <w:pStyle w:val="PL"/>
      </w:pPr>
      <w:r>
        <w:t xml:space="preserve">      type: object</w:t>
      </w:r>
    </w:p>
    <w:p w14:paraId="5043F0E5" w14:textId="77777777" w:rsidR="00365E28" w:rsidRDefault="00365E28" w:rsidP="00365E28">
      <w:pPr>
        <w:pStyle w:val="PL"/>
      </w:pPr>
      <w:r>
        <w:lastRenderedPageBreak/>
        <w:t xml:space="preserve">      properties:</w:t>
      </w:r>
    </w:p>
    <w:p w14:paraId="597D6E10" w14:textId="77777777" w:rsidR="00365E28" w:rsidRDefault="00365E28" w:rsidP="00365E28">
      <w:pPr>
        <w:pStyle w:val="PL"/>
      </w:pPr>
      <w:r>
        <w:t xml:space="preserve">        mcc:</w:t>
      </w:r>
    </w:p>
    <w:p w14:paraId="3BF432BB" w14:textId="77777777" w:rsidR="00365E28" w:rsidRDefault="00365E28" w:rsidP="00365E28">
      <w:pPr>
        <w:pStyle w:val="PL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224AFE63" w14:textId="77777777" w:rsidR="00365E28" w:rsidRDefault="00365E28" w:rsidP="00365E28">
      <w:pPr>
        <w:pStyle w:val="PL"/>
      </w:pPr>
      <w:r>
        <w:t xml:space="preserve">        mnc:</w:t>
      </w:r>
    </w:p>
    <w:p w14:paraId="320DD643" w14:textId="77777777" w:rsidR="00365E28" w:rsidRDefault="00365E28" w:rsidP="00365E28">
      <w:pPr>
        <w:pStyle w:val="PL"/>
      </w:pPr>
      <w:r>
        <w:t xml:space="preserve">          $ref: 'TS28623_ComDefs.yaml#/components/schemas/Mnc'</w:t>
      </w:r>
    </w:p>
    <w:p w14:paraId="57E187F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02297DA7" w14:textId="77777777" w:rsidR="00365E28" w:rsidRDefault="00365E28" w:rsidP="00365E28">
      <w:pPr>
        <w:pStyle w:val="PL"/>
      </w:pPr>
      <w:r>
        <w:t xml:space="preserve">          type: string</w:t>
      </w:r>
    </w:p>
    <w:p w14:paraId="0CC61343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TaiList</w:t>
      </w:r>
      <w:proofErr w:type="spellEnd"/>
      <w:r>
        <w:t>:</w:t>
      </w:r>
    </w:p>
    <w:p w14:paraId="25DDAF89" w14:textId="77777777" w:rsidR="00365E28" w:rsidRDefault="00365E28" w:rsidP="00365E28">
      <w:pPr>
        <w:pStyle w:val="PL"/>
      </w:pPr>
      <w:r>
        <w:t xml:space="preserve">      type: array</w:t>
      </w:r>
    </w:p>
    <w:p w14:paraId="44A3DC19" w14:textId="77777777" w:rsidR="00365E28" w:rsidRDefault="00365E28" w:rsidP="00365E28">
      <w:pPr>
        <w:pStyle w:val="PL"/>
      </w:pPr>
      <w:r>
        <w:t xml:space="preserve">      items:</w:t>
      </w:r>
    </w:p>
    <w:p w14:paraId="5D3F84A8" w14:textId="77777777" w:rsidR="00365E28" w:rsidRDefault="00365E28" w:rsidP="00365E28">
      <w:pPr>
        <w:pStyle w:val="PL"/>
      </w:pPr>
      <w:r>
        <w:t xml:space="preserve">        $ref: 'TS28623_GenericNrm.yaml#/components/schemas/Tai' </w:t>
      </w:r>
    </w:p>
    <w:p w14:paraId="68D113D2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SupiRange</w:t>
      </w:r>
      <w:proofErr w:type="spellEnd"/>
      <w:r>
        <w:t>:</w:t>
      </w:r>
    </w:p>
    <w:p w14:paraId="37F2439E" w14:textId="77777777" w:rsidR="00365E28" w:rsidRDefault="00365E28" w:rsidP="00365E28">
      <w:pPr>
        <w:pStyle w:val="PL"/>
      </w:pPr>
      <w:r>
        <w:t xml:space="preserve">      type: object</w:t>
      </w:r>
    </w:p>
    <w:p w14:paraId="6418E68D" w14:textId="77777777" w:rsidR="00365E28" w:rsidRDefault="00365E28" w:rsidP="00365E28">
      <w:pPr>
        <w:pStyle w:val="PL"/>
      </w:pPr>
      <w:r>
        <w:t xml:space="preserve">      properties:</w:t>
      </w:r>
    </w:p>
    <w:p w14:paraId="2A51AD7A" w14:textId="77777777" w:rsidR="00365E28" w:rsidRDefault="00365E28" w:rsidP="00365E28">
      <w:pPr>
        <w:pStyle w:val="PL"/>
      </w:pPr>
      <w:r>
        <w:t xml:space="preserve">        start:</w:t>
      </w:r>
    </w:p>
    <w:p w14:paraId="1A78FDA2" w14:textId="77777777" w:rsidR="00365E28" w:rsidRDefault="00365E28" w:rsidP="00365E28">
      <w:pPr>
        <w:pStyle w:val="PL"/>
      </w:pPr>
      <w:r>
        <w:t xml:space="preserve">          type: string</w:t>
      </w:r>
    </w:p>
    <w:p w14:paraId="2EA7014D" w14:textId="77777777" w:rsidR="00365E28" w:rsidRDefault="00365E28" w:rsidP="00365E28">
      <w:pPr>
        <w:pStyle w:val="PL"/>
      </w:pPr>
      <w:r>
        <w:t xml:space="preserve">        end:</w:t>
      </w:r>
    </w:p>
    <w:p w14:paraId="57E9AB75" w14:textId="77777777" w:rsidR="00365E28" w:rsidRDefault="00365E28" w:rsidP="00365E28">
      <w:pPr>
        <w:pStyle w:val="PL"/>
      </w:pPr>
      <w:r>
        <w:t xml:space="preserve">          type: string</w:t>
      </w:r>
    </w:p>
    <w:p w14:paraId="3A638218" w14:textId="77777777" w:rsidR="00365E28" w:rsidRDefault="00365E28" w:rsidP="00365E28">
      <w:pPr>
        <w:pStyle w:val="PL"/>
      </w:pPr>
      <w:r>
        <w:t xml:space="preserve">        pattern:</w:t>
      </w:r>
    </w:p>
    <w:p w14:paraId="16829D5A" w14:textId="77777777" w:rsidR="00365E28" w:rsidRDefault="00365E28" w:rsidP="00365E28">
      <w:pPr>
        <w:pStyle w:val="PL"/>
      </w:pPr>
      <w:r>
        <w:t xml:space="preserve">          type: string</w:t>
      </w:r>
    </w:p>
    <w:p w14:paraId="2BDB35E0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IdentityRange</w:t>
      </w:r>
      <w:proofErr w:type="spellEnd"/>
      <w:r>
        <w:t>:</w:t>
      </w:r>
    </w:p>
    <w:p w14:paraId="13AEA459" w14:textId="77777777" w:rsidR="00365E28" w:rsidRDefault="00365E28" w:rsidP="00365E28">
      <w:pPr>
        <w:pStyle w:val="PL"/>
      </w:pPr>
      <w:r>
        <w:t xml:space="preserve">      type: object</w:t>
      </w:r>
    </w:p>
    <w:p w14:paraId="2DE3B93C" w14:textId="77777777" w:rsidR="00365E28" w:rsidRDefault="00365E28" w:rsidP="00365E28">
      <w:pPr>
        <w:pStyle w:val="PL"/>
      </w:pPr>
      <w:r>
        <w:t xml:space="preserve">      properties:</w:t>
      </w:r>
    </w:p>
    <w:p w14:paraId="1445F08A" w14:textId="77777777" w:rsidR="00365E28" w:rsidRDefault="00365E28" w:rsidP="00365E28">
      <w:pPr>
        <w:pStyle w:val="PL"/>
      </w:pPr>
      <w:r>
        <w:t xml:space="preserve">        start:</w:t>
      </w:r>
    </w:p>
    <w:p w14:paraId="5A29AB62" w14:textId="77777777" w:rsidR="00365E28" w:rsidRDefault="00365E28" w:rsidP="00365E28">
      <w:pPr>
        <w:pStyle w:val="PL"/>
      </w:pPr>
      <w:r>
        <w:t xml:space="preserve">          type: string</w:t>
      </w:r>
    </w:p>
    <w:p w14:paraId="0BA0B2DC" w14:textId="77777777" w:rsidR="00365E28" w:rsidRDefault="00365E28" w:rsidP="00365E28">
      <w:pPr>
        <w:pStyle w:val="PL"/>
      </w:pPr>
      <w:r>
        <w:t xml:space="preserve">        end:</w:t>
      </w:r>
    </w:p>
    <w:p w14:paraId="2EFA56BF" w14:textId="77777777" w:rsidR="00365E28" w:rsidRDefault="00365E28" w:rsidP="00365E28">
      <w:pPr>
        <w:pStyle w:val="PL"/>
      </w:pPr>
      <w:r>
        <w:t xml:space="preserve">          type: string</w:t>
      </w:r>
    </w:p>
    <w:p w14:paraId="54DEB966" w14:textId="77777777" w:rsidR="00365E28" w:rsidRDefault="00365E28" w:rsidP="00365E28">
      <w:pPr>
        <w:pStyle w:val="PL"/>
      </w:pPr>
      <w:r>
        <w:t xml:space="preserve">        pattern:</w:t>
      </w:r>
    </w:p>
    <w:p w14:paraId="7F7B59FD" w14:textId="77777777" w:rsidR="00365E28" w:rsidRDefault="00365E28" w:rsidP="00365E28">
      <w:pPr>
        <w:pStyle w:val="PL"/>
      </w:pPr>
      <w:r>
        <w:t xml:space="preserve">          type: string</w:t>
      </w:r>
    </w:p>
    <w:p w14:paraId="3A383A3E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ProseCapability</w:t>
      </w:r>
      <w:proofErr w:type="spellEnd"/>
      <w:r>
        <w:t>:</w:t>
      </w:r>
    </w:p>
    <w:p w14:paraId="1A1F35C4" w14:textId="77777777" w:rsidR="00365E28" w:rsidRDefault="00365E28" w:rsidP="00365E28">
      <w:pPr>
        <w:pStyle w:val="PL"/>
      </w:pPr>
      <w:r>
        <w:t xml:space="preserve">      type: object</w:t>
      </w:r>
    </w:p>
    <w:p w14:paraId="3A5E607E" w14:textId="77777777" w:rsidR="00365E28" w:rsidRDefault="00365E28" w:rsidP="00365E28">
      <w:pPr>
        <w:pStyle w:val="PL"/>
      </w:pPr>
      <w:r>
        <w:t xml:space="preserve">      properties:</w:t>
      </w:r>
    </w:p>
    <w:p w14:paraId="51A895C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proseDirectDiscovery</w:t>
      </w:r>
      <w:proofErr w:type="spellEnd"/>
      <w:r>
        <w:t>:</w:t>
      </w:r>
    </w:p>
    <w:p w14:paraId="4B8671CB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FC860A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proseDirectCommunication</w:t>
      </w:r>
      <w:proofErr w:type="spellEnd"/>
      <w:r>
        <w:t>:</w:t>
      </w:r>
    </w:p>
    <w:p w14:paraId="45317DDA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6B5E63F" w14:textId="77777777" w:rsidR="00365E28" w:rsidRDefault="00365E28" w:rsidP="00365E28">
      <w:pPr>
        <w:pStyle w:val="PL"/>
      </w:pPr>
      <w:r>
        <w:t xml:space="preserve">        proseL2UetoNetworkRelay:</w:t>
      </w:r>
    </w:p>
    <w:p w14:paraId="5B4EAE64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485124F" w14:textId="77777777" w:rsidR="00365E28" w:rsidRDefault="00365E28" w:rsidP="00365E28">
      <w:pPr>
        <w:pStyle w:val="PL"/>
      </w:pPr>
      <w:r>
        <w:t xml:space="preserve">        proseL3UetoNetworkRelay:</w:t>
      </w:r>
    </w:p>
    <w:p w14:paraId="301C54B1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9E9C4AB" w14:textId="77777777" w:rsidR="00365E28" w:rsidRDefault="00365E28" w:rsidP="00365E28">
      <w:pPr>
        <w:pStyle w:val="PL"/>
      </w:pPr>
      <w:r>
        <w:t xml:space="preserve">        proseL2RemoteUe:</w:t>
      </w:r>
    </w:p>
    <w:p w14:paraId="282AC112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B3D8711" w14:textId="77777777" w:rsidR="00365E28" w:rsidRDefault="00365E28" w:rsidP="00365E28">
      <w:pPr>
        <w:pStyle w:val="PL"/>
      </w:pPr>
      <w:r>
        <w:t xml:space="preserve">        proseL3RemoteUe:</w:t>
      </w:r>
    </w:p>
    <w:p w14:paraId="52733B24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9B0B51D" w14:textId="77777777" w:rsidR="00365E28" w:rsidRDefault="00365E28" w:rsidP="00365E28">
      <w:pPr>
        <w:pStyle w:val="PL"/>
      </w:pPr>
      <w:r>
        <w:t xml:space="preserve">    V2xCapability:</w:t>
      </w:r>
    </w:p>
    <w:p w14:paraId="7B20D5A0" w14:textId="77777777" w:rsidR="00365E28" w:rsidRDefault="00365E28" w:rsidP="00365E28">
      <w:pPr>
        <w:pStyle w:val="PL"/>
      </w:pPr>
      <w:r>
        <w:t xml:space="preserve">      type: object</w:t>
      </w:r>
    </w:p>
    <w:p w14:paraId="35B04EE4" w14:textId="77777777" w:rsidR="00365E28" w:rsidRDefault="00365E28" w:rsidP="00365E28">
      <w:pPr>
        <w:pStyle w:val="PL"/>
      </w:pPr>
      <w:r>
        <w:t xml:space="preserve">      properties:</w:t>
      </w:r>
    </w:p>
    <w:p w14:paraId="47CF4CBB" w14:textId="77777777" w:rsidR="00365E28" w:rsidRDefault="00365E28" w:rsidP="00365E28">
      <w:pPr>
        <w:pStyle w:val="PL"/>
      </w:pPr>
      <w:r>
        <w:t xml:space="preserve">        lteV2x:</w:t>
      </w:r>
    </w:p>
    <w:p w14:paraId="76BF7BD8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AFF0C79" w14:textId="77777777" w:rsidR="00365E28" w:rsidRDefault="00365E28" w:rsidP="00365E28">
      <w:pPr>
        <w:pStyle w:val="PL"/>
      </w:pPr>
      <w:r>
        <w:t xml:space="preserve">        nrV2x:</w:t>
      </w:r>
    </w:p>
    <w:p w14:paraId="158E534E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01E868B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InternalGroupIdRange</w:t>
      </w:r>
      <w:proofErr w:type="spellEnd"/>
      <w:r>
        <w:t>:</w:t>
      </w:r>
    </w:p>
    <w:p w14:paraId="7E1C469A" w14:textId="77777777" w:rsidR="00365E28" w:rsidRDefault="00365E28" w:rsidP="00365E28">
      <w:pPr>
        <w:pStyle w:val="PL"/>
      </w:pPr>
      <w:r>
        <w:t xml:space="preserve">      type: object</w:t>
      </w:r>
    </w:p>
    <w:p w14:paraId="1DCD866C" w14:textId="77777777" w:rsidR="00365E28" w:rsidRDefault="00365E28" w:rsidP="00365E28">
      <w:pPr>
        <w:pStyle w:val="PL"/>
      </w:pPr>
      <w:r>
        <w:t xml:space="preserve">      properties:</w:t>
      </w:r>
    </w:p>
    <w:p w14:paraId="70AA961A" w14:textId="77777777" w:rsidR="00365E28" w:rsidRDefault="00365E28" w:rsidP="00365E28">
      <w:pPr>
        <w:pStyle w:val="PL"/>
      </w:pPr>
      <w:r>
        <w:t xml:space="preserve">        start:</w:t>
      </w:r>
    </w:p>
    <w:p w14:paraId="5B4D5E7A" w14:textId="77777777" w:rsidR="00365E28" w:rsidRDefault="00365E28" w:rsidP="00365E28">
      <w:pPr>
        <w:pStyle w:val="PL"/>
      </w:pPr>
      <w:r>
        <w:t xml:space="preserve">          type: string</w:t>
      </w:r>
    </w:p>
    <w:p w14:paraId="422E520D" w14:textId="77777777" w:rsidR="00365E28" w:rsidRDefault="00365E28" w:rsidP="00365E28">
      <w:pPr>
        <w:pStyle w:val="PL"/>
      </w:pPr>
      <w:r>
        <w:t xml:space="preserve">        end:</w:t>
      </w:r>
    </w:p>
    <w:p w14:paraId="060E8D80" w14:textId="77777777" w:rsidR="00365E28" w:rsidRDefault="00365E28" w:rsidP="00365E28">
      <w:pPr>
        <w:pStyle w:val="PL"/>
      </w:pPr>
      <w:r>
        <w:t xml:space="preserve">          type: string</w:t>
      </w:r>
    </w:p>
    <w:p w14:paraId="775713A1" w14:textId="77777777" w:rsidR="00365E28" w:rsidRDefault="00365E28" w:rsidP="00365E28">
      <w:pPr>
        <w:pStyle w:val="PL"/>
      </w:pPr>
      <w:r>
        <w:t xml:space="preserve">        pattern:</w:t>
      </w:r>
    </w:p>
    <w:p w14:paraId="6299072A" w14:textId="77777777" w:rsidR="00365E28" w:rsidRDefault="00365E28" w:rsidP="00365E28">
      <w:pPr>
        <w:pStyle w:val="PL"/>
      </w:pPr>
      <w:r>
        <w:t xml:space="preserve">          type: string</w:t>
      </w:r>
    </w:p>
    <w:p w14:paraId="23B4C3E1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SuciInfo</w:t>
      </w:r>
      <w:proofErr w:type="spellEnd"/>
      <w:r>
        <w:t>:</w:t>
      </w:r>
    </w:p>
    <w:p w14:paraId="68CB5E9C" w14:textId="77777777" w:rsidR="00365E28" w:rsidRDefault="00365E28" w:rsidP="00365E28">
      <w:pPr>
        <w:pStyle w:val="PL"/>
      </w:pPr>
      <w:r>
        <w:t xml:space="preserve">      type: object</w:t>
      </w:r>
    </w:p>
    <w:p w14:paraId="5CF978A3" w14:textId="77777777" w:rsidR="00365E28" w:rsidRDefault="00365E28" w:rsidP="00365E28">
      <w:pPr>
        <w:pStyle w:val="PL"/>
      </w:pPr>
      <w:r>
        <w:t xml:space="preserve">      properties:</w:t>
      </w:r>
    </w:p>
    <w:p w14:paraId="6995E99E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routingInds</w:t>
      </w:r>
      <w:proofErr w:type="spellEnd"/>
      <w:r>
        <w:t xml:space="preserve">: </w:t>
      </w:r>
    </w:p>
    <w:p w14:paraId="37303B86" w14:textId="77777777" w:rsidR="00365E28" w:rsidRDefault="00365E28" w:rsidP="00365E28">
      <w:pPr>
        <w:pStyle w:val="PL"/>
      </w:pPr>
      <w:r>
        <w:t xml:space="preserve">          type: array</w:t>
      </w:r>
    </w:p>
    <w:p w14:paraId="50685773" w14:textId="77777777" w:rsidR="00365E28" w:rsidRDefault="00365E28" w:rsidP="00365E28">
      <w:pPr>
        <w:pStyle w:val="PL"/>
      </w:pPr>
      <w:r>
        <w:t xml:space="preserve">          items:</w:t>
      </w:r>
    </w:p>
    <w:p w14:paraId="4DEFB377" w14:textId="77777777" w:rsidR="00365E28" w:rsidRDefault="00365E28" w:rsidP="00365E28">
      <w:pPr>
        <w:pStyle w:val="PL"/>
      </w:pPr>
      <w:r>
        <w:t xml:space="preserve">            type: string</w:t>
      </w:r>
    </w:p>
    <w:p w14:paraId="7FC4AA2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hNwPubKeyIds</w:t>
      </w:r>
      <w:proofErr w:type="spellEnd"/>
      <w:r>
        <w:t>:</w:t>
      </w:r>
    </w:p>
    <w:p w14:paraId="36C096C6" w14:textId="77777777" w:rsidR="00365E28" w:rsidRDefault="00365E28" w:rsidP="00365E28">
      <w:pPr>
        <w:pStyle w:val="PL"/>
      </w:pPr>
      <w:r>
        <w:t xml:space="preserve">          type: array</w:t>
      </w:r>
    </w:p>
    <w:p w14:paraId="15650678" w14:textId="77777777" w:rsidR="00365E28" w:rsidRDefault="00365E28" w:rsidP="00365E28">
      <w:pPr>
        <w:pStyle w:val="PL"/>
      </w:pPr>
      <w:r>
        <w:t xml:space="preserve">          items:</w:t>
      </w:r>
    </w:p>
    <w:p w14:paraId="5FB5E995" w14:textId="77777777" w:rsidR="00365E28" w:rsidRDefault="00365E28" w:rsidP="00365E28">
      <w:pPr>
        <w:pStyle w:val="PL"/>
      </w:pPr>
      <w:r>
        <w:t xml:space="preserve">            type: integer</w:t>
      </w:r>
    </w:p>
    <w:p w14:paraId="60CED79D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SuciInfoList</w:t>
      </w:r>
      <w:proofErr w:type="spellEnd"/>
      <w:r>
        <w:t>:</w:t>
      </w:r>
    </w:p>
    <w:p w14:paraId="7A327DBF" w14:textId="77777777" w:rsidR="00365E28" w:rsidRDefault="00365E28" w:rsidP="00365E28">
      <w:pPr>
        <w:pStyle w:val="PL"/>
      </w:pPr>
      <w:r>
        <w:t xml:space="preserve">      type: array</w:t>
      </w:r>
    </w:p>
    <w:p w14:paraId="7E0EEECF" w14:textId="77777777" w:rsidR="00365E28" w:rsidRDefault="00365E28" w:rsidP="00365E28">
      <w:pPr>
        <w:pStyle w:val="PL"/>
      </w:pPr>
      <w:r>
        <w:t xml:space="preserve">      items:</w:t>
      </w:r>
    </w:p>
    <w:p w14:paraId="1DEC8718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SuciInfo</w:t>
      </w:r>
      <w:proofErr w:type="spellEnd"/>
      <w:r>
        <w:t xml:space="preserve">' </w:t>
      </w:r>
    </w:p>
    <w:p w14:paraId="16075BFE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SharedDataIdRange</w:t>
      </w:r>
      <w:proofErr w:type="spellEnd"/>
      <w:r>
        <w:t>:</w:t>
      </w:r>
    </w:p>
    <w:p w14:paraId="3360E28F" w14:textId="77777777" w:rsidR="00365E28" w:rsidRDefault="00365E28" w:rsidP="00365E28">
      <w:pPr>
        <w:pStyle w:val="PL"/>
      </w:pPr>
      <w:r>
        <w:t xml:space="preserve">      type: object</w:t>
      </w:r>
    </w:p>
    <w:p w14:paraId="26E06623" w14:textId="77777777" w:rsidR="00365E28" w:rsidRDefault="00365E28" w:rsidP="00365E28">
      <w:pPr>
        <w:pStyle w:val="PL"/>
      </w:pPr>
      <w:r>
        <w:t xml:space="preserve">      properties:</w:t>
      </w:r>
    </w:p>
    <w:p w14:paraId="09BB0C8F" w14:textId="77777777" w:rsidR="00365E28" w:rsidRDefault="00365E28" w:rsidP="00365E28">
      <w:pPr>
        <w:pStyle w:val="PL"/>
      </w:pPr>
      <w:r>
        <w:lastRenderedPageBreak/>
        <w:t xml:space="preserve">        pattern:</w:t>
      </w:r>
    </w:p>
    <w:p w14:paraId="67DD7422" w14:textId="77777777" w:rsidR="00365E28" w:rsidRDefault="00365E28" w:rsidP="00365E28">
      <w:pPr>
        <w:pStyle w:val="PL"/>
      </w:pPr>
      <w:r>
        <w:t xml:space="preserve">          type: string</w:t>
      </w:r>
    </w:p>
    <w:p w14:paraId="35BD204F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SupiRangeList</w:t>
      </w:r>
      <w:proofErr w:type="spellEnd"/>
      <w:r>
        <w:t>:</w:t>
      </w:r>
    </w:p>
    <w:p w14:paraId="338D3604" w14:textId="77777777" w:rsidR="00365E28" w:rsidRDefault="00365E28" w:rsidP="00365E28">
      <w:pPr>
        <w:pStyle w:val="PL"/>
      </w:pPr>
      <w:r>
        <w:t xml:space="preserve">      type: array</w:t>
      </w:r>
    </w:p>
    <w:p w14:paraId="4B5DFD96" w14:textId="77777777" w:rsidR="00365E28" w:rsidRDefault="00365E28" w:rsidP="00365E28">
      <w:pPr>
        <w:pStyle w:val="PL"/>
      </w:pPr>
      <w:r>
        <w:t xml:space="preserve">      items:</w:t>
      </w:r>
    </w:p>
    <w:p w14:paraId="6FD63DEE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SupiRange</w:t>
      </w:r>
      <w:proofErr w:type="spellEnd"/>
      <w:r>
        <w:t>'</w:t>
      </w:r>
    </w:p>
    <w:p w14:paraId="0912B685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IdentityRangeList</w:t>
      </w:r>
      <w:proofErr w:type="spellEnd"/>
      <w:r>
        <w:t>:</w:t>
      </w:r>
    </w:p>
    <w:p w14:paraId="2DF0C4E4" w14:textId="77777777" w:rsidR="00365E28" w:rsidRDefault="00365E28" w:rsidP="00365E28">
      <w:pPr>
        <w:pStyle w:val="PL"/>
      </w:pPr>
      <w:r>
        <w:t xml:space="preserve">      type: array</w:t>
      </w:r>
    </w:p>
    <w:p w14:paraId="08BE17A1" w14:textId="77777777" w:rsidR="00365E28" w:rsidRDefault="00365E28" w:rsidP="00365E28">
      <w:pPr>
        <w:pStyle w:val="PL"/>
      </w:pPr>
      <w:r>
        <w:t xml:space="preserve">      items:</w:t>
      </w:r>
    </w:p>
    <w:p w14:paraId="7F9D22D2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IdentityRange</w:t>
      </w:r>
      <w:proofErr w:type="spellEnd"/>
      <w:r>
        <w:t>'</w:t>
      </w:r>
    </w:p>
    <w:p w14:paraId="4A4DE05A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InternalGroupIdRangeList</w:t>
      </w:r>
      <w:proofErr w:type="spellEnd"/>
      <w:r>
        <w:t>:</w:t>
      </w:r>
    </w:p>
    <w:p w14:paraId="28A4C586" w14:textId="77777777" w:rsidR="00365E28" w:rsidRDefault="00365E28" w:rsidP="00365E28">
      <w:pPr>
        <w:pStyle w:val="PL"/>
      </w:pPr>
      <w:r>
        <w:t xml:space="preserve">      type: array</w:t>
      </w:r>
    </w:p>
    <w:p w14:paraId="543A5D93" w14:textId="77777777" w:rsidR="00365E28" w:rsidRDefault="00365E28" w:rsidP="00365E28">
      <w:pPr>
        <w:pStyle w:val="PL"/>
      </w:pPr>
      <w:r>
        <w:t xml:space="preserve">      items:</w:t>
      </w:r>
    </w:p>
    <w:p w14:paraId="5E24BD92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InternalGroupIdRange</w:t>
      </w:r>
      <w:proofErr w:type="spellEnd"/>
      <w:r>
        <w:t>'</w:t>
      </w:r>
    </w:p>
    <w:p w14:paraId="42897CD4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SupportedDataSetList</w:t>
      </w:r>
      <w:proofErr w:type="spellEnd"/>
      <w:r>
        <w:t>:</w:t>
      </w:r>
    </w:p>
    <w:p w14:paraId="2F86B559" w14:textId="77777777" w:rsidR="00365E28" w:rsidRDefault="00365E28" w:rsidP="00365E28">
      <w:pPr>
        <w:pStyle w:val="PL"/>
      </w:pPr>
      <w:r>
        <w:t xml:space="preserve">      type: array</w:t>
      </w:r>
    </w:p>
    <w:p w14:paraId="5DE7D320" w14:textId="77777777" w:rsidR="00365E28" w:rsidRDefault="00365E28" w:rsidP="00365E28">
      <w:pPr>
        <w:pStyle w:val="PL"/>
      </w:pPr>
      <w:r>
        <w:t xml:space="preserve">      items:</w:t>
      </w:r>
    </w:p>
    <w:p w14:paraId="219B4A85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SupportedDataSet</w:t>
      </w:r>
      <w:proofErr w:type="spellEnd"/>
      <w:r>
        <w:t>'</w:t>
      </w:r>
    </w:p>
    <w:p w14:paraId="5D868643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SharedDataIdRangeList</w:t>
      </w:r>
      <w:proofErr w:type="spellEnd"/>
      <w:r>
        <w:t>:</w:t>
      </w:r>
    </w:p>
    <w:p w14:paraId="0CD9B027" w14:textId="77777777" w:rsidR="00365E28" w:rsidRDefault="00365E28" w:rsidP="00365E28">
      <w:pPr>
        <w:pStyle w:val="PL"/>
      </w:pPr>
      <w:r>
        <w:t xml:space="preserve">      type: array</w:t>
      </w:r>
    </w:p>
    <w:p w14:paraId="16478CA8" w14:textId="77777777" w:rsidR="00365E28" w:rsidRDefault="00365E28" w:rsidP="00365E28">
      <w:pPr>
        <w:pStyle w:val="PL"/>
      </w:pPr>
      <w:r>
        <w:t xml:space="preserve">      items:</w:t>
      </w:r>
    </w:p>
    <w:p w14:paraId="51EBBD41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SharedDataIdRange</w:t>
      </w:r>
      <w:proofErr w:type="spellEnd"/>
      <w:r>
        <w:t>'</w:t>
      </w:r>
    </w:p>
    <w:p w14:paraId="5BC8579B" w14:textId="77777777" w:rsidR="00365E28" w:rsidRDefault="00365E28" w:rsidP="00365E28">
      <w:pPr>
        <w:pStyle w:val="PL"/>
      </w:pPr>
      <w:r>
        <w:t xml:space="preserve">    InterfaceUpfInfoItem:</w:t>
      </w:r>
    </w:p>
    <w:p w14:paraId="2FD5ABDA" w14:textId="77777777" w:rsidR="00365E28" w:rsidRDefault="00365E28" w:rsidP="00365E28">
      <w:pPr>
        <w:pStyle w:val="PL"/>
      </w:pPr>
      <w:r>
        <w:t xml:space="preserve">      type: object</w:t>
      </w:r>
    </w:p>
    <w:p w14:paraId="332E9C2B" w14:textId="77777777" w:rsidR="00365E28" w:rsidRDefault="00365E28" w:rsidP="00365E28">
      <w:pPr>
        <w:pStyle w:val="PL"/>
      </w:pPr>
      <w:r>
        <w:t xml:space="preserve">      properties:</w:t>
      </w:r>
    </w:p>
    <w:p w14:paraId="1E29EC86" w14:textId="77777777" w:rsidR="00365E28" w:rsidRDefault="00365E28" w:rsidP="00365E28">
      <w:pPr>
        <w:pStyle w:val="PL"/>
      </w:pPr>
      <w:r>
        <w:t xml:space="preserve">        interfaceType:</w:t>
      </w:r>
    </w:p>
    <w:p w14:paraId="49638E6C" w14:textId="77777777" w:rsidR="00365E28" w:rsidRDefault="00365E28" w:rsidP="00365E28">
      <w:pPr>
        <w:pStyle w:val="PL"/>
      </w:pPr>
      <w:r>
        <w:t xml:space="preserve">          type: string</w:t>
      </w:r>
    </w:p>
    <w:p w14:paraId="0B5B927D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30F834D" w14:textId="77777777" w:rsidR="00365E28" w:rsidRDefault="00365E28" w:rsidP="00365E28">
      <w:pPr>
        <w:pStyle w:val="PL"/>
      </w:pPr>
      <w:r>
        <w:t xml:space="preserve">            - N3</w:t>
      </w:r>
    </w:p>
    <w:p w14:paraId="152CFC2A" w14:textId="77777777" w:rsidR="00365E28" w:rsidRDefault="00365E28" w:rsidP="00365E28">
      <w:pPr>
        <w:pStyle w:val="PL"/>
      </w:pPr>
      <w:r>
        <w:t xml:space="preserve">            - N6</w:t>
      </w:r>
    </w:p>
    <w:p w14:paraId="79D28CE7" w14:textId="77777777" w:rsidR="00365E28" w:rsidRDefault="00365E28" w:rsidP="00365E28">
      <w:pPr>
        <w:pStyle w:val="PL"/>
      </w:pPr>
      <w:r>
        <w:t xml:space="preserve">            - N9</w:t>
      </w:r>
    </w:p>
    <w:p w14:paraId="1D747C39" w14:textId="77777777" w:rsidR="00365E28" w:rsidRDefault="00365E28" w:rsidP="00365E28">
      <w:pPr>
        <w:pStyle w:val="PL"/>
      </w:pPr>
      <w:r>
        <w:t xml:space="preserve">            - DATA_FORWARDING</w:t>
      </w:r>
    </w:p>
    <w:p w14:paraId="18CE4564" w14:textId="77777777" w:rsidR="00365E28" w:rsidRDefault="00365E28" w:rsidP="00365E28">
      <w:pPr>
        <w:pStyle w:val="PL"/>
      </w:pPr>
      <w:r>
        <w:t xml:space="preserve">            - N3MB</w:t>
      </w:r>
    </w:p>
    <w:p w14:paraId="3C48C706" w14:textId="77777777" w:rsidR="00365E28" w:rsidRDefault="00365E28" w:rsidP="00365E28">
      <w:pPr>
        <w:pStyle w:val="PL"/>
      </w:pPr>
      <w:r>
        <w:t xml:space="preserve">            - N6MB</w:t>
      </w:r>
    </w:p>
    <w:p w14:paraId="4F0805C6" w14:textId="77777777" w:rsidR="00365E28" w:rsidRDefault="00365E28" w:rsidP="00365E28">
      <w:pPr>
        <w:pStyle w:val="PL"/>
      </w:pPr>
      <w:r>
        <w:t xml:space="preserve">            - N19MB</w:t>
      </w:r>
    </w:p>
    <w:p w14:paraId="01D2598C" w14:textId="77777777" w:rsidR="00365E28" w:rsidRDefault="00365E28" w:rsidP="00365E28">
      <w:pPr>
        <w:pStyle w:val="PL"/>
      </w:pPr>
      <w:r>
        <w:t xml:space="preserve">            - NMB9</w:t>
      </w:r>
    </w:p>
    <w:p w14:paraId="7DC1F073" w14:textId="77777777" w:rsidR="00365E28" w:rsidRDefault="00365E28" w:rsidP="00365E28">
      <w:pPr>
        <w:pStyle w:val="PL"/>
      </w:pPr>
      <w:r>
        <w:t xml:space="preserve">        ipv4EndpointAddresses:</w:t>
      </w:r>
    </w:p>
    <w:p w14:paraId="14326C82" w14:textId="77777777" w:rsidR="00365E28" w:rsidRDefault="00365E28" w:rsidP="00365E28">
      <w:pPr>
        <w:pStyle w:val="PL"/>
      </w:pPr>
      <w:r>
        <w:t xml:space="preserve">          type: array</w:t>
      </w:r>
    </w:p>
    <w:p w14:paraId="6D798407" w14:textId="77777777" w:rsidR="00365E28" w:rsidRDefault="00365E28" w:rsidP="00365E28">
      <w:pPr>
        <w:pStyle w:val="PL"/>
      </w:pPr>
      <w:r>
        <w:t xml:space="preserve">          items:</w:t>
      </w:r>
    </w:p>
    <w:p w14:paraId="69CAE159" w14:textId="77777777" w:rsidR="00365E28" w:rsidRDefault="00365E28" w:rsidP="00365E28">
      <w:pPr>
        <w:pStyle w:val="PL"/>
      </w:pPr>
      <w:r>
        <w:t xml:space="preserve">            $ref: 'TS28623_ComDefs.yaml#/components/schemas/Ipv4Addr'</w:t>
      </w:r>
    </w:p>
    <w:p w14:paraId="2734073F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206D5A7" w14:textId="77777777" w:rsidR="00365E28" w:rsidRDefault="00365E28" w:rsidP="00365E28">
      <w:pPr>
        <w:pStyle w:val="PL"/>
      </w:pPr>
      <w:r>
        <w:t xml:space="preserve">        ipv6EndpointAddresses:</w:t>
      </w:r>
    </w:p>
    <w:p w14:paraId="2B3F3260" w14:textId="77777777" w:rsidR="00365E28" w:rsidRDefault="00365E28" w:rsidP="00365E28">
      <w:pPr>
        <w:pStyle w:val="PL"/>
      </w:pPr>
      <w:r>
        <w:t xml:space="preserve">          type: array</w:t>
      </w:r>
    </w:p>
    <w:p w14:paraId="327C4406" w14:textId="77777777" w:rsidR="00365E28" w:rsidRDefault="00365E28" w:rsidP="00365E28">
      <w:pPr>
        <w:pStyle w:val="PL"/>
      </w:pPr>
      <w:r>
        <w:t xml:space="preserve">          items:</w:t>
      </w:r>
    </w:p>
    <w:p w14:paraId="644A6807" w14:textId="77777777" w:rsidR="00365E28" w:rsidRDefault="00365E28" w:rsidP="00365E28">
      <w:pPr>
        <w:pStyle w:val="PL"/>
      </w:pPr>
      <w:r>
        <w:t xml:space="preserve">            $ref: 'TS28623_ComDefs.yaml#/components/schemas/Ipv6Addr'</w:t>
      </w:r>
    </w:p>
    <w:p w14:paraId="1585CA2F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8AA274B" w14:textId="77777777" w:rsidR="00365E28" w:rsidRDefault="00365E28" w:rsidP="00365E28">
      <w:pPr>
        <w:pStyle w:val="PL"/>
      </w:pPr>
      <w:r>
        <w:t xml:space="preserve">        fqdn:</w:t>
      </w:r>
    </w:p>
    <w:p w14:paraId="42B24741" w14:textId="77777777" w:rsidR="00365E28" w:rsidRDefault="00365E28" w:rsidP="00365E28">
      <w:pPr>
        <w:pStyle w:val="PL"/>
      </w:pPr>
      <w:r>
        <w:t xml:space="preserve">          $ref: 'TS28623_ComDefs.yaml#/components/schemas/Fqdn'</w:t>
      </w:r>
    </w:p>
    <w:p w14:paraId="4C646EBD" w14:textId="77777777" w:rsidR="00365E28" w:rsidRDefault="00365E28" w:rsidP="00365E28">
      <w:pPr>
        <w:pStyle w:val="PL"/>
      </w:pPr>
      <w:r>
        <w:t xml:space="preserve">        networkInstance:</w:t>
      </w:r>
    </w:p>
    <w:p w14:paraId="43F9389A" w14:textId="77777777" w:rsidR="00365E28" w:rsidRDefault="00365E28" w:rsidP="00365E28">
      <w:pPr>
        <w:pStyle w:val="PL"/>
      </w:pPr>
      <w:r>
        <w:t xml:space="preserve">          type: string</w:t>
      </w:r>
    </w:p>
    <w:p w14:paraId="4AFD5405" w14:textId="77777777" w:rsidR="00365E28" w:rsidRDefault="00365E28" w:rsidP="00365E28">
      <w:pPr>
        <w:pStyle w:val="PL"/>
      </w:pPr>
    </w:p>
    <w:p w14:paraId="738D291E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AtsssCapability</w:t>
      </w:r>
      <w:proofErr w:type="spellEnd"/>
      <w:r>
        <w:t>:</w:t>
      </w:r>
    </w:p>
    <w:p w14:paraId="096F53EB" w14:textId="77777777" w:rsidR="00365E28" w:rsidRDefault="00365E28" w:rsidP="00365E28">
      <w:pPr>
        <w:pStyle w:val="PL"/>
      </w:pPr>
      <w:r>
        <w:t xml:space="preserve">      type: object</w:t>
      </w:r>
    </w:p>
    <w:p w14:paraId="0EF32721" w14:textId="77777777" w:rsidR="00365E28" w:rsidRDefault="00365E28" w:rsidP="00365E28">
      <w:pPr>
        <w:pStyle w:val="PL"/>
      </w:pPr>
      <w:r>
        <w:t xml:space="preserve">      properties:</w:t>
      </w:r>
    </w:p>
    <w:p w14:paraId="2130DEC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atsssLL</w:t>
      </w:r>
      <w:proofErr w:type="spellEnd"/>
      <w:r>
        <w:t>:</w:t>
      </w:r>
    </w:p>
    <w:p w14:paraId="6ADF3E33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162166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mptcp</w:t>
      </w:r>
      <w:proofErr w:type="spellEnd"/>
      <w:r>
        <w:t>:</w:t>
      </w:r>
    </w:p>
    <w:p w14:paraId="7B031CA6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16F105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rttWithoutPmf</w:t>
      </w:r>
      <w:proofErr w:type="spellEnd"/>
      <w:r>
        <w:t>:</w:t>
      </w:r>
    </w:p>
    <w:p w14:paraId="5CD24274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94C311D" w14:textId="77777777" w:rsidR="00365E28" w:rsidRDefault="00365E28" w:rsidP="00365E28">
      <w:pPr>
        <w:pStyle w:val="PL"/>
      </w:pPr>
    </w:p>
    <w:p w14:paraId="4B04D843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IpInterface</w:t>
      </w:r>
      <w:proofErr w:type="spellEnd"/>
      <w:r>
        <w:t>:</w:t>
      </w:r>
    </w:p>
    <w:p w14:paraId="13E95B0F" w14:textId="77777777" w:rsidR="00365E28" w:rsidRDefault="00365E28" w:rsidP="00365E28">
      <w:pPr>
        <w:pStyle w:val="PL"/>
      </w:pPr>
      <w:r>
        <w:t xml:space="preserve">      type: object</w:t>
      </w:r>
    </w:p>
    <w:p w14:paraId="7A570452" w14:textId="77777777" w:rsidR="00365E28" w:rsidRDefault="00365E28" w:rsidP="00365E28">
      <w:pPr>
        <w:pStyle w:val="PL"/>
      </w:pPr>
      <w:r>
        <w:t xml:space="preserve">      properties:</w:t>
      </w:r>
    </w:p>
    <w:p w14:paraId="774DAEA1" w14:textId="77777777" w:rsidR="00365E28" w:rsidRDefault="00365E28" w:rsidP="00365E28">
      <w:pPr>
        <w:pStyle w:val="PL"/>
      </w:pPr>
      <w:r>
        <w:t xml:space="preserve">        ipv4EndpointAddresses:</w:t>
      </w:r>
    </w:p>
    <w:p w14:paraId="7A31459B" w14:textId="77777777" w:rsidR="00365E28" w:rsidRDefault="00365E28" w:rsidP="00365E28">
      <w:pPr>
        <w:pStyle w:val="PL"/>
        <w:rPr>
          <w:ins w:id="80" w:author="sunse"/>
        </w:rPr>
      </w:pPr>
      <w:ins w:id="81" w:author="sunse">
        <w:r>
          <w:t xml:space="preserve">          type: array</w:t>
        </w:r>
      </w:ins>
    </w:p>
    <w:p w14:paraId="4F483389" w14:textId="77777777" w:rsidR="00365E28" w:rsidRDefault="00365E28" w:rsidP="00365E28">
      <w:pPr>
        <w:pStyle w:val="PL"/>
        <w:rPr>
          <w:ins w:id="82" w:author="sunse"/>
        </w:rPr>
      </w:pPr>
      <w:ins w:id="83" w:author="sunse">
        <w:r>
          <w:t xml:space="preserve">          items:</w:t>
        </w:r>
      </w:ins>
    </w:p>
    <w:p w14:paraId="1FEDDBB9" w14:textId="77777777" w:rsidR="00365E28" w:rsidRDefault="00365E28" w:rsidP="00365E28">
      <w:pPr>
        <w:pStyle w:val="PL"/>
        <w:rPr>
          <w:ins w:id="84" w:author="sunse"/>
        </w:rPr>
      </w:pPr>
      <w:ins w:id="85" w:author="sunse">
        <w:r>
          <w:t xml:space="preserve">            $ref: 'TS28623_ComDefs.yaml#/components/schemas/Ipv4Addr'</w:t>
        </w:r>
      </w:ins>
    </w:p>
    <w:p w14:paraId="03131098" w14:textId="77777777" w:rsidR="00365E28" w:rsidRDefault="00365E28" w:rsidP="00365E28">
      <w:pPr>
        <w:pStyle w:val="PL"/>
        <w:rPr>
          <w:ins w:id="86" w:author="sunse"/>
        </w:rPr>
      </w:pPr>
      <w:ins w:id="87" w:author="sunse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D70362B" w14:textId="77777777" w:rsidR="00365E28" w:rsidRDefault="00365E28" w:rsidP="00365E28">
      <w:pPr>
        <w:pStyle w:val="PL"/>
        <w:rPr>
          <w:del w:id="88" w:author="sunse"/>
        </w:rPr>
      </w:pPr>
      <w:del w:id="89" w:author="sunse">
        <w:r>
          <w:delText xml:space="preserve">          $ref: 'TS28623_ComDefs.yaml#/components/schemas/Ipv4Addr'</w:delText>
        </w:r>
      </w:del>
    </w:p>
    <w:p w14:paraId="24DAC3C7" w14:textId="77777777" w:rsidR="00365E28" w:rsidRDefault="00365E28" w:rsidP="00365E28">
      <w:pPr>
        <w:pStyle w:val="PL"/>
      </w:pPr>
      <w:r>
        <w:t xml:space="preserve">        ipv6EndpointAddresses:</w:t>
      </w:r>
    </w:p>
    <w:p w14:paraId="77955D97" w14:textId="77777777" w:rsidR="00365E28" w:rsidRDefault="00365E28" w:rsidP="00365E28">
      <w:pPr>
        <w:pStyle w:val="PL"/>
        <w:rPr>
          <w:ins w:id="90" w:author="sunse"/>
        </w:rPr>
      </w:pPr>
      <w:ins w:id="91" w:author="sunse">
        <w:r>
          <w:t xml:space="preserve">          type: array</w:t>
        </w:r>
      </w:ins>
    </w:p>
    <w:p w14:paraId="383461D1" w14:textId="77777777" w:rsidR="00365E28" w:rsidRDefault="00365E28" w:rsidP="00365E28">
      <w:pPr>
        <w:pStyle w:val="PL"/>
        <w:rPr>
          <w:ins w:id="92" w:author="sunse"/>
        </w:rPr>
      </w:pPr>
      <w:ins w:id="93" w:author="sunse">
        <w:r>
          <w:t xml:space="preserve">          items:</w:t>
        </w:r>
      </w:ins>
    </w:p>
    <w:p w14:paraId="4C99616C" w14:textId="77777777" w:rsidR="00365E28" w:rsidRDefault="00365E28" w:rsidP="00365E28">
      <w:pPr>
        <w:pStyle w:val="PL"/>
        <w:rPr>
          <w:ins w:id="94" w:author="sunse"/>
        </w:rPr>
      </w:pPr>
      <w:ins w:id="95" w:author="sunse">
        <w:r>
          <w:t xml:space="preserve">            $ref: 'TS28623_ComDefs.yaml#/components/schemas/Ipv6Addr'</w:t>
        </w:r>
      </w:ins>
    </w:p>
    <w:p w14:paraId="333B458D" w14:textId="77777777" w:rsidR="00365E28" w:rsidRDefault="00365E28" w:rsidP="00365E28">
      <w:pPr>
        <w:pStyle w:val="PL"/>
        <w:rPr>
          <w:ins w:id="96" w:author="sunse"/>
        </w:rPr>
      </w:pPr>
      <w:ins w:id="97" w:author="sunse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3E7F97C" w14:textId="77777777" w:rsidR="00365E28" w:rsidRDefault="00365E28" w:rsidP="00365E28">
      <w:pPr>
        <w:pStyle w:val="PL"/>
        <w:rPr>
          <w:del w:id="98" w:author="sunse"/>
        </w:rPr>
      </w:pPr>
      <w:del w:id="99" w:author="sunse">
        <w:r>
          <w:delText xml:space="preserve">          $ref: 'TS28623_ComDefs.yaml#/components/schemas/Ipv6Addr'</w:delText>
        </w:r>
      </w:del>
    </w:p>
    <w:p w14:paraId="755AB38E" w14:textId="77777777" w:rsidR="00365E28" w:rsidRDefault="00365E28" w:rsidP="00365E28">
      <w:pPr>
        <w:pStyle w:val="PL"/>
      </w:pPr>
      <w:r>
        <w:t xml:space="preserve">        fqdn:</w:t>
      </w:r>
    </w:p>
    <w:p w14:paraId="33A7408E" w14:textId="77777777" w:rsidR="00365E28" w:rsidRDefault="00365E28" w:rsidP="00365E28">
      <w:pPr>
        <w:pStyle w:val="PL"/>
      </w:pPr>
      <w:r>
        <w:t xml:space="preserve">          $ref: 'TS28623_ComDefs.yaml#/components/schemas/Fqdn'</w:t>
      </w:r>
    </w:p>
    <w:p w14:paraId="326445B4" w14:textId="77777777" w:rsidR="00365E28" w:rsidRDefault="00365E28" w:rsidP="00365E28">
      <w:pPr>
        <w:pStyle w:val="PL"/>
      </w:pPr>
    </w:p>
    <w:p w14:paraId="4BD2D41F" w14:textId="77777777" w:rsidR="00365E28" w:rsidRDefault="00365E28" w:rsidP="00365E28">
      <w:pPr>
        <w:pStyle w:val="PL"/>
      </w:pPr>
      <w:r>
        <w:t xml:space="preserve">    Ipv4AddressRange:</w:t>
      </w:r>
    </w:p>
    <w:p w14:paraId="722078E8" w14:textId="77777777" w:rsidR="00365E28" w:rsidRDefault="00365E28" w:rsidP="00365E28">
      <w:pPr>
        <w:pStyle w:val="PL"/>
      </w:pPr>
      <w:r>
        <w:lastRenderedPageBreak/>
        <w:t xml:space="preserve">      description: Range of IPv4 addresses</w:t>
      </w:r>
    </w:p>
    <w:p w14:paraId="62CB5FB4" w14:textId="77777777" w:rsidR="00365E28" w:rsidRDefault="00365E28" w:rsidP="00365E28">
      <w:pPr>
        <w:pStyle w:val="PL"/>
      </w:pPr>
      <w:r>
        <w:t xml:space="preserve">      type: object</w:t>
      </w:r>
    </w:p>
    <w:p w14:paraId="2F236D4F" w14:textId="77777777" w:rsidR="00365E28" w:rsidRDefault="00365E28" w:rsidP="00365E28">
      <w:pPr>
        <w:pStyle w:val="PL"/>
      </w:pPr>
      <w:r>
        <w:t xml:space="preserve">      properties:</w:t>
      </w:r>
    </w:p>
    <w:p w14:paraId="7D253F45" w14:textId="77777777" w:rsidR="00365E28" w:rsidRDefault="00365E28" w:rsidP="00365E28">
      <w:pPr>
        <w:pStyle w:val="PL"/>
      </w:pPr>
      <w:r>
        <w:t xml:space="preserve">        start:</w:t>
      </w:r>
    </w:p>
    <w:p w14:paraId="18F93686" w14:textId="77777777" w:rsidR="00365E28" w:rsidRDefault="00365E28" w:rsidP="00365E28">
      <w:pPr>
        <w:pStyle w:val="PL"/>
      </w:pPr>
      <w:r>
        <w:t xml:space="preserve">          $ref: 'TS28623_ComDefs.yaml#/components/schemas/Ipv4Addr'</w:t>
      </w:r>
    </w:p>
    <w:p w14:paraId="2BAD8148" w14:textId="77777777" w:rsidR="00365E28" w:rsidRDefault="00365E28" w:rsidP="00365E28">
      <w:pPr>
        <w:pStyle w:val="PL"/>
      </w:pPr>
      <w:r>
        <w:t xml:space="preserve">        end:</w:t>
      </w:r>
    </w:p>
    <w:p w14:paraId="3A456F63" w14:textId="77777777" w:rsidR="00365E28" w:rsidRDefault="00365E28" w:rsidP="00365E28">
      <w:pPr>
        <w:pStyle w:val="PL"/>
      </w:pPr>
      <w:r>
        <w:t xml:space="preserve">          $ref: 'TS28623_ComDefs.yaml#/components/schemas/Ipv4Addr'</w:t>
      </w:r>
    </w:p>
    <w:p w14:paraId="14CF06B4" w14:textId="77777777" w:rsidR="00365E28" w:rsidRDefault="00365E28" w:rsidP="00365E28">
      <w:pPr>
        <w:pStyle w:val="PL"/>
      </w:pPr>
      <w:r>
        <w:t xml:space="preserve">    Ipv6PrefixRange:</w:t>
      </w:r>
    </w:p>
    <w:p w14:paraId="6540E3C8" w14:textId="77777777" w:rsidR="00365E28" w:rsidRDefault="00365E28" w:rsidP="00365E28">
      <w:pPr>
        <w:pStyle w:val="PL"/>
      </w:pPr>
      <w:r>
        <w:t xml:space="preserve">      description: Range of IPv6 prefixes</w:t>
      </w:r>
    </w:p>
    <w:p w14:paraId="056F58EF" w14:textId="77777777" w:rsidR="00365E28" w:rsidRDefault="00365E28" w:rsidP="00365E28">
      <w:pPr>
        <w:pStyle w:val="PL"/>
      </w:pPr>
      <w:r>
        <w:t xml:space="preserve">      type: object</w:t>
      </w:r>
    </w:p>
    <w:p w14:paraId="1BB3842C" w14:textId="77777777" w:rsidR="00365E28" w:rsidRDefault="00365E28" w:rsidP="00365E28">
      <w:pPr>
        <w:pStyle w:val="PL"/>
      </w:pPr>
      <w:r>
        <w:t xml:space="preserve">      properties:</w:t>
      </w:r>
    </w:p>
    <w:p w14:paraId="50E23A11" w14:textId="77777777" w:rsidR="00365E28" w:rsidRDefault="00365E28" w:rsidP="00365E28">
      <w:pPr>
        <w:pStyle w:val="PL"/>
      </w:pPr>
      <w:r>
        <w:t xml:space="preserve">        start:</w:t>
      </w:r>
    </w:p>
    <w:p w14:paraId="11DA6CDB" w14:textId="77777777" w:rsidR="00365E28" w:rsidRDefault="00365E28" w:rsidP="00365E28">
      <w:pPr>
        <w:pStyle w:val="PL"/>
      </w:pPr>
      <w:r>
        <w:t xml:space="preserve">          $ref: 'TS29571_CommonData.yaml#/components/schemas/Ipv6Prefix'</w:t>
      </w:r>
    </w:p>
    <w:p w14:paraId="038EB666" w14:textId="77777777" w:rsidR="00365E28" w:rsidRDefault="00365E28" w:rsidP="00365E28">
      <w:pPr>
        <w:pStyle w:val="PL"/>
      </w:pPr>
      <w:r>
        <w:t xml:space="preserve">        end:</w:t>
      </w:r>
    </w:p>
    <w:p w14:paraId="14F81A4F" w14:textId="77777777" w:rsidR="00365E28" w:rsidRDefault="00365E28" w:rsidP="00365E28">
      <w:pPr>
        <w:pStyle w:val="PL"/>
      </w:pPr>
      <w:r>
        <w:t xml:space="preserve">          $ref: 'TS29571_CommonData.yaml#/components/schemas/Ipv6Prefix'</w:t>
      </w:r>
    </w:p>
    <w:p w14:paraId="0D160578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Nid</w:t>
      </w:r>
      <w:proofErr w:type="spellEnd"/>
      <w:r>
        <w:t>:</w:t>
      </w:r>
    </w:p>
    <w:p w14:paraId="20DC8BFC" w14:textId="77777777" w:rsidR="00365E28" w:rsidRDefault="00365E28" w:rsidP="00365E28">
      <w:pPr>
        <w:pStyle w:val="PL"/>
      </w:pPr>
      <w:r>
        <w:t xml:space="preserve">      type: string</w:t>
      </w:r>
    </w:p>
    <w:p w14:paraId="47F30FA6" w14:textId="77777777" w:rsidR="00365E28" w:rsidRDefault="00365E28" w:rsidP="00365E28">
      <w:pPr>
        <w:pStyle w:val="PL"/>
      </w:pPr>
      <w:r>
        <w:t xml:space="preserve">      pattern: '^[A-Fa-f0-9]{11}$'</w:t>
      </w:r>
    </w:p>
    <w:p w14:paraId="52AC299F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PlmnIdNid</w:t>
      </w:r>
      <w:proofErr w:type="spellEnd"/>
      <w:r>
        <w:t>:</w:t>
      </w:r>
    </w:p>
    <w:p w14:paraId="31C59C31" w14:textId="77777777" w:rsidR="00365E28" w:rsidRDefault="00365E28" w:rsidP="00365E28">
      <w:pPr>
        <w:pStyle w:val="PL"/>
      </w:pPr>
      <w:r>
        <w:t xml:space="preserve">      type: object</w:t>
      </w:r>
    </w:p>
    <w:p w14:paraId="0505DF11" w14:textId="77777777" w:rsidR="00365E28" w:rsidRDefault="00365E28" w:rsidP="00365E28">
      <w:pPr>
        <w:pStyle w:val="PL"/>
      </w:pPr>
      <w:r>
        <w:t xml:space="preserve">      properties:</w:t>
      </w:r>
    </w:p>
    <w:p w14:paraId="4D4B4BCB" w14:textId="77777777" w:rsidR="00365E28" w:rsidRDefault="00365E28" w:rsidP="00365E28">
      <w:pPr>
        <w:pStyle w:val="PL"/>
      </w:pPr>
      <w:r>
        <w:t xml:space="preserve">        mcc:</w:t>
      </w:r>
    </w:p>
    <w:p w14:paraId="5CA78290" w14:textId="77777777" w:rsidR="00365E28" w:rsidRDefault="00365E28" w:rsidP="00365E28">
      <w:pPr>
        <w:pStyle w:val="PL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2148A3A8" w14:textId="77777777" w:rsidR="00365E28" w:rsidRDefault="00365E28" w:rsidP="00365E28">
      <w:pPr>
        <w:pStyle w:val="PL"/>
      </w:pPr>
      <w:r>
        <w:t xml:space="preserve">        mnc:</w:t>
      </w:r>
    </w:p>
    <w:p w14:paraId="7ABB3999" w14:textId="77777777" w:rsidR="00365E28" w:rsidRDefault="00365E28" w:rsidP="00365E28">
      <w:pPr>
        <w:pStyle w:val="PL"/>
      </w:pPr>
      <w:r>
        <w:t xml:space="preserve">          $ref: 'TS28623_ComDefs.yaml#/components/schemas/Mnc'</w:t>
      </w:r>
    </w:p>
    <w:p w14:paraId="7B9D8D0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66393045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Nid</w:t>
      </w:r>
      <w:proofErr w:type="spellEnd"/>
      <w:r>
        <w:t>'</w:t>
      </w:r>
    </w:p>
    <w:p w14:paraId="3AFDAD58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ScpCapability</w:t>
      </w:r>
      <w:proofErr w:type="spellEnd"/>
      <w:r>
        <w:t>:</w:t>
      </w:r>
    </w:p>
    <w:p w14:paraId="30EFE07C" w14:textId="77777777" w:rsidR="00365E28" w:rsidRDefault="00365E28" w:rsidP="00365E28">
      <w:pPr>
        <w:pStyle w:val="PL"/>
      </w:pPr>
      <w:r>
        <w:t xml:space="preserve">      type: string</w:t>
      </w:r>
    </w:p>
    <w:p w14:paraId="7D83D4E0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: </w:t>
      </w:r>
    </w:p>
    <w:p w14:paraId="458AA1CA" w14:textId="77777777" w:rsidR="00365E28" w:rsidRDefault="00365E28" w:rsidP="00365E28">
      <w:pPr>
        <w:pStyle w:val="PL"/>
      </w:pPr>
      <w:r>
        <w:t xml:space="preserve">        - INDIRECT_COM_WITH_DELEG_DISC</w:t>
      </w:r>
    </w:p>
    <w:p w14:paraId="726DAB81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IpReachability</w:t>
      </w:r>
      <w:proofErr w:type="spellEnd"/>
      <w:r>
        <w:t>:</w:t>
      </w:r>
    </w:p>
    <w:p w14:paraId="74596DFE" w14:textId="77777777" w:rsidR="00365E28" w:rsidRDefault="00365E28" w:rsidP="00365E28">
      <w:pPr>
        <w:pStyle w:val="PL"/>
      </w:pPr>
      <w:r>
        <w:t xml:space="preserve">      description: Indicates the type(s) of IP addresses reachable via an SCP</w:t>
      </w:r>
    </w:p>
    <w:p w14:paraId="25DDAC7A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42E79E5" w14:textId="77777777" w:rsidR="00365E28" w:rsidRDefault="00365E28" w:rsidP="00365E28">
      <w:pPr>
        <w:pStyle w:val="PL"/>
      </w:pPr>
      <w:r>
        <w:t xml:space="preserve">        - type: string</w:t>
      </w:r>
    </w:p>
    <w:p w14:paraId="46071B29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9A9CCFD" w14:textId="77777777" w:rsidR="00365E28" w:rsidRDefault="00365E28" w:rsidP="00365E28">
      <w:pPr>
        <w:pStyle w:val="PL"/>
      </w:pPr>
      <w:r>
        <w:t xml:space="preserve">            - IPV4</w:t>
      </w:r>
    </w:p>
    <w:p w14:paraId="2229B844" w14:textId="77777777" w:rsidR="00365E28" w:rsidRDefault="00365E28" w:rsidP="00365E28">
      <w:pPr>
        <w:pStyle w:val="PL"/>
      </w:pPr>
      <w:r>
        <w:t xml:space="preserve">            - IPV6</w:t>
      </w:r>
    </w:p>
    <w:p w14:paraId="358EBE94" w14:textId="77777777" w:rsidR="00365E28" w:rsidRDefault="00365E28" w:rsidP="00365E28">
      <w:pPr>
        <w:pStyle w:val="PL"/>
      </w:pPr>
      <w:r>
        <w:t xml:space="preserve">            - IPV4V6</w:t>
      </w:r>
    </w:p>
    <w:p w14:paraId="4031FE3F" w14:textId="77777777" w:rsidR="00365E28" w:rsidRDefault="00365E28" w:rsidP="00365E28">
      <w:pPr>
        <w:pStyle w:val="PL"/>
      </w:pPr>
      <w:r>
        <w:t xml:space="preserve">        - type: string</w:t>
      </w:r>
    </w:p>
    <w:p w14:paraId="58F37F7E" w14:textId="77777777" w:rsidR="00365E28" w:rsidRDefault="00365E28" w:rsidP="00365E28">
      <w:pPr>
        <w:pStyle w:val="PL"/>
      </w:pPr>
    </w:p>
    <w:p w14:paraId="106EDEFE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ScpDomainInfo</w:t>
      </w:r>
      <w:proofErr w:type="spellEnd"/>
      <w:r>
        <w:t>:</w:t>
      </w:r>
    </w:p>
    <w:p w14:paraId="086D5E10" w14:textId="77777777" w:rsidR="00365E28" w:rsidRDefault="00365E28" w:rsidP="00365E28">
      <w:pPr>
        <w:pStyle w:val="PL"/>
      </w:pPr>
      <w:r>
        <w:t xml:space="preserve">      description: SCP Domain specific information</w:t>
      </w:r>
    </w:p>
    <w:p w14:paraId="66BE5098" w14:textId="77777777" w:rsidR="00365E28" w:rsidRDefault="00365E28" w:rsidP="00365E28">
      <w:pPr>
        <w:pStyle w:val="PL"/>
      </w:pPr>
      <w:r>
        <w:t xml:space="preserve">      type: object</w:t>
      </w:r>
    </w:p>
    <w:p w14:paraId="2E26CDAF" w14:textId="77777777" w:rsidR="00365E28" w:rsidRDefault="00365E28" w:rsidP="00365E28">
      <w:pPr>
        <w:pStyle w:val="PL"/>
      </w:pPr>
      <w:r>
        <w:t xml:space="preserve">      properties:</w:t>
      </w:r>
    </w:p>
    <w:p w14:paraId="21AD6CB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scpFqdn</w:t>
      </w:r>
      <w:proofErr w:type="spellEnd"/>
      <w:r>
        <w:t>:</w:t>
      </w:r>
    </w:p>
    <w:p w14:paraId="1530A6E3" w14:textId="77777777" w:rsidR="00365E28" w:rsidRDefault="00365E28" w:rsidP="00365E28">
      <w:pPr>
        <w:pStyle w:val="PL"/>
      </w:pPr>
      <w:r>
        <w:t xml:space="preserve">          $ref: 'TS28623_ComDefs.yaml#/components/schemas/Fqdn'</w:t>
      </w:r>
    </w:p>
    <w:p w14:paraId="067F165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scpIpEndPoints</w:t>
      </w:r>
      <w:proofErr w:type="spellEnd"/>
      <w:r>
        <w:t>:</w:t>
      </w:r>
    </w:p>
    <w:p w14:paraId="548943E6" w14:textId="77777777" w:rsidR="00365E28" w:rsidRDefault="00365E28" w:rsidP="00365E28">
      <w:pPr>
        <w:pStyle w:val="PL"/>
      </w:pPr>
      <w:r>
        <w:t xml:space="preserve">          type: array</w:t>
      </w:r>
    </w:p>
    <w:p w14:paraId="30FEBA27" w14:textId="77777777" w:rsidR="00365E28" w:rsidRDefault="00365E28" w:rsidP="00365E28">
      <w:pPr>
        <w:pStyle w:val="PL"/>
      </w:pPr>
      <w:r>
        <w:t xml:space="preserve">          items:</w:t>
      </w:r>
    </w:p>
    <w:p w14:paraId="37383DB7" w14:textId="77777777" w:rsidR="00365E28" w:rsidRDefault="00365E28" w:rsidP="00365E28">
      <w:pPr>
        <w:pStyle w:val="PL"/>
      </w:pPr>
      <w:r>
        <w:t xml:space="preserve">            $ref: 'TS28541_5GcNrm.yaml#/components/schemas/IpEndPoint'</w:t>
      </w:r>
    </w:p>
    <w:p w14:paraId="03A45D44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9AADA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scpPrefix</w:t>
      </w:r>
      <w:proofErr w:type="spellEnd"/>
      <w:r>
        <w:t>:</w:t>
      </w:r>
    </w:p>
    <w:p w14:paraId="7003CE9B" w14:textId="77777777" w:rsidR="00365E28" w:rsidRDefault="00365E28" w:rsidP="00365E28">
      <w:pPr>
        <w:pStyle w:val="PL"/>
      </w:pPr>
      <w:r>
        <w:t xml:space="preserve">          type: string</w:t>
      </w:r>
    </w:p>
    <w:p w14:paraId="5D19F75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scpPorts</w:t>
      </w:r>
      <w:proofErr w:type="spellEnd"/>
      <w:r>
        <w:t>:</w:t>
      </w:r>
    </w:p>
    <w:p w14:paraId="48326ECA" w14:textId="77777777" w:rsidR="00365E28" w:rsidRDefault="00365E28" w:rsidP="00365E28">
      <w:pPr>
        <w:pStyle w:val="PL"/>
      </w:pPr>
      <w:r>
        <w:t xml:space="preserve">          description: &gt;</w:t>
      </w:r>
    </w:p>
    <w:p w14:paraId="51D11F56" w14:textId="77777777" w:rsidR="00365E28" w:rsidRDefault="00365E28" w:rsidP="00365E28">
      <w:pPr>
        <w:pStyle w:val="PL"/>
      </w:pPr>
      <w:r>
        <w:t xml:space="preserve">            Port numbers for HTTP and HTTPS. The key </w:t>
      </w:r>
      <w:proofErr w:type="gramStart"/>
      <w:r>
        <w:t>of</w:t>
      </w:r>
      <w:proofErr w:type="gramEnd"/>
      <w:r>
        <w:t xml:space="preserve"> the map shall be "http" or "https".</w:t>
      </w:r>
    </w:p>
    <w:p w14:paraId="5EAC0BEB" w14:textId="77777777" w:rsidR="00365E28" w:rsidRDefault="00365E28" w:rsidP="00365E28">
      <w:pPr>
        <w:pStyle w:val="PL"/>
      </w:pPr>
      <w:r>
        <w:t xml:space="preserve">          type: object</w:t>
      </w:r>
    </w:p>
    <w:p w14:paraId="095222DF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F107917" w14:textId="77777777" w:rsidR="00365E28" w:rsidRDefault="00365E28" w:rsidP="00365E28">
      <w:pPr>
        <w:pStyle w:val="PL"/>
      </w:pPr>
      <w:r>
        <w:t xml:space="preserve">            type: integer</w:t>
      </w:r>
    </w:p>
    <w:p w14:paraId="2602240D" w14:textId="77777777" w:rsidR="00365E28" w:rsidRDefault="00365E28" w:rsidP="00365E28">
      <w:pPr>
        <w:pStyle w:val="PL"/>
      </w:pPr>
      <w:r>
        <w:t xml:space="preserve">            minimum: 0</w:t>
      </w:r>
    </w:p>
    <w:p w14:paraId="3B2DBF25" w14:textId="77777777" w:rsidR="00365E28" w:rsidRDefault="00365E28" w:rsidP="00365E28">
      <w:pPr>
        <w:pStyle w:val="PL"/>
      </w:pPr>
      <w:r>
        <w:t xml:space="preserve">            maximum: 65535</w:t>
      </w:r>
    </w:p>
    <w:p w14:paraId="650ABFA9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867B2B3" w14:textId="77777777" w:rsidR="00365E28" w:rsidRDefault="00365E28" w:rsidP="00365E28">
      <w:pPr>
        <w:pStyle w:val="PL"/>
      </w:pPr>
    </w:p>
    <w:p w14:paraId="6D3F63FA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SeppInfo</w:t>
      </w:r>
      <w:proofErr w:type="spellEnd"/>
      <w:r>
        <w:t>:</w:t>
      </w:r>
    </w:p>
    <w:p w14:paraId="33EB5DB0" w14:textId="77777777" w:rsidR="00365E28" w:rsidRDefault="00365E28" w:rsidP="00365E28">
      <w:pPr>
        <w:pStyle w:val="PL"/>
      </w:pPr>
      <w:r>
        <w:t xml:space="preserve">      description: Information of a SEPP Instance</w:t>
      </w:r>
    </w:p>
    <w:p w14:paraId="67760A1E" w14:textId="77777777" w:rsidR="00365E28" w:rsidRDefault="00365E28" w:rsidP="00365E28">
      <w:pPr>
        <w:pStyle w:val="PL"/>
      </w:pPr>
      <w:r>
        <w:t xml:space="preserve">      type: object</w:t>
      </w:r>
    </w:p>
    <w:p w14:paraId="366F114B" w14:textId="77777777" w:rsidR="00365E28" w:rsidRDefault="00365E28" w:rsidP="00365E28">
      <w:pPr>
        <w:pStyle w:val="PL"/>
      </w:pPr>
      <w:r>
        <w:t xml:space="preserve">      properties:</w:t>
      </w:r>
    </w:p>
    <w:p w14:paraId="5DF72F6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seppPrefix</w:t>
      </w:r>
      <w:proofErr w:type="spellEnd"/>
      <w:r>
        <w:t>:</w:t>
      </w:r>
    </w:p>
    <w:p w14:paraId="6EE2755B" w14:textId="77777777" w:rsidR="00365E28" w:rsidRDefault="00365E28" w:rsidP="00365E28">
      <w:pPr>
        <w:pStyle w:val="PL"/>
      </w:pPr>
      <w:r>
        <w:t xml:space="preserve">          type: string</w:t>
      </w:r>
    </w:p>
    <w:p w14:paraId="00BD165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seppPorts</w:t>
      </w:r>
      <w:proofErr w:type="spellEnd"/>
      <w:r>
        <w:t>:</w:t>
      </w:r>
    </w:p>
    <w:p w14:paraId="710E4823" w14:textId="77777777" w:rsidR="00365E28" w:rsidRDefault="00365E28" w:rsidP="00365E28">
      <w:pPr>
        <w:pStyle w:val="PL"/>
      </w:pPr>
      <w:r>
        <w:t xml:space="preserve">          description: &gt;</w:t>
      </w:r>
    </w:p>
    <w:p w14:paraId="4BF26CB0" w14:textId="77777777" w:rsidR="00365E28" w:rsidRDefault="00365E28" w:rsidP="00365E28">
      <w:pPr>
        <w:pStyle w:val="PL"/>
      </w:pPr>
      <w:r>
        <w:t xml:space="preserve">            Port numbers for HTTP and HTTPS. The key </w:t>
      </w:r>
      <w:proofErr w:type="gramStart"/>
      <w:r>
        <w:t>of</w:t>
      </w:r>
      <w:proofErr w:type="gramEnd"/>
      <w:r>
        <w:t xml:space="preserve"> the map shall be "http" or "https".</w:t>
      </w:r>
    </w:p>
    <w:p w14:paraId="2E4078A0" w14:textId="77777777" w:rsidR="00365E28" w:rsidRDefault="00365E28" w:rsidP="00365E28">
      <w:pPr>
        <w:pStyle w:val="PL"/>
      </w:pPr>
      <w:r>
        <w:t xml:space="preserve">          type: object</w:t>
      </w:r>
    </w:p>
    <w:p w14:paraId="7A60600C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E51A8F7" w14:textId="77777777" w:rsidR="00365E28" w:rsidRDefault="00365E28" w:rsidP="00365E28">
      <w:pPr>
        <w:pStyle w:val="PL"/>
      </w:pPr>
      <w:r>
        <w:t xml:space="preserve">            type: integer</w:t>
      </w:r>
    </w:p>
    <w:p w14:paraId="7DCBE843" w14:textId="77777777" w:rsidR="00365E28" w:rsidRDefault="00365E28" w:rsidP="00365E28">
      <w:pPr>
        <w:pStyle w:val="PL"/>
      </w:pPr>
      <w:r>
        <w:t xml:space="preserve">            minimum: 0</w:t>
      </w:r>
    </w:p>
    <w:p w14:paraId="129A5F0F" w14:textId="77777777" w:rsidR="00365E28" w:rsidRDefault="00365E28" w:rsidP="00365E28">
      <w:pPr>
        <w:pStyle w:val="PL"/>
      </w:pPr>
      <w:r>
        <w:t xml:space="preserve">            maximum: 65535</w:t>
      </w:r>
    </w:p>
    <w:p w14:paraId="473D7AB8" w14:textId="77777777" w:rsidR="00365E28" w:rsidRDefault="00365E28" w:rsidP="00365E28">
      <w:pPr>
        <w:pStyle w:val="PL"/>
      </w:pPr>
      <w:r>
        <w:lastRenderedPageBreak/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C99CE7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remotePlmnList</w:t>
      </w:r>
      <w:proofErr w:type="spellEnd"/>
      <w:r>
        <w:t>:</w:t>
      </w:r>
    </w:p>
    <w:p w14:paraId="539395F5" w14:textId="77777777" w:rsidR="00365E28" w:rsidRDefault="00365E28" w:rsidP="00365E28">
      <w:pPr>
        <w:pStyle w:val="PL"/>
      </w:pPr>
      <w:r>
        <w:t xml:space="preserve">          type: array</w:t>
      </w:r>
    </w:p>
    <w:p w14:paraId="5FECBE34" w14:textId="77777777" w:rsidR="00365E28" w:rsidRDefault="00365E28" w:rsidP="00365E28">
      <w:pPr>
        <w:pStyle w:val="PL"/>
      </w:pPr>
      <w:r>
        <w:t xml:space="preserve">          items:</w:t>
      </w:r>
    </w:p>
    <w:p w14:paraId="1849C7CE" w14:textId="77777777" w:rsidR="00365E28" w:rsidRDefault="00365E28" w:rsidP="00365E28">
      <w:pPr>
        <w:pStyle w:val="PL"/>
      </w:pPr>
      <w:r>
        <w:t xml:space="preserve">            $ref: 'TS28623_ComDefs.yaml#/components/schemas/PlmnId'</w:t>
      </w:r>
    </w:p>
    <w:p w14:paraId="6182E76D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5F5264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remoteSnpnList</w:t>
      </w:r>
      <w:proofErr w:type="spellEnd"/>
      <w:r>
        <w:t>:</w:t>
      </w:r>
    </w:p>
    <w:p w14:paraId="58CA37ED" w14:textId="77777777" w:rsidR="00365E28" w:rsidRDefault="00365E28" w:rsidP="00365E28">
      <w:pPr>
        <w:pStyle w:val="PL"/>
      </w:pPr>
      <w:r>
        <w:t xml:space="preserve">          type: array</w:t>
      </w:r>
    </w:p>
    <w:p w14:paraId="60D05989" w14:textId="77777777" w:rsidR="00365E28" w:rsidRDefault="00365E28" w:rsidP="00365E28">
      <w:pPr>
        <w:pStyle w:val="PL"/>
      </w:pPr>
      <w:r>
        <w:t xml:space="preserve">          items:</w:t>
      </w:r>
    </w:p>
    <w:p w14:paraId="3407BFD3" w14:textId="77777777" w:rsidR="00365E28" w:rsidRDefault="00365E28" w:rsidP="00365E28">
      <w:pPr>
        <w:pStyle w:val="PL"/>
      </w:pPr>
      <w:r>
        <w:t xml:space="preserve">  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2856E070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7ECF9E9" w14:textId="77777777" w:rsidR="00365E28" w:rsidRDefault="00365E28" w:rsidP="00365E28">
      <w:pPr>
        <w:pStyle w:val="PL"/>
      </w:pPr>
    </w:p>
    <w:p w14:paraId="493C3596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UdsfInfo</w:t>
      </w:r>
      <w:proofErr w:type="spellEnd"/>
      <w:r>
        <w:t>:</w:t>
      </w:r>
    </w:p>
    <w:p w14:paraId="25E0A272" w14:textId="77777777" w:rsidR="00365E28" w:rsidRDefault="00365E28" w:rsidP="00365E28">
      <w:pPr>
        <w:pStyle w:val="PL"/>
      </w:pPr>
      <w:r>
        <w:t xml:space="preserve">      description: Information related to UDSF</w:t>
      </w:r>
    </w:p>
    <w:p w14:paraId="35C4B8EB" w14:textId="77777777" w:rsidR="00365E28" w:rsidRDefault="00365E28" w:rsidP="00365E28">
      <w:pPr>
        <w:pStyle w:val="PL"/>
      </w:pPr>
      <w:r>
        <w:t xml:space="preserve">      type: object</w:t>
      </w:r>
    </w:p>
    <w:p w14:paraId="56F6F07A" w14:textId="77777777" w:rsidR="00365E28" w:rsidRDefault="00365E28" w:rsidP="00365E28">
      <w:pPr>
        <w:pStyle w:val="PL"/>
      </w:pPr>
      <w:r>
        <w:t xml:space="preserve">      properties:</w:t>
      </w:r>
    </w:p>
    <w:p w14:paraId="5A7461BE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3DD6A5AB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6E9E5D5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4C6F0893" w14:textId="77777777" w:rsidR="00365E28" w:rsidRDefault="00365E28" w:rsidP="00365E28">
      <w:pPr>
        <w:pStyle w:val="PL"/>
      </w:pPr>
      <w:r>
        <w:t xml:space="preserve">          type: array</w:t>
      </w:r>
    </w:p>
    <w:p w14:paraId="5AA8DDEC" w14:textId="77777777" w:rsidR="00365E28" w:rsidRDefault="00365E28" w:rsidP="00365E28">
      <w:pPr>
        <w:pStyle w:val="PL"/>
      </w:pPr>
      <w:r>
        <w:t xml:space="preserve">          items:</w:t>
      </w:r>
    </w:p>
    <w:p w14:paraId="1B567D81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60197E60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D1211C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storageIdRanges</w:t>
      </w:r>
      <w:proofErr w:type="spellEnd"/>
      <w:r>
        <w:t>:</w:t>
      </w:r>
    </w:p>
    <w:p w14:paraId="4940BE28" w14:textId="77777777" w:rsidR="00365E28" w:rsidRDefault="00365E28" w:rsidP="00365E28">
      <w:pPr>
        <w:pStyle w:val="PL"/>
      </w:pPr>
      <w:r>
        <w:t xml:space="preserve">          description: &gt;</w:t>
      </w:r>
    </w:p>
    <w:p w14:paraId="53CBED94" w14:textId="77777777" w:rsidR="00365E28" w:rsidRDefault="00365E28" w:rsidP="00365E28">
      <w:pPr>
        <w:pStyle w:val="PL"/>
      </w:pPr>
      <w:r>
        <w:t xml:space="preserve">            A map (list of key-value pairs) where </w:t>
      </w:r>
      <w:proofErr w:type="spellStart"/>
      <w:r>
        <w:t>realmId</w:t>
      </w:r>
      <w:proofErr w:type="spellEnd"/>
      <w:r>
        <w:t xml:space="preserve"> serves as key and each value in the map</w:t>
      </w:r>
    </w:p>
    <w:p w14:paraId="516639EE" w14:textId="77777777" w:rsidR="00365E28" w:rsidRDefault="00365E28" w:rsidP="00365E28">
      <w:pPr>
        <w:pStyle w:val="PL"/>
      </w:pPr>
      <w:r>
        <w:t xml:space="preserve">            is an array of </w:t>
      </w:r>
      <w:proofErr w:type="spellStart"/>
      <w:r>
        <w:t>IdentityRanges</w:t>
      </w:r>
      <w:proofErr w:type="spellEnd"/>
      <w:r>
        <w:t xml:space="preserve">. Each </w:t>
      </w:r>
      <w:proofErr w:type="spellStart"/>
      <w:r>
        <w:t>IdentityRange</w:t>
      </w:r>
      <w:proofErr w:type="spellEnd"/>
      <w:r>
        <w:t xml:space="preserve"> is a range of </w:t>
      </w:r>
      <w:proofErr w:type="spellStart"/>
      <w:r>
        <w:t>storageIds</w:t>
      </w:r>
      <w:proofErr w:type="spellEnd"/>
      <w:r>
        <w:t>.</w:t>
      </w:r>
    </w:p>
    <w:p w14:paraId="59C94044" w14:textId="77777777" w:rsidR="00365E28" w:rsidRDefault="00365E28" w:rsidP="00365E28">
      <w:pPr>
        <w:pStyle w:val="PL"/>
      </w:pPr>
      <w:r>
        <w:t xml:space="preserve">          type: object</w:t>
      </w:r>
    </w:p>
    <w:p w14:paraId="18B3649F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527DB2A" w14:textId="77777777" w:rsidR="00365E28" w:rsidRDefault="00365E28" w:rsidP="00365E28">
      <w:pPr>
        <w:pStyle w:val="PL"/>
      </w:pPr>
      <w:r>
        <w:t xml:space="preserve">            type: array</w:t>
      </w:r>
    </w:p>
    <w:p w14:paraId="550FA4F6" w14:textId="77777777" w:rsidR="00365E28" w:rsidRDefault="00365E28" w:rsidP="00365E28">
      <w:pPr>
        <w:pStyle w:val="PL"/>
      </w:pPr>
      <w:r>
        <w:t xml:space="preserve">            items:</w:t>
      </w:r>
    </w:p>
    <w:p w14:paraId="54384EE0" w14:textId="77777777" w:rsidR="00365E28" w:rsidRDefault="00365E28" w:rsidP="00365E28">
      <w:pPr>
        <w:pStyle w:val="PL"/>
      </w:pPr>
      <w:r>
        <w:t xml:space="preserve">              $ref: '#/components/schemas/</w:t>
      </w:r>
      <w:proofErr w:type="spellStart"/>
      <w:r>
        <w:t>IdentityRange</w:t>
      </w:r>
      <w:proofErr w:type="spellEnd"/>
      <w:r>
        <w:t>'</w:t>
      </w:r>
    </w:p>
    <w:p w14:paraId="0F36DB98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4692FF21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0527593" w14:textId="77777777" w:rsidR="00365E28" w:rsidRDefault="00365E28" w:rsidP="00365E28">
      <w:pPr>
        <w:pStyle w:val="PL"/>
      </w:pPr>
    </w:p>
    <w:p w14:paraId="4675410C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NsacfCapability</w:t>
      </w:r>
      <w:proofErr w:type="spellEnd"/>
      <w:r>
        <w:t>:</w:t>
      </w:r>
    </w:p>
    <w:p w14:paraId="1B4D4F7D" w14:textId="77777777" w:rsidR="00365E28" w:rsidRDefault="00365E28" w:rsidP="00365E28">
      <w:pPr>
        <w:pStyle w:val="PL"/>
      </w:pPr>
      <w:r>
        <w:t xml:space="preserve">      description: &gt;</w:t>
      </w:r>
    </w:p>
    <w:p w14:paraId="7FEF37FC" w14:textId="77777777" w:rsidR="00365E28" w:rsidRDefault="00365E28" w:rsidP="00365E28">
      <w:pPr>
        <w:pStyle w:val="PL"/>
      </w:pPr>
      <w:r>
        <w:t xml:space="preserve">        NSACF service capabilities (e.g. to monitor and control the number of registered UEs</w:t>
      </w:r>
    </w:p>
    <w:p w14:paraId="1743CCFD" w14:textId="77777777" w:rsidR="00365E28" w:rsidRDefault="00365E28" w:rsidP="00365E28">
      <w:pPr>
        <w:pStyle w:val="PL"/>
      </w:pPr>
      <w:r>
        <w:t xml:space="preserve">        or established PDU sessions per network slice)</w:t>
      </w:r>
    </w:p>
    <w:p w14:paraId="1F1BC4ED" w14:textId="77777777" w:rsidR="00365E28" w:rsidRDefault="00365E28" w:rsidP="00365E28">
      <w:pPr>
        <w:pStyle w:val="PL"/>
      </w:pPr>
      <w:r>
        <w:t xml:space="preserve">      type: object</w:t>
      </w:r>
    </w:p>
    <w:p w14:paraId="075E88B9" w14:textId="77777777" w:rsidR="00365E28" w:rsidRDefault="00365E28" w:rsidP="00365E28">
      <w:pPr>
        <w:pStyle w:val="PL"/>
      </w:pPr>
      <w:r>
        <w:t xml:space="preserve">      properties:</w:t>
      </w:r>
    </w:p>
    <w:p w14:paraId="50AFE5C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supportUeSAC</w:t>
      </w:r>
      <w:proofErr w:type="spellEnd"/>
      <w:r>
        <w:t>:</w:t>
      </w:r>
    </w:p>
    <w:p w14:paraId="070E71C3" w14:textId="77777777" w:rsidR="00365E28" w:rsidRDefault="00365E28" w:rsidP="00365E28">
      <w:pPr>
        <w:pStyle w:val="PL"/>
      </w:pPr>
      <w:r>
        <w:t xml:space="preserve">          description: |</w:t>
      </w:r>
    </w:p>
    <w:p w14:paraId="502F0C59" w14:textId="77777777" w:rsidR="00365E28" w:rsidRDefault="00365E28" w:rsidP="00365E28">
      <w:pPr>
        <w:pStyle w:val="PL"/>
      </w:pPr>
      <w:r>
        <w:t xml:space="preserve">            Indicates the service capability of the NSACF to monitor and control the number of</w:t>
      </w:r>
    </w:p>
    <w:p w14:paraId="37F98940" w14:textId="77777777" w:rsidR="00365E28" w:rsidRDefault="00365E28" w:rsidP="00365E28">
      <w:pPr>
        <w:pStyle w:val="PL"/>
      </w:pPr>
      <w:r>
        <w:t xml:space="preserve">            registered UEs per network slice for the network slice that is subject to NSAC</w:t>
      </w:r>
    </w:p>
    <w:p w14:paraId="7B132AB2" w14:textId="77777777" w:rsidR="00365E28" w:rsidRDefault="00365E28" w:rsidP="00365E28">
      <w:pPr>
        <w:pStyle w:val="PL"/>
      </w:pPr>
      <w:r>
        <w:t xml:space="preserve">            true: Supported</w:t>
      </w:r>
    </w:p>
    <w:p w14:paraId="2959F5B0" w14:textId="77777777" w:rsidR="00365E28" w:rsidRDefault="00365E28" w:rsidP="00365E28">
      <w:pPr>
        <w:pStyle w:val="PL"/>
      </w:pPr>
      <w:r>
        <w:t xml:space="preserve">            false (default): Not Supported</w:t>
      </w:r>
    </w:p>
    <w:p w14:paraId="7B3320B3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37A62F8" w14:textId="77777777" w:rsidR="00365E28" w:rsidRDefault="00365E28" w:rsidP="00365E28">
      <w:pPr>
        <w:pStyle w:val="PL"/>
      </w:pPr>
      <w:r>
        <w:t xml:space="preserve">          default: false</w:t>
      </w:r>
    </w:p>
    <w:p w14:paraId="3933AC5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supportPduSAC</w:t>
      </w:r>
      <w:proofErr w:type="spellEnd"/>
      <w:r>
        <w:t>:</w:t>
      </w:r>
    </w:p>
    <w:p w14:paraId="0E6692BE" w14:textId="77777777" w:rsidR="00365E28" w:rsidRDefault="00365E28" w:rsidP="00365E28">
      <w:pPr>
        <w:pStyle w:val="PL"/>
      </w:pPr>
      <w:r>
        <w:t xml:space="preserve">          description: |</w:t>
      </w:r>
    </w:p>
    <w:p w14:paraId="10184B68" w14:textId="77777777" w:rsidR="00365E28" w:rsidRDefault="00365E28" w:rsidP="00365E28">
      <w:pPr>
        <w:pStyle w:val="PL"/>
      </w:pPr>
      <w:r>
        <w:t xml:space="preserve">            Indicates the service capability of the NSACF to monitor and control the number of</w:t>
      </w:r>
    </w:p>
    <w:p w14:paraId="0F119A18" w14:textId="77777777" w:rsidR="00365E28" w:rsidRDefault="00365E28" w:rsidP="00365E28">
      <w:pPr>
        <w:pStyle w:val="PL"/>
      </w:pPr>
      <w:r>
        <w:t xml:space="preserve">            established PDU sessions per network slice for the network slice that is subject to NSAC</w:t>
      </w:r>
    </w:p>
    <w:p w14:paraId="31513EDF" w14:textId="77777777" w:rsidR="00365E28" w:rsidRDefault="00365E28" w:rsidP="00365E28">
      <w:pPr>
        <w:pStyle w:val="PL"/>
      </w:pPr>
      <w:r>
        <w:t xml:space="preserve">            true: Supported</w:t>
      </w:r>
    </w:p>
    <w:p w14:paraId="14E5B4AD" w14:textId="77777777" w:rsidR="00365E28" w:rsidRDefault="00365E28" w:rsidP="00365E28">
      <w:pPr>
        <w:pStyle w:val="PL"/>
      </w:pPr>
      <w:r>
        <w:t xml:space="preserve">            false (default): Not Supported</w:t>
      </w:r>
    </w:p>
    <w:p w14:paraId="4B510526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E3F5466" w14:textId="77777777" w:rsidR="00365E28" w:rsidRDefault="00365E28" w:rsidP="00365E28">
      <w:pPr>
        <w:pStyle w:val="PL"/>
      </w:pPr>
      <w:r>
        <w:t xml:space="preserve">          default: false</w:t>
      </w:r>
    </w:p>
    <w:p w14:paraId="5E95C5D6" w14:textId="77777777" w:rsidR="00365E28" w:rsidRDefault="00365E28" w:rsidP="00365E28">
      <w:pPr>
        <w:pStyle w:val="PL"/>
      </w:pPr>
    </w:p>
    <w:p w14:paraId="32D39B74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NsacfInfo</w:t>
      </w:r>
      <w:proofErr w:type="spellEnd"/>
      <w:r>
        <w:t>:</w:t>
      </w:r>
    </w:p>
    <w:p w14:paraId="7AFF7C84" w14:textId="77777777" w:rsidR="00365E28" w:rsidRDefault="00365E28" w:rsidP="00365E28">
      <w:pPr>
        <w:pStyle w:val="PL"/>
      </w:pPr>
      <w:r>
        <w:t xml:space="preserve">      description: Information of a NSACF NF Instance</w:t>
      </w:r>
    </w:p>
    <w:p w14:paraId="3658C9D1" w14:textId="77777777" w:rsidR="00365E28" w:rsidRDefault="00365E28" w:rsidP="00365E28">
      <w:pPr>
        <w:pStyle w:val="PL"/>
      </w:pPr>
      <w:r>
        <w:t xml:space="preserve">      type: object</w:t>
      </w:r>
    </w:p>
    <w:p w14:paraId="07432621" w14:textId="77777777" w:rsidR="00365E28" w:rsidRDefault="00365E28" w:rsidP="00365E28">
      <w:pPr>
        <w:pStyle w:val="PL"/>
      </w:pPr>
      <w:r>
        <w:t xml:space="preserve">      required:</w:t>
      </w:r>
    </w:p>
    <w:p w14:paraId="361A733D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nsacfCapability</w:t>
      </w:r>
      <w:proofErr w:type="spellEnd"/>
    </w:p>
    <w:p w14:paraId="2FC3CE4B" w14:textId="77777777" w:rsidR="00365E28" w:rsidRDefault="00365E28" w:rsidP="00365E28">
      <w:pPr>
        <w:pStyle w:val="PL"/>
      </w:pPr>
      <w:r>
        <w:t xml:space="preserve">      properties:</w:t>
      </w:r>
    </w:p>
    <w:p w14:paraId="05CDD2A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nsacfCapability</w:t>
      </w:r>
      <w:proofErr w:type="spellEnd"/>
      <w:r>
        <w:t>:</w:t>
      </w:r>
    </w:p>
    <w:p w14:paraId="44168451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NsacfCapability</w:t>
      </w:r>
      <w:proofErr w:type="spellEnd"/>
      <w:r>
        <w:t>'</w:t>
      </w:r>
    </w:p>
    <w:p w14:paraId="2EDEEDB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39537574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>'</w:t>
      </w:r>
    </w:p>
    <w:p w14:paraId="51CDBE6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5D0E5866" w14:textId="77777777" w:rsidR="00365E28" w:rsidRDefault="00365E28" w:rsidP="00365E28">
      <w:pPr>
        <w:pStyle w:val="PL"/>
      </w:pPr>
      <w:r>
        <w:t xml:space="preserve">          type: array</w:t>
      </w:r>
    </w:p>
    <w:p w14:paraId="0A6218E0" w14:textId="77777777" w:rsidR="00365E28" w:rsidRDefault="00365E28" w:rsidP="00365E28">
      <w:pPr>
        <w:pStyle w:val="PL"/>
      </w:pPr>
      <w:r>
        <w:t xml:space="preserve">          items:</w:t>
      </w:r>
    </w:p>
    <w:p w14:paraId="7060F85A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532490A0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CD34C0" w14:textId="77777777" w:rsidR="00365E28" w:rsidRDefault="00365E28" w:rsidP="00365E28">
      <w:pPr>
        <w:pStyle w:val="PL"/>
      </w:pPr>
    </w:p>
    <w:p w14:paraId="276D6F6F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NwdafCapability</w:t>
      </w:r>
      <w:proofErr w:type="spellEnd"/>
      <w:r>
        <w:t>:</w:t>
      </w:r>
    </w:p>
    <w:p w14:paraId="2C58CC51" w14:textId="77777777" w:rsidR="00365E28" w:rsidRDefault="00365E28" w:rsidP="00365E28">
      <w:pPr>
        <w:pStyle w:val="PL"/>
      </w:pPr>
      <w:r>
        <w:t xml:space="preserve">      description: Indicates the capability supported by the NWDAF</w:t>
      </w:r>
    </w:p>
    <w:p w14:paraId="65A314D8" w14:textId="77777777" w:rsidR="00365E28" w:rsidRDefault="00365E28" w:rsidP="00365E28">
      <w:pPr>
        <w:pStyle w:val="PL"/>
      </w:pPr>
      <w:r>
        <w:t xml:space="preserve">      type: object</w:t>
      </w:r>
    </w:p>
    <w:p w14:paraId="3C637F01" w14:textId="77777777" w:rsidR="00365E28" w:rsidRDefault="00365E28" w:rsidP="00365E28">
      <w:pPr>
        <w:pStyle w:val="PL"/>
      </w:pPr>
      <w:r>
        <w:t xml:space="preserve">      properties:</w:t>
      </w:r>
    </w:p>
    <w:p w14:paraId="500C2FB7" w14:textId="77777777" w:rsidR="00365E28" w:rsidRDefault="00365E28" w:rsidP="00365E28">
      <w:pPr>
        <w:pStyle w:val="PL"/>
      </w:pPr>
      <w:r>
        <w:lastRenderedPageBreak/>
        <w:t xml:space="preserve">        </w:t>
      </w:r>
      <w:proofErr w:type="spellStart"/>
      <w:r>
        <w:t>analyticsAggregation</w:t>
      </w:r>
      <w:proofErr w:type="spellEnd"/>
      <w:r>
        <w:t>:</w:t>
      </w:r>
    </w:p>
    <w:p w14:paraId="7E8F5DF6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D14A871" w14:textId="77777777" w:rsidR="00365E28" w:rsidRDefault="00365E28" w:rsidP="00365E28">
      <w:pPr>
        <w:pStyle w:val="PL"/>
      </w:pPr>
      <w:r>
        <w:t xml:space="preserve">          default: false</w:t>
      </w:r>
    </w:p>
    <w:p w14:paraId="7C8EDD7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analyticsMetadataProvisioning</w:t>
      </w:r>
      <w:proofErr w:type="spellEnd"/>
      <w:r>
        <w:t>:</w:t>
      </w:r>
    </w:p>
    <w:p w14:paraId="0FD376C7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E8061AC" w14:textId="77777777" w:rsidR="00365E28" w:rsidRDefault="00365E28" w:rsidP="00365E28">
      <w:pPr>
        <w:pStyle w:val="PL"/>
      </w:pPr>
      <w:r>
        <w:t xml:space="preserve">          default: false</w:t>
      </w:r>
    </w:p>
    <w:p w14:paraId="5E2FD1DC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MlAnalyticsInfo</w:t>
      </w:r>
      <w:proofErr w:type="spellEnd"/>
      <w:r>
        <w:t>:</w:t>
      </w:r>
    </w:p>
    <w:p w14:paraId="6B92BE9C" w14:textId="77777777" w:rsidR="00365E28" w:rsidRDefault="00365E28" w:rsidP="00365E28">
      <w:pPr>
        <w:pStyle w:val="PL"/>
      </w:pPr>
      <w:r>
        <w:t xml:space="preserve">      description: ML Analytics Filter information supported by the </w:t>
      </w:r>
      <w:proofErr w:type="spellStart"/>
      <w:r>
        <w:t>Nnwdaf_MLModelProvision</w:t>
      </w:r>
      <w:proofErr w:type="spellEnd"/>
      <w:r>
        <w:t xml:space="preserve"> service</w:t>
      </w:r>
    </w:p>
    <w:p w14:paraId="77A750C4" w14:textId="77777777" w:rsidR="00365E28" w:rsidRDefault="00365E28" w:rsidP="00365E28">
      <w:pPr>
        <w:pStyle w:val="PL"/>
      </w:pPr>
      <w:r>
        <w:t xml:space="preserve">      type: object</w:t>
      </w:r>
    </w:p>
    <w:p w14:paraId="68D27732" w14:textId="77777777" w:rsidR="00365E28" w:rsidRDefault="00365E28" w:rsidP="00365E28">
      <w:pPr>
        <w:pStyle w:val="PL"/>
      </w:pPr>
      <w:r>
        <w:t xml:space="preserve">      properties:</w:t>
      </w:r>
    </w:p>
    <w:p w14:paraId="6D33AD13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mlAnalyticsIds</w:t>
      </w:r>
      <w:proofErr w:type="spellEnd"/>
      <w:r>
        <w:t>:</w:t>
      </w:r>
    </w:p>
    <w:p w14:paraId="7283B207" w14:textId="77777777" w:rsidR="00365E28" w:rsidRDefault="00365E28" w:rsidP="00365E28">
      <w:pPr>
        <w:pStyle w:val="PL"/>
      </w:pPr>
      <w:r>
        <w:t xml:space="preserve">          type: array</w:t>
      </w:r>
    </w:p>
    <w:p w14:paraId="4151A7C3" w14:textId="77777777" w:rsidR="00365E28" w:rsidRDefault="00365E28" w:rsidP="00365E28">
      <w:pPr>
        <w:pStyle w:val="PL"/>
      </w:pPr>
      <w:r>
        <w:t xml:space="preserve">          items:</w:t>
      </w:r>
    </w:p>
    <w:p w14:paraId="749DA8FF" w14:textId="77777777" w:rsidR="00365E28" w:rsidRDefault="00365E28" w:rsidP="00365E28">
      <w:pPr>
        <w:pStyle w:val="PL"/>
      </w:pPr>
      <w:r>
        <w:t xml:space="preserve">            $ref: 'TS29520_Nnwdaf_EventsSubscription.yaml#/components/schemas/NwdafEvent'</w:t>
      </w:r>
    </w:p>
    <w:p w14:paraId="5F693193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19FC6D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14:paraId="499B27C7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SnssaiList</w:t>
      </w:r>
      <w:proofErr w:type="spellEnd"/>
      <w:r>
        <w:t>'</w:t>
      </w:r>
    </w:p>
    <w:p w14:paraId="6051CDB0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trackingAreaList</w:t>
      </w:r>
      <w:proofErr w:type="spellEnd"/>
      <w:r>
        <w:t>:</w:t>
      </w:r>
    </w:p>
    <w:p w14:paraId="3D4CD552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 xml:space="preserve">'          </w:t>
      </w:r>
    </w:p>
    <w:p w14:paraId="47A07258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mlModelInterInfo</w:t>
      </w:r>
      <w:proofErr w:type="spellEnd"/>
      <w:r>
        <w:t>:</w:t>
      </w:r>
    </w:p>
    <w:p w14:paraId="714F85B7" w14:textId="77777777" w:rsidR="00365E28" w:rsidRDefault="00365E28" w:rsidP="00365E28">
      <w:pPr>
        <w:pStyle w:val="PL"/>
      </w:pPr>
      <w:r>
        <w:t xml:space="preserve">          type: array</w:t>
      </w:r>
    </w:p>
    <w:p w14:paraId="12C99EF7" w14:textId="77777777" w:rsidR="00365E28" w:rsidRDefault="00365E28" w:rsidP="00365E28">
      <w:pPr>
        <w:pStyle w:val="PL"/>
      </w:pPr>
      <w:r>
        <w:t xml:space="preserve">          items:</w:t>
      </w:r>
    </w:p>
    <w:p w14:paraId="5BE42958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VendorId</w:t>
      </w:r>
      <w:proofErr w:type="spellEnd"/>
      <w:r>
        <w:t xml:space="preserve">' </w:t>
      </w:r>
    </w:p>
    <w:p w14:paraId="5B12F6F9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1999EC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flCapabilityType</w:t>
      </w:r>
      <w:proofErr w:type="spellEnd"/>
      <w:r>
        <w:t>:</w:t>
      </w:r>
    </w:p>
    <w:p w14:paraId="7D6CF67B" w14:textId="77777777" w:rsidR="00365E28" w:rsidRDefault="00365E28" w:rsidP="00365E28">
      <w:pPr>
        <w:pStyle w:val="PL"/>
      </w:pPr>
      <w:r>
        <w:t xml:space="preserve">          type: string</w:t>
      </w:r>
    </w:p>
    <w:p w14:paraId="5838C3BF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4BA4D88" w14:textId="77777777" w:rsidR="00365E28" w:rsidRDefault="00365E28" w:rsidP="00365E28">
      <w:pPr>
        <w:pStyle w:val="PL"/>
      </w:pPr>
      <w:r>
        <w:t xml:space="preserve">            - FL_SERVER</w:t>
      </w:r>
    </w:p>
    <w:p w14:paraId="4A3D1766" w14:textId="77777777" w:rsidR="00365E28" w:rsidRDefault="00365E28" w:rsidP="00365E28">
      <w:pPr>
        <w:pStyle w:val="PL"/>
      </w:pPr>
      <w:r>
        <w:t xml:space="preserve">            - FL_CLIENT</w:t>
      </w:r>
    </w:p>
    <w:p w14:paraId="24B7785A" w14:textId="77777777" w:rsidR="00365E28" w:rsidRDefault="00365E28" w:rsidP="00365E28">
      <w:pPr>
        <w:pStyle w:val="PL"/>
      </w:pPr>
      <w:r>
        <w:t xml:space="preserve">            - FL_SERVER_AND_CLIENT</w:t>
      </w:r>
    </w:p>
    <w:p w14:paraId="2D90D56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flTimeInterval</w:t>
      </w:r>
      <w:proofErr w:type="spellEnd"/>
      <w:r>
        <w:t>:</w:t>
      </w:r>
    </w:p>
    <w:p w14:paraId="2858DAC4" w14:textId="77777777" w:rsidR="00365E28" w:rsidRDefault="00365E28" w:rsidP="00365E28">
      <w:pPr>
        <w:pStyle w:val="PL"/>
      </w:pPr>
      <w:r>
        <w:t xml:space="preserve">          type: array</w:t>
      </w:r>
    </w:p>
    <w:p w14:paraId="73CD6A11" w14:textId="77777777" w:rsidR="00365E28" w:rsidRDefault="00365E28" w:rsidP="00365E28">
      <w:pPr>
        <w:pStyle w:val="PL"/>
      </w:pPr>
      <w:r>
        <w:t xml:space="preserve">          items:</w:t>
      </w:r>
    </w:p>
    <w:p w14:paraId="2A6AF85A" w14:textId="77777777" w:rsidR="00365E28" w:rsidRDefault="00365E28" w:rsidP="00365E28">
      <w:pPr>
        <w:pStyle w:val="PL"/>
      </w:pPr>
      <w:r>
        <w:t xml:space="preserve">            $ref: 'TS28623_ComDefs.yaml#/components/schemas/TimeWindow'</w:t>
      </w:r>
    </w:p>
    <w:p w14:paraId="64C65701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804B80D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NwdafInfo</w:t>
      </w:r>
      <w:proofErr w:type="spellEnd"/>
      <w:r>
        <w:t>:</w:t>
      </w:r>
    </w:p>
    <w:p w14:paraId="581599C5" w14:textId="77777777" w:rsidR="00365E28" w:rsidRDefault="00365E28" w:rsidP="00365E28">
      <w:pPr>
        <w:pStyle w:val="PL"/>
      </w:pPr>
      <w:r>
        <w:t xml:space="preserve">      description: Information of a NWDAF NF Instance</w:t>
      </w:r>
    </w:p>
    <w:p w14:paraId="4FB90C9B" w14:textId="77777777" w:rsidR="00365E28" w:rsidRDefault="00365E28" w:rsidP="00365E28">
      <w:pPr>
        <w:pStyle w:val="PL"/>
      </w:pPr>
      <w:r>
        <w:t xml:space="preserve">      type: object</w:t>
      </w:r>
    </w:p>
    <w:p w14:paraId="092581AF" w14:textId="77777777" w:rsidR="00365E28" w:rsidRDefault="00365E28" w:rsidP="00365E28">
      <w:pPr>
        <w:pStyle w:val="PL"/>
      </w:pPr>
      <w:r>
        <w:t xml:space="preserve">      properties:</w:t>
      </w:r>
    </w:p>
    <w:p w14:paraId="7EECD53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eventIds</w:t>
      </w:r>
      <w:proofErr w:type="spellEnd"/>
      <w:r>
        <w:t>:</w:t>
      </w:r>
    </w:p>
    <w:p w14:paraId="5EBC7320" w14:textId="77777777" w:rsidR="00365E28" w:rsidRDefault="00365E28" w:rsidP="00365E28">
      <w:pPr>
        <w:pStyle w:val="PL"/>
      </w:pPr>
      <w:r>
        <w:t xml:space="preserve">          type: array</w:t>
      </w:r>
    </w:p>
    <w:p w14:paraId="7E996BDC" w14:textId="77777777" w:rsidR="00365E28" w:rsidRDefault="00365E28" w:rsidP="00365E28">
      <w:pPr>
        <w:pStyle w:val="PL"/>
      </w:pPr>
      <w:r>
        <w:t xml:space="preserve">          items:</w:t>
      </w:r>
    </w:p>
    <w:p w14:paraId="5ECBE3EF" w14:textId="77777777" w:rsidR="00365E28" w:rsidRDefault="00365E28" w:rsidP="00365E28">
      <w:pPr>
        <w:pStyle w:val="PL"/>
      </w:pPr>
      <w:r>
        <w:t xml:space="preserve">            $ref: 'TS29520_Nnwdaf_AnalyticsInfo.yaml#/components/schemas/</w:t>
      </w:r>
      <w:proofErr w:type="spellStart"/>
      <w:r>
        <w:t>EventId</w:t>
      </w:r>
      <w:proofErr w:type="spellEnd"/>
      <w:r>
        <w:t>'</w:t>
      </w:r>
    </w:p>
    <w:p w14:paraId="4EF44255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 xml:space="preserve">: 1          </w:t>
      </w:r>
    </w:p>
    <w:p w14:paraId="0BA1900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nwdafEvents</w:t>
      </w:r>
      <w:proofErr w:type="spellEnd"/>
      <w:r>
        <w:t>:</w:t>
      </w:r>
    </w:p>
    <w:p w14:paraId="501FD5AE" w14:textId="77777777" w:rsidR="00365E28" w:rsidRDefault="00365E28" w:rsidP="00365E28">
      <w:pPr>
        <w:pStyle w:val="PL"/>
      </w:pPr>
      <w:r>
        <w:t xml:space="preserve">          type: array</w:t>
      </w:r>
    </w:p>
    <w:p w14:paraId="70554C53" w14:textId="77777777" w:rsidR="00365E28" w:rsidRDefault="00365E28" w:rsidP="00365E28">
      <w:pPr>
        <w:pStyle w:val="PL"/>
      </w:pPr>
      <w:r>
        <w:t xml:space="preserve">          items:</w:t>
      </w:r>
    </w:p>
    <w:p w14:paraId="135DFD5F" w14:textId="77777777" w:rsidR="00365E28" w:rsidRDefault="00365E28" w:rsidP="00365E28">
      <w:pPr>
        <w:pStyle w:val="PL"/>
      </w:pPr>
      <w:r>
        <w:t xml:space="preserve">            $ref: 'TS29520_Nnwdaf_EventsSubscription.yaml#/components/schemas/NwdafEvent'</w:t>
      </w:r>
    </w:p>
    <w:p w14:paraId="17CDEAAC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1B0950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7E5352B6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>'</w:t>
      </w:r>
    </w:p>
    <w:p w14:paraId="5D99106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5416CB55" w14:textId="77777777" w:rsidR="00365E28" w:rsidRDefault="00365E28" w:rsidP="00365E28">
      <w:pPr>
        <w:pStyle w:val="PL"/>
      </w:pPr>
      <w:r>
        <w:t xml:space="preserve">          type: array</w:t>
      </w:r>
    </w:p>
    <w:p w14:paraId="09835127" w14:textId="77777777" w:rsidR="00365E28" w:rsidRDefault="00365E28" w:rsidP="00365E28">
      <w:pPr>
        <w:pStyle w:val="PL"/>
      </w:pPr>
      <w:r>
        <w:t xml:space="preserve">          items:</w:t>
      </w:r>
    </w:p>
    <w:p w14:paraId="0DCCED68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09BC7704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2E8BD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nwdafCapability</w:t>
      </w:r>
      <w:proofErr w:type="spellEnd"/>
      <w:r>
        <w:t>:</w:t>
      </w:r>
    </w:p>
    <w:p w14:paraId="7AB70068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NwdafCapability</w:t>
      </w:r>
      <w:proofErr w:type="spellEnd"/>
      <w:r>
        <w:t>'</w:t>
      </w:r>
    </w:p>
    <w:p w14:paraId="59977F0E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analyticsDelay</w:t>
      </w:r>
      <w:proofErr w:type="spellEnd"/>
      <w:r>
        <w:t>:</w:t>
      </w:r>
    </w:p>
    <w:p w14:paraId="23F21DDF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1A70A910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servingNfSetIdList</w:t>
      </w:r>
      <w:proofErr w:type="spellEnd"/>
      <w:r>
        <w:t>:</w:t>
      </w:r>
    </w:p>
    <w:p w14:paraId="6F12955D" w14:textId="77777777" w:rsidR="00365E28" w:rsidRDefault="00365E28" w:rsidP="00365E28">
      <w:pPr>
        <w:pStyle w:val="PL"/>
      </w:pPr>
      <w:r>
        <w:t xml:space="preserve">          type: array</w:t>
      </w:r>
    </w:p>
    <w:p w14:paraId="36F906B9" w14:textId="77777777" w:rsidR="00365E28" w:rsidRDefault="00365E28" w:rsidP="00365E28">
      <w:pPr>
        <w:pStyle w:val="PL"/>
      </w:pPr>
      <w:r>
        <w:t xml:space="preserve">          items:</w:t>
      </w:r>
    </w:p>
    <w:p w14:paraId="0A83BD74" w14:textId="77777777" w:rsidR="00365E28" w:rsidRDefault="00365E28" w:rsidP="00365E28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7B07C13C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38D208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servingNfTypeList</w:t>
      </w:r>
      <w:proofErr w:type="spellEnd"/>
      <w:r>
        <w:t>:</w:t>
      </w:r>
    </w:p>
    <w:p w14:paraId="0826572E" w14:textId="77777777" w:rsidR="00365E28" w:rsidRDefault="00365E28" w:rsidP="00365E28">
      <w:pPr>
        <w:pStyle w:val="PL"/>
      </w:pPr>
      <w:r>
        <w:t xml:space="preserve">          type: array</w:t>
      </w:r>
    </w:p>
    <w:p w14:paraId="41EB3BBB" w14:textId="77777777" w:rsidR="00365E28" w:rsidRDefault="00365E28" w:rsidP="00365E28">
      <w:pPr>
        <w:pStyle w:val="PL"/>
      </w:pPr>
      <w:r>
        <w:t xml:space="preserve">          items:</w:t>
      </w:r>
    </w:p>
    <w:p w14:paraId="785F3B5D" w14:textId="77777777" w:rsidR="00365E28" w:rsidRDefault="00365E28" w:rsidP="00365E28">
      <w:pPr>
        <w:pStyle w:val="PL"/>
      </w:pPr>
      <w:r>
        <w:t xml:space="preserve">            $ref: '#/components/schemas/NFType'</w:t>
      </w:r>
    </w:p>
    <w:p w14:paraId="78755518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84E72BA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mlAnalyticsList</w:t>
      </w:r>
      <w:proofErr w:type="spellEnd"/>
      <w:r>
        <w:t>:</w:t>
      </w:r>
    </w:p>
    <w:p w14:paraId="049430E6" w14:textId="77777777" w:rsidR="00365E28" w:rsidRDefault="00365E28" w:rsidP="00365E28">
      <w:pPr>
        <w:pStyle w:val="PL"/>
      </w:pPr>
      <w:r>
        <w:t xml:space="preserve">          type: array</w:t>
      </w:r>
    </w:p>
    <w:p w14:paraId="4424AD8A" w14:textId="77777777" w:rsidR="00365E28" w:rsidRDefault="00365E28" w:rsidP="00365E28">
      <w:pPr>
        <w:pStyle w:val="PL"/>
      </w:pPr>
      <w:r>
        <w:t xml:space="preserve">          items:</w:t>
      </w:r>
    </w:p>
    <w:p w14:paraId="4E2253A2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MlAnalyticsInfo</w:t>
      </w:r>
      <w:proofErr w:type="spellEnd"/>
      <w:r>
        <w:t>'</w:t>
      </w:r>
    </w:p>
    <w:p w14:paraId="15EF5927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A3BE4D8" w14:textId="77777777" w:rsidR="00365E28" w:rsidRDefault="00365E28" w:rsidP="00365E28">
      <w:pPr>
        <w:pStyle w:val="PL"/>
      </w:pPr>
    </w:p>
    <w:p w14:paraId="06C6E460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ScpInfo</w:t>
      </w:r>
      <w:proofErr w:type="spellEnd"/>
      <w:r>
        <w:t>:</w:t>
      </w:r>
    </w:p>
    <w:p w14:paraId="1733E94E" w14:textId="77777777" w:rsidR="00365E28" w:rsidRDefault="00365E28" w:rsidP="00365E28">
      <w:pPr>
        <w:pStyle w:val="PL"/>
      </w:pPr>
      <w:r>
        <w:t xml:space="preserve">      description: Information of an SCP Instance</w:t>
      </w:r>
    </w:p>
    <w:p w14:paraId="3D8A122E" w14:textId="77777777" w:rsidR="00365E28" w:rsidRDefault="00365E28" w:rsidP="00365E28">
      <w:pPr>
        <w:pStyle w:val="PL"/>
      </w:pPr>
      <w:r>
        <w:lastRenderedPageBreak/>
        <w:t xml:space="preserve">      type: object</w:t>
      </w:r>
    </w:p>
    <w:p w14:paraId="74E83511" w14:textId="77777777" w:rsidR="00365E28" w:rsidRDefault="00365E28" w:rsidP="00365E28">
      <w:pPr>
        <w:pStyle w:val="PL"/>
      </w:pPr>
      <w:r>
        <w:t xml:space="preserve">      properties:</w:t>
      </w:r>
    </w:p>
    <w:p w14:paraId="0B48BC8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scpDomainInfoList</w:t>
      </w:r>
      <w:proofErr w:type="spellEnd"/>
      <w:r>
        <w:t>:</w:t>
      </w:r>
    </w:p>
    <w:p w14:paraId="0075112A" w14:textId="77777777" w:rsidR="00365E28" w:rsidRDefault="00365E28" w:rsidP="00365E28">
      <w:pPr>
        <w:pStyle w:val="PL"/>
      </w:pPr>
      <w:r>
        <w:t xml:space="preserve">          description: &gt;</w:t>
      </w:r>
    </w:p>
    <w:p w14:paraId="26201961" w14:textId="77777777" w:rsidR="00365E28" w:rsidRDefault="00365E28" w:rsidP="00365E28">
      <w:pPr>
        <w:pStyle w:val="PL"/>
      </w:pPr>
      <w:r>
        <w:t xml:space="preserve">            A map (list of key-value pairs) where the key </w:t>
      </w:r>
      <w:proofErr w:type="gramStart"/>
      <w:r>
        <w:t>of</w:t>
      </w:r>
      <w:proofErr w:type="gramEnd"/>
      <w:r>
        <w:t xml:space="preserve"> the map shall be the string</w:t>
      </w:r>
    </w:p>
    <w:p w14:paraId="387A5CA8" w14:textId="77777777" w:rsidR="00365E28" w:rsidRDefault="00365E28" w:rsidP="00365E28">
      <w:pPr>
        <w:pStyle w:val="PL"/>
      </w:pPr>
      <w:r>
        <w:t xml:space="preserve">            identifying an SCP domain</w:t>
      </w:r>
    </w:p>
    <w:p w14:paraId="494163C6" w14:textId="77777777" w:rsidR="00365E28" w:rsidRDefault="00365E28" w:rsidP="00365E28">
      <w:pPr>
        <w:pStyle w:val="PL"/>
      </w:pPr>
      <w:r>
        <w:t xml:space="preserve">          type: object</w:t>
      </w:r>
    </w:p>
    <w:p w14:paraId="6C9D70B4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EF9980F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ScpDomainInfo</w:t>
      </w:r>
      <w:proofErr w:type="spellEnd"/>
      <w:r>
        <w:t>'</w:t>
      </w:r>
    </w:p>
    <w:p w14:paraId="784B5C3A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E1E02B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scpPrefix</w:t>
      </w:r>
      <w:proofErr w:type="spellEnd"/>
      <w:r>
        <w:t>:</w:t>
      </w:r>
    </w:p>
    <w:p w14:paraId="605C45F5" w14:textId="77777777" w:rsidR="00365E28" w:rsidRDefault="00365E28" w:rsidP="00365E28">
      <w:pPr>
        <w:pStyle w:val="PL"/>
      </w:pPr>
      <w:r>
        <w:t xml:space="preserve">          type: string</w:t>
      </w:r>
    </w:p>
    <w:p w14:paraId="4EF4A97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scpPorts</w:t>
      </w:r>
      <w:proofErr w:type="spellEnd"/>
      <w:r>
        <w:t>:</w:t>
      </w:r>
    </w:p>
    <w:p w14:paraId="1B16DFF4" w14:textId="77777777" w:rsidR="00365E28" w:rsidRDefault="00365E28" w:rsidP="00365E28">
      <w:pPr>
        <w:pStyle w:val="PL"/>
      </w:pPr>
      <w:r>
        <w:t xml:space="preserve">          description: &gt;</w:t>
      </w:r>
    </w:p>
    <w:p w14:paraId="579A4850" w14:textId="77777777" w:rsidR="00365E28" w:rsidRDefault="00365E28" w:rsidP="00365E28">
      <w:pPr>
        <w:pStyle w:val="PL"/>
      </w:pPr>
      <w:r>
        <w:t xml:space="preserve">            Port numbers for HTTP and HTTPS. The key </w:t>
      </w:r>
      <w:proofErr w:type="gramStart"/>
      <w:r>
        <w:t>of</w:t>
      </w:r>
      <w:proofErr w:type="gramEnd"/>
      <w:r>
        <w:t xml:space="preserve"> the map shall be "http" or "https".</w:t>
      </w:r>
    </w:p>
    <w:p w14:paraId="54D51980" w14:textId="77777777" w:rsidR="00365E28" w:rsidRDefault="00365E28" w:rsidP="00365E28">
      <w:pPr>
        <w:pStyle w:val="PL"/>
      </w:pPr>
      <w:r>
        <w:t xml:space="preserve">          type: object</w:t>
      </w:r>
    </w:p>
    <w:p w14:paraId="0E4027AF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E3F126E" w14:textId="77777777" w:rsidR="00365E28" w:rsidRDefault="00365E28" w:rsidP="00365E28">
      <w:pPr>
        <w:pStyle w:val="PL"/>
      </w:pPr>
      <w:r>
        <w:t xml:space="preserve">            type: integer</w:t>
      </w:r>
    </w:p>
    <w:p w14:paraId="64B2E618" w14:textId="77777777" w:rsidR="00365E28" w:rsidRDefault="00365E28" w:rsidP="00365E28">
      <w:pPr>
        <w:pStyle w:val="PL"/>
      </w:pPr>
      <w:r>
        <w:t xml:space="preserve">            minimum: 0</w:t>
      </w:r>
    </w:p>
    <w:p w14:paraId="3E320248" w14:textId="77777777" w:rsidR="00365E28" w:rsidRDefault="00365E28" w:rsidP="00365E28">
      <w:pPr>
        <w:pStyle w:val="PL"/>
      </w:pPr>
      <w:r>
        <w:t xml:space="preserve">            maximum: 65535</w:t>
      </w:r>
    </w:p>
    <w:p w14:paraId="1F8E5CA6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38513A3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addressDomains</w:t>
      </w:r>
      <w:proofErr w:type="spellEnd"/>
      <w:r>
        <w:t>:</w:t>
      </w:r>
    </w:p>
    <w:p w14:paraId="134F2B0F" w14:textId="77777777" w:rsidR="00365E28" w:rsidRDefault="00365E28" w:rsidP="00365E28">
      <w:pPr>
        <w:pStyle w:val="PL"/>
      </w:pPr>
      <w:r>
        <w:t xml:space="preserve">          type: array</w:t>
      </w:r>
    </w:p>
    <w:p w14:paraId="5F33A5EE" w14:textId="77777777" w:rsidR="00365E28" w:rsidRDefault="00365E28" w:rsidP="00365E28">
      <w:pPr>
        <w:pStyle w:val="PL"/>
      </w:pPr>
      <w:r>
        <w:t xml:space="preserve">          items:</w:t>
      </w:r>
    </w:p>
    <w:p w14:paraId="5B71803D" w14:textId="77777777" w:rsidR="00365E28" w:rsidRDefault="00365E28" w:rsidP="00365E28">
      <w:pPr>
        <w:pStyle w:val="PL"/>
      </w:pPr>
      <w:r>
        <w:t xml:space="preserve">            type: string</w:t>
      </w:r>
    </w:p>
    <w:p w14:paraId="2C5189C4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1EE35E" w14:textId="77777777" w:rsidR="00365E28" w:rsidRDefault="00365E28" w:rsidP="00365E28">
      <w:pPr>
        <w:pStyle w:val="PL"/>
      </w:pPr>
      <w:r>
        <w:t xml:space="preserve">        ipv4Addresses:</w:t>
      </w:r>
    </w:p>
    <w:p w14:paraId="6F056BB5" w14:textId="77777777" w:rsidR="00365E28" w:rsidRDefault="00365E28" w:rsidP="00365E28">
      <w:pPr>
        <w:pStyle w:val="PL"/>
      </w:pPr>
      <w:r>
        <w:t xml:space="preserve">          type: array</w:t>
      </w:r>
    </w:p>
    <w:p w14:paraId="3E01E16F" w14:textId="77777777" w:rsidR="00365E28" w:rsidRDefault="00365E28" w:rsidP="00365E28">
      <w:pPr>
        <w:pStyle w:val="PL"/>
      </w:pPr>
      <w:r>
        <w:t xml:space="preserve">          items:</w:t>
      </w:r>
    </w:p>
    <w:p w14:paraId="693241B4" w14:textId="77777777" w:rsidR="00365E28" w:rsidRDefault="00365E28" w:rsidP="00365E28">
      <w:pPr>
        <w:pStyle w:val="PL"/>
      </w:pPr>
      <w:r>
        <w:t xml:space="preserve">            $ref: 'TS29571_CommonData.yaml#/components/schemas/Ipv4Addr'</w:t>
      </w:r>
    </w:p>
    <w:p w14:paraId="480F8330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289864" w14:textId="77777777" w:rsidR="00365E28" w:rsidRDefault="00365E28" w:rsidP="00365E28">
      <w:pPr>
        <w:pStyle w:val="PL"/>
      </w:pPr>
      <w:r>
        <w:t xml:space="preserve">        ipv6Prefixes:</w:t>
      </w:r>
    </w:p>
    <w:p w14:paraId="2E6AE08A" w14:textId="77777777" w:rsidR="00365E28" w:rsidRDefault="00365E28" w:rsidP="00365E28">
      <w:pPr>
        <w:pStyle w:val="PL"/>
      </w:pPr>
      <w:r>
        <w:t xml:space="preserve">          type: array</w:t>
      </w:r>
    </w:p>
    <w:p w14:paraId="5534C80D" w14:textId="77777777" w:rsidR="00365E28" w:rsidRDefault="00365E28" w:rsidP="00365E28">
      <w:pPr>
        <w:pStyle w:val="PL"/>
      </w:pPr>
      <w:r>
        <w:t xml:space="preserve">          items:</w:t>
      </w:r>
    </w:p>
    <w:p w14:paraId="64EB8438" w14:textId="77777777" w:rsidR="00365E28" w:rsidRDefault="00365E28" w:rsidP="00365E28">
      <w:pPr>
        <w:pStyle w:val="PL"/>
      </w:pPr>
      <w:r>
        <w:t xml:space="preserve">            $ref: 'TS29571_CommonData.yaml#/components/schemas/Ipv6Prefix'</w:t>
      </w:r>
    </w:p>
    <w:p w14:paraId="3A3C4EF5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6ADD516" w14:textId="77777777" w:rsidR="00365E28" w:rsidRDefault="00365E28" w:rsidP="00365E28">
      <w:pPr>
        <w:pStyle w:val="PL"/>
      </w:pPr>
      <w:r>
        <w:t xml:space="preserve">        ipv4AddrRanges:</w:t>
      </w:r>
    </w:p>
    <w:p w14:paraId="45D47CCA" w14:textId="77777777" w:rsidR="00365E28" w:rsidRDefault="00365E28" w:rsidP="00365E28">
      <w:pPr>
        <w:pStyle w:val="PL"/>
      </w:pPr>
      <w:r>
        <w:t xml:space="preserve">          type: array</w:t>
      </w:r>
    </w:p>
    <w:p w14:paraId="03C43C62" w14:textId="77777777" w:rsidR="00365E28" w:rsidRDefault="00365E28" w:rsidP="00365E28">
      <w:pPr>
        <w:pStyle w:val="PL"/>
      </w:pPr>
      <w:r>
        <w:t xml:space="preserve">          items:</w:t>
      </w:r>
    </w:p>
    <w:p w14:paraId="1A4D3DC4" w14:textId="77777777" w:rsidR="00365E28" w:rsidRDefault="00365E28" w:rsidP="00365E28">
      <w:pPr>
        <w:pStyle w:val="PL"/>
      </w:pPr>
      <w:r>
        <w:t xml:space="preserve">            $ref: '#/components/schemas/Ipv4AddressRange'</w:t>
      </w:r>
    </w:p>
    <w:p w14:paraId="20474A98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A055A25" w14:textId="77777777" w:rsidR="00365E28" w:rsidRDefault="00365E28" w:rsidP="00365E28">
      <w:pPr>
        <w:pStyle w:val="PL"/>
      </w:pPr>
      <w:r>
        <w:t xml:space="preserve">        ipv6PrefixRanges:</w:t>
      </w:r>
    </w:p>
    <w:p w14:paraId="6A602EBB" w14:textId="77777777" w:rsidR="00365E28" w:rsidRDefault="00365E28" w:rsidP="00365E28">
      <w:pPr>
        <w:pStyle w:val="PL"/>
      </w:pPr>
      <w:r>
        <w:t xml:space="preserve">          type: array</w:t>
      </w:r>
    </w:p>
    <w:p w14:paraId="06EDAE5A" w14:textId="77777777" w:rsidR="00365E28" w:rsidRDefault="00365E28" w:rsidP="00365E28">
      <w:pPr>
        <w:pStyle w:val="PL"/>
      </w:pPr>
      <w:r>
        <w:t xml:space="preserve">          items:</w:t>
      </w:r>
    </w:p>
    <w:p w14:paraId="6746742E" w14:textId="77777777" w:rsidR="00365E28" w:rsidRDefault="00365E28" w:rsidP="00365E28">
      <w:pPr>
        <w:pStyle w:val="PL"/>
      </w:pPr>
      <w:r>
        <w:t xml:space="preserve">            $ref: '#/components/schemas/Ipv6PrefixRange'</w:t>
      </w:r>
    </w:p>
    <w:p w14:paraId="14E3FF7A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CC9AFA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servedNfSetIdList</w:t>
      </w:r>
      <w:proofErr w:type="spellEnd"/>
      <w:r>
        <w:t>:</w:t>
      </w:r>
    </w:p>
    <w:p w14:paraId="09623061" w14:textId="77777777" w:rsidR="00365E28" w:rsidRDefault="00365E28" w:rsidP="00365E28">
      <w:pPr>
        <w:pStyle w:val="PL"/>
      </w:pPr>
      <w:r>
        <w:t xml:space="preserve">          type: array</w:t>
      </w:r>
    </w:p>
    <w:p w14:paraId="16E6BEA0" w14:textId="77777777" w:rsidR="00365E28" w:rsidRDefault="00365E28" w:rsidP="00365E28">
      <w:pPr>
        <w:pStyle w:val="PL"/>
      </w:pPr>
      <w:r>
        <w:t xml:space="preserve">          items:</w:t>
      </w:r>
    </w:p>
    <w:p w14:paraId="2D2BBB3F" w14:textId="77777777" w:rsidR="00365E28" w:rsidRDefault="00365E28" w:rsidP="00365E28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01BB1F6E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2B173A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remotePlmnList</w:t>
      </w:r>
      <w:proofErr w:type="spellEnd"/>
      <w:r>
        <w:t>:</w:t>
      </w:r>
    </w:p>
    <w:p w14:paraId="6CAE024A" w14:textId="77777777" w:rsidR="00365E28" w:rsidRDefault="00365E28" w:rsidP="00365E28">
      <w:pPr>
        <w:pStyle w:val="PL"/>
      </w:pPr>
      <w:r>
        <w:t xml:space="preserve">          type: array</w:t>
      </w:r>
    </w:p>
    <w:p w14:paraId="6A9ACC0F" w14:textId="77777777" w:rsidR="00365E28" w:rsidRDefault="00365E28" w:rsidP="00365E28">
      <w:pPr>
        <w:pStyle w:val="PL"/>
      </w:pPr>
      <w:r>
        <w:t xml:space="preserve">          items:</w:t>
      </w:r>
    </w:p>
    <w:p w14:paraId="4F934579" w14:textId="77777777" w:rsidR="00365E28" w:rsidRDefault="00365E28" w:rsidP="00365E28">
      <w:pPr>
        <w:pStyle w:val="PL"/>
      </w:pPr>
      <w:r>
        <w:t xml:space="preserve">            $ref: 'TS29571_CommonData.yaml#/components/schemas/PlmnId'</w:t>
      </w:r>
    </w:p>
    <w:p w14:paraId="5FDD0D9E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E605E5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remoteSnpnList</w:t>
      </w:r>
      <w:proofErr w:type="spellEnd"/>
      <w:r>
        <w:t>:</w:t>
      </w:r>
    </w:p>
    <w:p w14:paraId="1210C1D9" w14:textId="77777777" w:rsidR="00365E28" w:rsidRDefault="00365E28" w:rsidP="00365E28">
      <w:pPr>
        <w:pStyle w:val="PL"/>
      </w:pPr>
      <w:r>
        <w:t xml:space="preserve">          type: array</w:t>
      </w:r>
    </w:p>
    <w:p w14:paraId="27E94DD1" w14:textId="77777777" w:rsidR="00365E28" w:rsidRDefault="00365E28" w:rsidP="00365E28">
      <w:pPr>
        <w:pStyle w:val="PL"/>
      </w:pPr>
      <w:r>
        <w:t xml:space="preserve">          items:</w:t>
      </w:r>
    </w:p>
    <w:p w14:paraId="3C5B164E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PlmnIdNid</w:t>
      </w:r>
      <w:proofErr w:type="spellEnd"/>
      <w:r>
        <w:t>'</w:t>
      </w:r>
    </w:p>
    <w:p w14:paraId="0D737DD7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AF49DE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ipReachability</w:t>
      </w:r>
      <w:proofErr w:type="spellEnd"/>
      <w:r>
        <w:t>:</w:t>
      </w:r>
    </w:p>
    <w:p w14:paraId="39B19C4C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IpReachability</w:t>
      </w:r>
      <w:proofErr w:type="spellEnd"/>
      <w:r>
        <w:t>'</w:t>
      </w:r>
    </w:p>
    <w:p w14:paraId="6DC5D07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scpCapabilities</w:t>
      </w:r>
      <w:proofErr w:type="spellEnd"/>
      <w:r>
        <w:t>:</w:t>
      </w:r>
    </w:p>
    <w:p w14:paraId="58DC7D83" w14:textId="77777777" w:rsidR="00365E28" w:rsidRDefault="00365E28" w:rsidP="00365E28">
      <w:pPr>
        <w:pStyle w:val="PL"/>
      </w:pPr>
      <w:r>
        <w:t xml:space="preserve">          type: array</w:t>
      </w:r>
    </w:p>
    <w:p w14:paraId="1DC801A7" w14:textId="77777777" w:rsidR="00365E28" w:rsidRDefault="00365E28" w:rsidP="00365E28">
      <w:pPr>
        <w:pStyle w:val="PL"/>
      </w:pPr>
      <w:r>
        <w:t xml:space="preserve">          items:</w:t>
      </w:r>
    </w:p>
    <w:p w14:paraId="1CF42F33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ScpCapability</w:t>
      </w:r>
      <w:proofErr w:type="spellEnd"/>
      <w:r>
        <w:t>'</w:t>
      </w:r>
    </w:p>
    <w:p w14:paraId="5EC36E99" w14:textId="77777777" w:rsidR="00365E28" w:rsidRDefault="00365E28" w:rsidP="00365E28">
      <w:pPr>
        <w:pStyle w:val="PL"/>
      </w:pPr>
    </w:p>
    <w:p w14:paraId="0A76D0D5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PfdData</w:t>
      </w:r>
      <w:proofErr w:type="spellEnd"/>
      <w:r>
        <w:t>:</w:t>
      </w:r>
    </w:p>
    <w:p w14:paraId="0B36286A" w14:textId="77777777" w:rsidR="00365E28" w:rsidRDefault="00365E28" w:rsidP="00365E28">
      <w:pPr>
        <w:pStyle w:val="PL"/>
      </w:pPr>
      <w:r>
        <w:t xml:space="preserve">      description: List of Application IDs and/or AF IDs managed by a given NEF Instance</w:t>
      </w:r>
    </w:p>
    <w:p w14:paraId="37B9245A" w14:textId="77777777" w:rsidR="00365E28" w:rsidRDefault="00365E28" w:rsidP="00365E28">
      <w:pPr>
        <w:pStyle w:val="PL"/>
      </w:pPr>
      <w:r>
        <w:t xml:space="preserve">      type: object</w:t>
      </w:r>
    </w:p>
    <w:p w14:paraId="54B4733A" w14:textId="77777777" w:rsidR="00365E28" w:rsidRDefault="00365E28" w:rsidP="00365E28">
      <w:pPr>
        <w:pStyle w:val="PL"/>
      </w:pPr>
      <w:r>
        <w:t xml:space="preserve">      properties:</w:t>
      </w:r>
    </w:p>
    <w:p w14:paraId="29B54C7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2B4252C2" w14:textId="77777777" w:rsidR="00365E28" w:rsidRDefault="00365E28" w:rsidP="00365E28">
      <w:pPr>
        <w:pStyle w:val="PL"/>
      </w:pPr>
      <w:r>
        <w:t xml:space="preserve">          type: array</w:t>
      </w:r>
    </w:p>
    <w:p w14:paraId="2A6DAFCC" w14:textId="77777777" w:rsidR="00365E28" w:rsidRDefault="00365E28" w:rsidP="00365E28">
      <w:pPr>
        <w:pStyle w:val="PL"/>
      </w:pPr>
      <w:r>
        <w:t xml:space="preserve">          items:</w:t>
      </w:r>
    </w:p>
    <w:p w14:paraId="4CFDFE59" w14:textId="77777777" w:rsidR="00365E28" w:rsidRDefault="00365E28" w:rsidP="00365E28">
      <w:pPr>
        <w:pStyle w:val="PL"/>
      </w:pPr>
      <w:r>
        <w:t xml:space="preserve">            type: string</w:t>
      </w:r>
    </w:p>
    <w:p w14:paraId="471382FC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94D18A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afIds</w:t>
      </w:r>
      <w:proofErr w:type="spellEnd"/>
      <w:r>
        <w:t>:</w:t>
      </w:r>
    </w:p>
    <w:p w14:paraId="32378CBA" w14:textId="77777777" w:rsidR="00365E28" w:rsidRDefault="00365E28" w:rsidP="00365E28">
      <w:pPr>
        <w:pStyle w:val="PL"/>
      </w:pPr>
      <w:r>
        <w:lastRenderedPageBreak/>
        <w:t xml:space="preserve">          type: array</w:t>
      </w:r>
    </w:p>
    <w:p w14:paraId="181E7D23" w14:textId="77777777" w:rsidR="00365E28" w:rsidRDefault="00365E28" w:rsidP="00365E28">
      <w:pPr>
        <w:pStyle w:val="PL"/>
      </w:pPr>
      <w:r>
        <w:t xml:space="preserve">          items:</w:t>
      </w:r>
    </w:p>
    <w:p w14:paraId="64B358B7" w14:textId="77777777" w:rsidR="00365E28" w:rsidRDefault="00365E28" w:rsidP="00365E28">
      <w:pPr>
        <w:pStyle w:val="PL"/>
      </w:pPr>
      <w:r>
        <w:t xml:space="preserve">            type: string</w:t>
      </w:r>
    </w:p>
    <w:p w14:paraId="4F5F5CBD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875ACF5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AfEvent</w:t>
      </w:r>
      <w:proofErr w:type="spellEnd"/>
      <w:r>
        <w:t>:</w:t>
      </w:r>
    </w:p>
    <w:p w14:paraId="7578F4DD" w14:textId="77777777" w:rsidR="00365E28" w:rsidRDefault="00365E28" w:rsidP="00365E28">
      <w:pPr>
        <w:pStyle w:val="PL"/>
      </w:pPr>
      <w:r>
        <w:t xml:space="preserve">      description: Represents Application Events.</w:t>
      </w:r>
    </w:p>
    <w:p w14:paraId="3C56B587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57EBD9A" w14:textId="77777777" w:rsidR="00365E28" w:rsidRDefault="00365E28" w:rsidP="00365E28">
      <w:pPr>
        <w:pStyle w:val="PL"/>
      </w:pPr>
      <w:r>
        <w:t xml:space="preserve">      - type: string</w:t>
      </w:r>
    </w:p>
    <w:p w14:paraId="4A3CBAA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6D250BF" w14:textId="77777777" w:rsidR="00365E28" w:rsidRDefault="00365E28" w:rsidP="00365E28">
      <w:pPr>
        <w:pStyle w:val="PL"/>
      </w:pPr>
      <w:r>
        <w:t xml:space="preserve">          - SVC_EXPERIENCE</w:t>
      </w:r>
    </w:p>
    <w:p w14:paraId="1D707752" w14:textId="77777777" w:rsidR="00365E28" w:rsidRDefault="00365E28" w:rsidP="00365E28">
      <w:pPr>
        <w:pStyle w:val="PL"/>
      </w:pPr>
      <w:r>
        <w:t xml:space="preserve">          - UE_MOBILITY</w:t>
      </w:r>
    </w:p>
    <w:p w14:paraId="7E9E46A6" w14:textId="77777777" w:rsidR="00365E28" w:rsidRDefault="00365E28" w:rsidP="00365E28">
      <w:pPr>
        <w:pStyle w:val="PL"/>
      </w:pPr>
      <w:r>
        <w:t xml:space="preserve">          - UE_COMM</w:t>
      </w:r>
    </w:p>
    <w:p w14:paraId="1909418C" w14:textId="77777777" w:rsidR="00365E28" w:rsidRDefault="00365E28" w:rsidP="00365E28">
      <w:pPr>
        <w:pStyle w:val="PL"/>
      </w:pPr>
      <w:r>
        <w:t xml:space="preserve">          - EXCEPTIONS</w:t>
      </w:r>
    </w:p>
    <w:p w14:paraId="1324596D" w14:textId="77777777" w:rsidR="00365E28" w:rsidRDefault="00365E28" w:rsidP="00365E28">
      <w:pPr>
        <w:pStyle w:val="PL"/>
      </w:pPr>
      <w:r>
        <w:t xml:space="preserve">          - USER_DATA_CONGESTION</w:t>
      </w:r>
    </w:p>
    <w:p w14:paraId="74875B99" w14:textId="77777777" w:rsidR="00365E28" w:rsidRDefault="00365E28" w:rsidP="00365E28">
      <w:pPr>
        <w:pStyle w:val="PL"/>
      </w:pPr>
      <w:r>
        <w:t xml:space="preserve">          - PERF_DATA</w:t>
      </w:r>
    </w:p>
    <w:p w14:paraId="07D1F4D8" w14:textId="77777777" w:rsidR="00365E28" w:rsidRDefault="00365E28" w:rsidP="00365E28">
      <w:pPr>
        <w:pStyle w:val="PL"/>
      </w:pPr>
      <w:r>
        <w:t xml:space="preserve">          - DISPERSION</w:t>
      </w:r>
    </w:p>
    <w:p w14:paraId="1CAACA7A" w14:textId="77777777" w:rsidR="00365E28" w:rsidRDefault="00365E28" w:rsidP="00365E28">
      <w:pPr>
        <w:pStyle w:val="PL"/>
      </w:pPr>
      <w:r>
        <w:t xml:space="preserve">          - COLLECTIVE_BEHAVIOUR</w:t>
      </w:r>
    </w:p>
    <w:p w14:paraId="5F267326" w14:textId="77777777" w:rsidR="00365E28" w:rsidRDefault="00365E28" w:rsidP="00365E28">
      <w:pPr>
        <w:pStyle w:val="PL"/>
      </w:pPr>
      <w:r>
        <w:t xml:space="preserve">          - MS_QOE_METRICS</w:t>
      </w:r>
    </w:p>
    <w:p w14:paraId="611C67EC" w14:textId="77777777" w:rsidR="00365E28" w:rsidRDefault="00365E28" w:rsidP="00365E28">
      <w:pPr>
        <w:pStyle w:val="PL"/>
      </w:pPr>
      <w:r>
        <w:t xml:space="preserve">          - MS_CONSUMPTION</w:t>
      </w:r>
    </w:p>
    <w:p w14:paraId="19CBB0E3" w14:textId="77777777" w:rsidR="00365E28" w:rsidRDefault="00365E28" w:rsidP="00365E28">
      <w:pPr>
        <w:pStyle w:val="PL"/>
      </w:pPr>
      <w:r>
        <w:t xml:space="preserve">          - MS_NET_ASSIST_INVOCATION</w:t>
      </w:r>
    </w:p>
    <w:p w14:paraId="364DBA60" w14:textId="77777777" w:rsidR="00365E28" w:rsidRDefault="00365E28" w:rsidP="00365E28">
      <w:pPr>
        <w:pStyle w:val="PL"/>
      </w:pPr>
      <w:r>
        <w:t xml:space="preserve">          - MS_DYN_POLICY_INVOCATION</w:t>
      </w:r>
    </w:p>
    <w:p w14:paraId="5EF3BA68" w14:textId="77777777" w:rsidR="00365E28" w:rsidRDefault="00365E28" w:rsidP="00365E28">
      <w:pPr>
        <w:pStyle w:val="PL"/>
      </w:pPr>
      <w:r>
        <w:t xml:space="preserve">          - MS_ACCESS_ACTIVITY</w:t>
      </w:r>
    </w:p>
    <w:p w14:paraId="47431733" w14:textId="77777777" w:rsidR="00365E28" w:rsidRDefault="00365E28" w:rsidP="00365E28">
      <w:pPr>
        <w:pStyle w:val="PL"/>
      </w:pPr>
      <w:r>
        <w:t xml:space="preserve">      - type: string</w:t>
      </w:r>
    </w:p>
    <w:p w14:paraId="73DDDD2F" w14:textId="77777777" w:rsidR="00365E28" w:rsidRDefault="00365E28" w:rsidP="00365E28">
      <w:pPr>
        <w:pStyle w:val="PL"/>
      </w:pPr>
      <w:r>
        <w:t xml:space="preserve">        description: &gt;</w:t>
      </w:r>
    </w:p>
    <w:p w14:paraId="217B563A" w14:textId="77777777" w:rsidR="00365E28" w:rsidRDefault="00365E28" w:rsidP="00365E28">
      <w:pPr>
        <w:pStyle w:val="PL"/>
      </w:pPr>
      <w:r>
        <w:t xml:space="preserve">          This string provides forward-compatibility with future extensions to the enumeration but</w:t>
      </w:r>
    </w:p>
    <w:p w14:paraId="13A7B62E" w14:textId="77777777" w:rsidR="00365E28" w:rsidRDefault="00365E28" w:rsidP="00365E28">
      <w:pPr>
        <w:pStyle w:val="PL"/>
      </w:pPr>
      <w:r>
        <w:t xml:space="preserve">          is not used to encode content defined in the present version of this API.</w:t>
      </w:r>
    </w:p>
    <w:p w14:paraId="2404C4A6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AfEventExposureData</w:t>
      </w:r>
      <w:proofErr w:type="spellEnd"/>
      <w:r>
        <w:t>:</w:t>
      </w:r>
    </w:p>
    <w:p w14:paraId="65F8E826" w14:textId="77777777" w:rsidR="00365E28" w:rsidRDefault="00365E28" w:rsidP="00365E28">
      <w:pPr>
        <w:pStyle w:val="PL"/>
      </w:pPr>
      <w:r>
        <w:t xml:space="preserve">      description: AF Event Exposure data managed by a given NEF Instance</w:t>
      </w:r>
    </w:p>
    <w:p w14:paraId="18EEDD76" w14:textId="77777777" w:rsidR="00365E28" w:rsidRDefault="00365E28" w:rsidP="00365E28">
      <w:pPr>
        <w:pStyle w:val="PL"/>
      </w:pPr>
      <w:r>
        <w:t xml:space="preserve">      type: object</w:t>
      </w:r>
    </w:p>
    <w:p w14:paraId="1EB2C1AD" w14:textId="77777777" w:rsidR="00365E28" w:rsidRDefault="00365E28" w:rsidP="00365E28">
      <w:pPr>
        <w:pStyle w:val="PL"/>
      </w:pPr>
      <w:r>
        <w:t xml:space="preserve">      required:</w:t>
      </w:r>
    </w:p>
    <w:p w14:paraId="4ABCBA1A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afEvents</w:t>
      </w:r>
      <w:proofErr w:type="spellEnd"/>
    </w:p>
    <w:p w14:paraId="453C5063" w14:textId="77777777" w:rsidR="00365E28" w:rsidRDefault="00365E28" w:rsidP="00365E28">
      <w:pPr>
        <w:pStyle w:val="PL"/>
      </w:pPr>
      <w:r>
        <w:t xml:space="preserve">      properties:</w:t>
      </w:r>
    </w:p>
    <w:p w14:paraId="35E4B0B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afEvents</w:t>
      </w:r>
      <w:proofErr w:type="spellEnd"/>
      <w:r>
        <w:t>:</w:t>
      </w:r>
    </w:p>
    <w:p w14:paraId="215D4D81" w14:textId="77777777" w:rsidR="00365E28" w:rsidRDefault="00365E28" w:rsidP="00365E28">
      <w:pPr>
        <w:pStyle w:val="PL"/>
      </w:pPr>
      <w:r>
        <w:t xml:space="preserve">          type: array</w:t>
      </w:r>
    </w:p>
    <w:p w14:paraId="13731799" w14:textId="77777777" w:rsidR="00365E28" w:rsidRDefault="00365E28" w:rsidP="00365E28">
      <w:pPr>
        <w:pStyle w:val="PL"/>
      </w:pPr>
      <w:r>
        <w:t xml:space="preserve">          items:</w:t>
      </w:r>
    </w:p>
    <w:p w14:paraId="415CF1DE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AfEvent</w:t>
      </w:r>
      <w:proofErr w:type="spellEnd"/>
      <w:r>
        <w:t>'</w:t>
      </w:r>
    </w:p>
    <w:p w14:paraId="25B7AEB6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2B6468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afIds</w:t>
      </w:r>
      <w:proofErr w:type="spellEnd"/>
      <w:r>
        <w:t>:</w:t>
      </w:r>
    </w:p>
    <w:p w14:paraId="75BC4450" w14:textId="77777777" w:rsidR="00365E28" w:rsidRDefault="00365E28" w:rsidP="00365E28">
      <w:pPr>
        <w:pStyle w:val="PL"/>
      </w:pPr>
      <w:r>
        <w:t xml:space="preserve">          type: array</w:t>
      </w:r>
    </w:p>
    <w:p w14:paraId="5295B5C2" w14:textId="77777777" w:rsidR="00365E28" w:rsidRDefault="00365E28" w:rsidP="00365E28">
      <w:pPr>
        <w:pStyle w:val="PL"/>
      </w:pPr>
      <w:r>
        <w:t xml:space="preserve">          items:</w:t>
      </w:r>
    </w:p>
    <w:p w14:paraId="546AC7B0" w14:textId="77777777" w:rsidR="00365E28" w:rsidRDefault="00365E28" w:rsidP="00365E28">
      <w:pPr>
        <w:pStyle w:val="PL"/>
      </w:pPr>
      <w:r>
        <w:t xml:space="preserve">            type: string</w:t>
      </w:r>
    </w:p>
    <w:p w14:paraId="1F7BA094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4CC07F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025B2D8F" w14:textId="77777777" w:rsidR="00365E28" w:rsidRDefault="00365E28" w:rsidP="00365E28">
      <w:pPr>
        <w:pStyle w:val="PL"/>
      </w:pPr>
      <w:r>
        <w:t xml:space="preserve">          type: array</w:t>
      </w:r>
    </w:p>
    <w:p w14:paraId="7EEF86B6" w14:textId="77777777" w:rsidR="00365E28" w:rsidRDefault="00365E28" w:rsidP="00365E28">
      <w:pPr>
        <w:pStyle w:val="PL"/>
      </w:pPr>
      <w:r>
        <w:t xml:space="preserve">          items:</w:t>
      </w:r>
    </w:p>
    <w:p w14:paraId="460FE410" w14:textId="77777777" w:rsidR="00365E28" w:rsidRDefault="00365E28" w:rsidP="00365E28">
      <w:pPr>
        <w:pStyle w:val="PL"/>
      </w:pPr>
      <w:r>
        <w:t xml:space="preserve">            type: string</w:t>
      </w:r>
    </w:p>
    <w:p w14:paraId="6AAD129A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CAF8127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UnTrustAfInfo</w:t>
      </w:r>
      <w:proofErr w:type="spellEnd"/>
      <w:r>
        <w:t>:</w:t>
      </w:r>
    </w:p>
    <w:p w14:paraId="43FA7B87" w14:textId="77777777" w:rsidR="00365E28" w:rsidRDefault="00365E28" w:rsidP="00365E28">
      <w:pPr>
        <w:pStyle w:val="PL"/>
      </w:pPr>
      <w:r>
        <w:t xml:space="preserve">      description: Information of </w:t>
      </w:r>
      <w:proofErr w:type="gramStart"/>
      <w:r>
        <w:t>a</w:t>
      </w:r>
      <w:proofErr w:type="gramEnd"/>
      <w:r>
        <w:t xml:space="preserve"> untrusted AF Instance</w:t>
      </w:r>
    </w:p>
    <w:p w14:paraId="7B61B305" w14:textId="77777777" w:rsidR="00365E28" w:rsidRDefault="00365E28" w:rsidP="00365E28">
      <w:pPr>
        <w:pStyle w:val="PL"/>
      </w:pPr>
      <w:r>
        <w:t xml:space="preserve">      type: object</w:t>
      </w:r>
    </w:p>
    <w:p w14:paraId="6E1DC3DF" w14:textId="77777777" w:rsidR="00365E28" w:rsidRDefault="00365E28" w:rsidP="00365E28">
      <w:pPr>
        <w:pStyle w:val="PL"/>
      </w:pPr>
      <w:r>
        <w:t xml:space="preserve">      required:</w:t>
      </w:r>
    </w:p>
    <w:p w14:paraId="06F02200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afId</w:t>
      </w:r>
      <w:proofErr w:type="spellEnd"/>
    </w:p>
    <w:p w14:paraId="45550156" w14:textId="77777777" w:rsidR="00365E28" w:rsidRDefault="00365E28" w:rsidP="00365E28">
      <w:pPr>
        <w:pStyle w:val="PL"/>
      </w:pPr>
      <w:r>
        <w:t xml:space="preserve">      properties:</w:t>
      </w:r>
    </w:p>
    <w:p w14:paraId="692127F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38063160" w14:textId="77777777" w:rsidR="00365E28" w:rsidRDefault="00365E28" w:rsidP="00365E28">
      <w:pPr>
        <w:pStyle w:val="PL"/>
      </w:pPr>
      <w:r>
        <w:t xml:space="preserve">          type: string</w:t>
      </w:r>
    </w:p>
    <w:p w14:paraId="60A10E2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sNssaiInfoList</w:t>
      </w:r>
      <w:proofErr w:type="spellEnd"/>
      <w:r>
        <w:t>:</w:t>
      </w:r>
    </w:p>
    <w:p w14:paraId="1DA81B86" w14:textId="77777777" w:rsidR="00365E28" w:rsidRDefault="00365E28" w:rsidP="00365E28">
      <w:pPr>
        <w:pStyle w:val="PL"/>
      </w:pPr>
      <w:r>
        <w:t xml:space="preserve">          type: array</w:t>
      </w:r>
    </w:p>
    <w:p w14:paraId="5534B01B" w14:textId="77777777" w:rsidR="00365E28" w:rsidRDefault="00365E28" w:rsidP="00365E28">
      <w:pPr>
        <w:pStyle w:val="PL"/>
      </w:pPr>
      <w:r>
        <w:t xml:space="preserve">          items:</w:t>
      </w:r>
    </w:p>
    <w:p w14:paraId="6154E023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SnssaiInfoItem</w:t>
      </w:r>
      <w:proofErr w:type="spellEnd"/>
      <w:r>
        <w:t>'</w:t>
      </w:r>
    </w:p>
    <w:p w14:paraId="102780E0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87C2E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mappingInd</w:t>
      </w:r>
      <w:proofErr w:type="spellEnd"/>
      <w:r>
        <w:t>:</w:t>
      </w:r>
    </w:p>
    <w:p w14:paraId="314CF43B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0424CE1" w14:textId="77777777" w:rsidR="00365E28" w:rsidRDefault="00365E28" w:rsidP="00365E28">
      <w:pPr>
        <w:pStyle w:val="PL"/>
      </w:pPr>
      <w:r>
        <w:t xml:space="preserve">          default: false</w:t>
      </w:r>
    </w:p>
    <w:p w14:paraId="3A8C3E96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SnssaiInfoItem</w:t>
      </w:r>
      <w:proofErr w:type="spellEnd"/>
      <w:r>
        <w:t>:</w:t>
      </w:r>
    </w:p>
    <w:p w14:paraId="3149DB3B" w14:textId="77777777" w:rsidR="00365E28" w:rsidRDefault="00365E28" w:rsidP="00365E28">
      <w:pPr>
        <w:pStyle w:val="PL"/>
      </w:pPr>
      <w:r>
        <w:t xml:space="preserve">      description: &gt;</w:t>
      </w:r>
    </w:p>
    <w:p w14:paraId="796C3EFF" w14:textId="77777777" w:rsidR="00365E28" w:rsidRDefault="00365E28" w:rsidP="00365E28">
      <w:pPr>
        <w:pStyle w:val="PL"/>
      </w:pPr>
      <w:r>
        <w:t xml:space="preserve">        Parameters supported by an NF for a given S-NSSAI Set of parameters supported by NF</w:t>
      </w:r>
    </w:p>
    <w:p w14:paraId="48B9B14D" w14:textId="77777777" w:rsidR="00365E28" w:rsidRDefault="00365E28" w:rsidP="00365E28">
      <w:pPr>
        <w:pStyle w:val="PL"/>
      </w:pPr>
      <w:r>
        <w:t xml:space="preserve">        for a given S-NSSAI</w:t>
      </w:r>
    </w:p>
    <w:p w14:paraId="16D3A9C5" w14:textId="77777777" w:rsidR="00365E28" w:rsidRDefault="00365E28" w:rsidP="00365E28">
      <w:pPr>
        <w:pStyle w:val="PL"/>
      </w:pPr>
      <w:r>
        <w:t xml:space="preserve">      type: object</w:t>
      </w:r>
    </w:p>
    <w:p w14:paraId="5124B964" w14:textId="77777777" w:rsidR="00365E28" w:rsidRDefault="00365E28" w:rsidP="00365E28">
      <w:pPr>
        <w:pStyle w:val="PL"/>
      </w:pPr>
      <w:r>
        <w:t xml:space="preserve">      required:</w:t>
      </w:r>
    </w:p>
    <w:p w14:paraId="08E90E78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6FDCBC9A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dnnInfoList</w:t>
      </w:r>
      <w:proofErr w:type="spellEnd"/>
    </w:p>
    <w:p w14:paraId="023C43D4" w14:textId="77777777" w:rsidR="00365E28" w:rsidRDefault="00365E28" w:rsidP="00365E28">
      <w:pPr>
        <w:pStyle w:val="PL"/>
      </w:pPr>
      <w:r>
        <w:t xml:space="preserve">      properties:</w:t>
      </w:r>
    </w:p>
    <w:p w14:paraId="5D02D46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509C9DE9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ExtSnssai</w:t>
      </w:r>
      <w:proofErr w:type="spellEnd"/>
      <w:r>
        <w:t>'</w:t>
      </w:r>
    </w:p>
    <w:p w14:paraId="2362E098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dnnInfoList</w:t>
      </w:r>
      <w:proofErr w:type="spellEnd"/>
      <w:r>
        <w:t>:</w:t>
      </w:r>
    </w:p>
    <w:p w14:paraId="234EDEBE" w14:textId="77777777" w:rsidR="00365E28" w:rsidRDefault="00365E28" w:rsidP="00365E28">
      <w:pPr>
        <w:pStyle w:val="PL"/>
      </w:pPr>
      <w:r>
        <w:t xml:space="preserve">          type: array</w:t>
      </w:r>
    </w:p>
    <w:p w14:paraId="23C3E95B" w14:textId="77777777" w:rsidR="00365E28" w:rsidRDefault="00365E28" w:rsidP="00365E28">
      <w:pPr>
        <w:pStyle w:val="PL"/>
      </w:pPr>
      <w:r>
        <w:t xml:space="preserve">          items:</w:t>
      </w:r>
    </w:p>
    <w:p w14:paraId="2DDC02BB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DnnInfoItem</w:t>
      </w:r>
      <w:proofErr w:type="spellEnd"/>
      <w:r>
        <w:t>'</w:t>
      </w:r>
    </w:p>
    <w:p w14:paraId="6C617C06" w14:textId="77777777" w:rsidR="00365E28" w:rsidRDefault="00365E28" w:rsidP="00365E28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72DFE5F1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DnnInfoItem</w:t>
      </w:r>
      <w:proofErr w:type="spellEnd"/>
      <w:r>
        <w:t>:</w:t>
      </w:r>
    </w:p>
    <w:p w14:paraId="128540D2" w14:textId="77777777" w:rsidR="00365E28" w:rsidRDefault="00365E28" w:rsidP="00365E28">
      <w:pPr>
        <w:pStyle w:val="PL"/>
      </w:pPr>
      <w:r>
        <w:t xml:space="preserve">      description: Set of parameters supported by NF for a given DNN</w:t>
      </w:r>
    </w:p>
    <w:p w14:paraId="1D146BEB" w14:textId="77777777" w:rsidR="00365E28" w:rsidRDefault="00365E28" w:rsidP="00365E28">
      <w:pPr>
        <w:pStyle w:val="PL"/>
      </w:pPr>
      <w:r>
        <w:t xml:space="preserve">      type: object</w:t>
      </w:r>
    </w:p>
    <w:p w14:paraId="337CCF9E" w14:textId="77777777" w:rsidR="00365E28" w:rsidRDefault="00365E28" w:rsidP="00365E28">
      <w:pPr>
        <w:pStyle w:val="PL"/>
      </w:pPr>
      <w:r>
        <w:t xml:space="preserve">      required:</w:t>
      </w:r>
    </w:p>
    <w:p w14:paraId="5635B18B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64E916D5" w14:textId="77777777" w:rsidR="00365E28" w:rsidRDefault="00365E28" w:rsidP="00365E28">
      <w:pPr>
        <w:pStyle w:val="PL"/>
      </w:pPr>
      <w:r>
        <w:t xml:space="preserve">      properties:</w:t>
      </w:r>
    </w:p>
    <w:p w14:paraId="5D1DD473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5C6C2F45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anyOf</w:t>
      </w:r>
      <w:proofErr w:type="spellEnd"/>
      <w:r>
        <w:t>:</w:t>
      </w:r>
    </w:p>
    <w:p w14:paraId="3D5E4EB2" w14:textId="77777777" w:rsidR="00365E28" w:rsidRDefault="00365E28" w:rsidP="00365E28">
      <w:pPr>
        <w:pStyle w:val="PL"/>
      </w:pPr>
      <w:r>
        <w:t xml:space="preserve">            - $ref: 'TS29571_CommonData.yaml#/components/schemas/</w:t>
      </w:r>
      <w:proofErr w:type="spellStart"/>
      <w:r>
        <w:t>Dnn</w:t>
      </w:r>
      <w:proofErr w:type="spellEnd"/>
      <w:r>
        <w:t>'</w:t>
      </w:r>
    </w:p>
    <w:p w14:paraId="65FDDA54" w14:textId="77777777" w:rsidR="00365E28" w:rsidRDefault="00365E28" w:rsidP="00365E28">
      <w:pPr>
        <w:pStyle w:val="PL"/>
      </w:pPr>
      <w:r>
        <w:t xml:space="preserve">            - $ref: 'TS29571_CommonData.yaml#/components/schemas/</w:t>
      </w:r>
      <w:proofErr w:type="spellStart"/>
      <w:r>
        <w:t>WildcardDnn</w:t>
      </w:r>
      <w:proofErr w:type="spellEnd"/>
      <w:r>
        <w:t>'</w:t>
      </w:r>
    </w:p>
    <w:p w14:paraId="56ADB649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EasdfInfo</w:t>
      </w:r>
      <w:proofErr w:type="spellEnd"/>
      <w:r>
        <w:t>:</w:t>
      </w:r>
    </w:p>
    <w:p w14:paraId="6136EC54" w14:textId="77777777" w:rsidR="00365E28" w:rsidRDefault="00365E28" w:rsidP="00365E28">
      <w:pPr>
        <w:pStyle w:val="PL"/>
      </w:pPr>
      <w:r>
        <w:t xml:space="preserve">      description: Information of an EASDF NF Instance</w:t>
      </w:r>
    </w:p>
    <w:p w14:paraId="13153C3E" w14:textId="77777777" w:rsidR="00365E28" w:rsidRDefault="00365E28" w:rsidP="00365E28">
      <w:pPr>
        <w:pStyle w:val="PL"/>
      </w:pPr>
      <w:r>
        <w:t xml:space="preserve">      type: object</w:t>
      </w:r>
    </w:p>
    <w:p w14:paraId="30B4D551" w14:textId="77777777" w:rsidR="00365E28" w:rsidRDefault="00365E28" w:rsidP="00365E28">
      <w:pPr>
        <w:pStyle w:val="PL"/>
      </w:pPr>
      <w:r>
        <w:t xml:space="preserve">      properties:</w:t>
      </w:r>
    </w:p>
    <w:p w14:paraId="2468402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sNssaiEasdfInfoList</w:t>
      </w:r>
      <w:proofErr w:type="spellEnd"/>
      <w:r>
        <w:t>:</w:t>
      </w:r>
    </w:p>
    <w:p w14:paraId="4E719C5D" w14:textId="77777777" w:rsidR="00365E28" w:rsidRDefault="00365E28" w:rsidP="00365E28">
      <w:pPr>
        <w:pStyle w:val="PL"/>
      </w:pPr>
      <w:r>
        <w:t xml:space="preserve">          type: array</w:t>
      </w:r>
    </w:p>
    <w:p w14:paraId="77887C37" w14:textId="77777777" w:rsidR="00365E28" w:rsidRDefault="00365E28" w:rsidP="00365E28">
      <w:pPr>
        <w:pStyle w:val="PL"/>
      </w:pPr>
      <w:r>
        <w:t xml:space="preserve">          items:</w:t>
      </w:r>
    </w:p>
    <w:p w14:paraId="4A12416A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SnssaiEasdfInfoItem</w:t>
      </w:r>
      <w:proofErr w:type="spellEnd"/>
      <w:r>
        <w:t>'</w:t>
      </w:r>
    </w:p>
    <w:p w14:paraId="39646E07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CDDD94F" w14:textId="77777777" w:rsidR="00365E28" w:rsidRDefault="00365E28" w:rsidP="00365E28">
      <w:pPr>
        <w:pStyle w:val="PL"/>
      </w:pPr>
      <w:r>
        <w:t xml:space="preserve">        easdfN6IpAddressList:</w:t>
      </w:r>
    </w:p>
    <w:p w14:paraId="45E69293" w14:textId="77777777" w:rsidR="00365E28" w:rsidRDefault="00365E28" w:rsidP="00365E28">
      <w:pPr>
        <w:pStyle w:val="PL"/>
      </w:pPr>
      <w:r>
        <w:t xml:space="preserve">          type: array</w:t>
      </w:r>
    </w:p>
    <w:p w14:paraId="3991FA4D" w14:textId="77777777" w:rsidR="00365E28" w:rsidRDefault="00365E28" w:rsidP="00365E28">
      <w:pPr>
        <w:pStyle w:val="PL"/>
      </w:pPr>
      <w:r>
        <w:t xml:space="preserve">          items:</w:t>
      </w:r>
    </w:p>
    <w:p w14:paraId="303C4134" w14:textId="77777777" w:rsidR="00365E28" w:rsidRDefault="00365E28" w:rsidP="00365E28">
      <w:pPr>
        <w:pStyle w:val="PL"/>
      </w:pPr>
      <w:r>
        <w:t xml:space="preserve">  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129E2A94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D43C91" w14:textId="77777777" w:rsidR="00365E28" w:rsidRDefault="00365E28" w:rsidP="00365E28">
      <w:pPr>
        <w:pStyle w:val="PL"/>
      </w:pPr>
      <w:r>
        <w:t xml:space="preserve">        upfN6IpAddressList:</w:t>
      </w:r>
    </w:p>
    <w:p w14:paraId="6124677B" w14:textId="77777777" w:rsidR="00365E28" w:rsidRDefault="00365E28" w:rsidP="00365E28">
      <w:pPr>
        <w:pStyle w:val="PL"/>
      </w:pPr>
      <w:r>
        <w:t xml:space="preserve">          type: array</w:t>
      </w:r>
    </w:p>
    <w:p w14:paraId="4CA2CD99" w14:textId="77777777" w:rsidR="00365E28" w:rsidRDefault="00365E28" w:rsidP="00365E28">
      <w:pPr>
        <w:pStyle w:val="PL"/>
      </w:pPr>
      <w:r>
        <w:t xml:space="preserve">          items:</w:t>
      </w:r>
    </w:p>
    <w:p w14:paraId="1CB64059" w14:textId="77777777" w:rsidR="00365E28" w:rsidRDefault="00365E28" w:rsidP="00365E28">
      <w:pPr>
        <w:pStyle w:val="PL"/>
      </w:pPr>
      <w:r>
        <w:t xml:space="preserve">  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16CF610A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CA73C8" w14:textId="77777777" w:rsidR="00365E28" w:rsidRDefault="00365E28" w:rsidP="00365E28">
      <w:pPr>
        <w:pStyle w:val="PL"/>
      </w:pPr>
    </w:p>
    <w:p w14:paraId="6DC88D81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SnssaiEasdfInfoItem</w:t>
      </w:r>
      <w:proofErr w:type="spellEnd"/>
      <w:r>
        <w:t>:</w:t>
      </w:r>
    </w:p>
    <w:p w14:paraId="41E98380" w14:textId="77777777" w:rsidR="00365E28" w:rsidRDefault="00365E28" w:rsidP="00365E28">
      <w:pPr>
        <w:pStyle w:val="PL"/>
      </w:pPr>
      <w:r>
        <w:t xml:space="preserve">      description: Set of parameters supported by EASDF for a given S-NSSAI</w:t>
      </w:r>
    </w:p>
    <w:p w14:paraId="3666A63C" w14:textId="77777777" w:rsidR="00365E28" w:rsidRDefault="00365E28" w:rsidP="00365E28">
      <w:pPr>
        <w:pStyle w:val="PL"/>
      </w:pPr>
      <w:r>
        <w:t xml:space="preserve">      type: object</w:t>
      </w:r>
    </w:p>
    <w:p w14:paraId="1B041262" w14:textId="77777777" w:rsidR="00365E28" w:rsidRDefault="00365E28" w:rsidP="00365E28">
      <w:pPr>
        <w:pStyle w:val="PL"/>
      </w:pPr>
      <w:r>
        <w:t xml:space="preserve">      required:</w:t>
      </w:r>
    </w:p>
    <w:p w14:paraId="0641F121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2ACC22F5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dnnEasdfInfoList</w:t>
      </w:r>
      <w:proofErr w:type="spellEnd"/>
    </w:p>
    <w:p w14:paraId="7465CBAB" w14:textId="77777777" w:rsidR="00365E28" w:rsidRDefault="00365E28" w:rsidP="00365E28">
      <w:pPr>
        <w:pStyle w:val="PL"/>
      </w:pPr>
      <w:r>
        <w:t xml:space="preserve">      properties:</w:t>
      </w:r>
    </w:p>
    <w:p w14:paraId="004367F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34F7561A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ExtSnssai</w:t>
      </w:r>
      <w:proofErr w:type="spellEnd"/>
      <w:r>
        <w:t>'</w:t>
      </w:r>
    </w:p>
    <w:p w14:paraId="0FAEFD3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dnnEasdfInfoList</w:t>
      </w:r>
      <w:proofErr w:type="spellEnd"/>
      <w:r>
        <w:t>:</w:t>
      </w:r>
    </w:p>
    <w:p w14:paraId="4734D9B5" w14:textId="77777777" w:rsidR="00365E28" w:rsidRDefault="00365E28" w:rsidP="00365E28">
      <w:pPr>
        <w:pStyle w:val="PL"/>
      </w:pPr>
      <w:r>
        <w:t xml:space="preserve">          type: array</w:t>
      </w:r>
    </w:p>
    <w:p w14:paraId="5190CD78" w14:textId="77777777" w:rsidR="00365E28" w:rsidRDefault="00365E28" w:rsidP="00365E28">
      <w:pPr>
        <w:pStyle w:val="PL"/>
      </w:pPr>
      <w:r>
        <w:t xml:space="preserve">          items:</w:t>
      </w:r>
    </w:p>
    <w:p w14:paraId="3B2750D5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DnnEasdfInfoItem</w:t>
      </w:r>
      <w:proofErr w:type="spellEnd"/>
      <w:r>
        <w:t>'</w:t>
      </w:r>
    </w:p>
    <w:p w14:paraId="6E54C5DB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375187" w14:textId="77777777" w:rsidR="00365E28" w:rsidRDefault="00365E28" w:rsidP="00365E28">
      <w:pPr>
        <w:pStyle w:val="PL"/>
      </w:pPr>
      <w:r>
        <w:t xml:space="preserve">          </w:t>
      </w:r>
    </w:p>
    <w:p w14:paraId="763F8254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DnnEasdfInfoItem</w:t>
      </w:r>
      <w:proofErr w:type="spellEnd"/>
      <w:r>
        <w:t>:</w:t>
      </w:r>
    </w:p>
    <w:p w14:paraId="7D77CBFE" w14:textId="77777777" w:rsidR="00365E28" w:rsidRDefault="00365E28" w:rsidP="00365E28">
      <w:pPr>
        <w:pStyle w:val="PL"/>
      </w:pPr>
      <w:r>
        <w:t xml:space="preserve">      description: Set of parameters supported by EASDF for a given DNN</w:t>
      </w:r>
    </w:p>
    <w:p w14:paraId="77D9DCA9" w14:textId="77777777" w:rsidR="00365E28" w:rsidRDefault="00365E28" w:rsidP="00365E28">
      <w:pPr>
        <w:pStyle w:val="PL"/>
      </w:pPr>
      <w:r>
        <w:t xml:space="preserve">      type: object</w:t>
      </w:r>
    </w:p>
    <w:p w14:paraId="7BF3364D" w14:textId="77777777" w:rsidR="00365E28" w:rsidRDefault="00365E28" w:rsidP="00365E28">
      <w:pPr>
        <w:pStyle w:val="PL"/>
      </w:pPr>
      <w:r>
        <w:t xml:space="preserve">      required:</w:t>
      </w:r>
    </w:p>
    <w:p w14:paraId="3C77325E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43D40682" w14:textId="77777777" w:rsidR="00365E28" w:rsidRDefault="00365E28" w:rsidP="00365E28">
      <w:pPr>
        <w:pStyle w:val="PL"/>
      </w:pPr>
      <w:r>
        <w:t xml:space="preserve">      properties:</w:t>
      </w:r>
    </w:p>
    <w:p w14:paraId="380A723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03CC31F3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anyOf</w:t>
      </w:r>
      <w:proofErr w:type="spellEnd"/>
      <w:r>
        <w:t>:</w:t>
      </w:r>
    </w:p>
    <w:p w14:paraId="4BA4F0D2" w14:textId="77777777" w:rsidR="00365E28" w:rsidRDefault="00365E28" w:rsidP="00365E28">
      <w:pPr>
        <w:pStyle w:val="PL"/>
      </w:pPr>
      <w:r>
        <w:t xml:space="preserve">            - $ref: 'TS29571_CommonData.yaml#/components/schemas/</w:t>
      </w:r>
      <w:proofErr w:type="spellStart"/>
      <w:r>
        <w:t>Dnn</w:t>
      </w:r>
      <w:proofErr w:type="spellEnd"/>
      <w:r>
        <w:t>'</w:t>
      </w:r>
    </w:p>
    <w:p w14:paraId="11B79550" w14:textId="77777777" w:rsidR="00365E28" w:rsidRDefault="00365E28" w:rsidP="00365E28">
      <w:pPr>
        <w:pStyle w:val="PL"/>
      </w:pPr>
      <w:r>
        <w:t xml:space="preserve">            - $ref: 'TS29571_CommonData.yaml#/components/schemas/</w:t>
      </w:r>
      <w:proofErr w:type="spellStart"/>
      <w:r>
        <w:t>WildcardDnn</w:t>
      </w:r>
      <w:proofErr w:type="spellEnd"/>
      <w:r>
        <w:t>'</w:t>
      </w:r>
    </w:p>
    <w:p w14:paraId="4AE7DC8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3C04F9CB" w14:textId="77777777" w:rsidR="00365E28" w:rsidRDefault="00365E28" w:rsidP="00365E28">
      <w:pPr>
        <w:pStyle w:val="PL"/>
      </w:pPr>
      <w:r>
        <w:t xml:space="preserve">          type: array</w:t>
      </w:r>
    </w:p>
    <w:p w14:paraId="25EFC228" w14:textId="77777777" w:rsidR="00365E28" w:rsidRDefault="00365E28" w:rsidP="00365E28">
      <w:pPr>
        <w:pStyle w:val="PL"/>
      </w:pPr>
      <w:r>
        <w:t xml:space="preserve">          items:</w:t>
      </w:r>
    </w:p>
    <w:p w14:paraId="79F83119" w14:textId="77777777" w:rsidR="00365E28" w:rsidRDefault="00365E28" w:rsidP="00365E28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180919B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C5EB528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NssaafInfo</w:t>
      </w:r>
      <w:proofErr w:type="spellEnd"/>
      <w:r>
        <w:t>:</w:t>
      </w:r>
    </w:p>
    <w:p w14:paraId="5858B52B" w14:textId="77777777" w:rsidR="00365E28" w:rsidRDefault="00365E28" w:rsidP="00365E28">
      <w:pPr>
        <w:pStyle w:val="PL"/>
      </w:pPr>
      <w:r>
        <w:t xml:space="preserve">      description: Information of a NSSAAF Instance</w:t>
      </w:r>
    </w:p>
    <w:p w14:paraId="5E2B135A" w14:textId="77777777" w:rsidR="00365E28" w:rsidRDefault="00365E28" w:rsidP="00365E28">
      <w:pPr>
        <w:pStyle w:val="PL"/>
      </w:pPr>
      <w:r>
        <w:t xml:space="preserve">      type: object</w:t>
      </w:r>
    </w:p>
    <w:p w14:paraId="359250A4" w14:textId="77777777" w:rsidR="00365E28" w:rsidRDefault="00365E28" w:rsidP="00365E28">
      <w:pPr>
        <w:pStyle w:val="PL"/>
      </w:pPr>
      <w:r>
        <w:t xml:space="preserve">      properties:</w:t>
      </w:r>
    </w:p>
    <w:p w14:paraId="492C817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4B6F7C8F" w14:textId="77777777" w:rsidR="00365E28" w:rsidRDefault="00365E28" w:rsidP="00365E28">
      <w:pPr>
        <w:pStyle w:val="PL"/>
      </w:pPr>
      <w:r>
        <w:t xml:space="preserve">          type: array</w:t>
      </w:r>
    </w:p>
    <w:p w14:paraId="0F0A5AFC" w14:textId="77777777" w:rsidR="00365E28" w:rsidRDefault="00365E28" w:rsidP="00365E28">
      <w:pPr>
        <w:pStyle w:val="PL"/>
      </w:pPr>
      <w:r>
        <w:t xml:space="preserve">          items:</w:t>
      </w:r>
    </w:p>
    <w:p w14:paraId="1B5131A4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14EA2DFB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F2C20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internalGroupIdentifiersRanges</w:t>
      </w:r>
      <w:proofErr w:type="spellEnd"/>
      <w:r>
        <w:t>:</w:t>
      </w:r>
    </w:p>
    <w:p w14:paraId="5A09C009" w14:textId="77777777" w:rsidR="00365E28" w:rsidRDefault="00365E28" w:rsidP="00365E28">
      <w:pPr>
        <w:pStyle w:val="PL"/>
      </w:pPr>
      <w:r>
        <w:t xml:space="preserve">          type: array</w:t>
      </w:r>
    </w:p>
    <w:p w14:paraId="4318F61B" w14:textId="77777777" w:rsidR="00365E28" w:rsidRDefault="00365E28" w:rsidP="00365E28">
      <w:pPr>
        <w:pStyle w:val="PL"/>
      </w:pPr>
      <w:r>
        <w:t xml:space="preserve">          items:</w:t>
      </w:r>
    </w:p>
    <w:p w14:paraId="2FA645AC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InternalGroupIdRange</w:t>
      </w:r>
      <w:proofErr w:type="spellEnd"/>
      <w:r>
        <w:t>'</w:t>
      </w:r>
    </w:p>
    <w:p w14:paraId="18CBA57D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7986342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TrustAfInfo</w:t>
      </w:r>
      <w:proofErr w:type="spellEnd"/>
      <w:r>
        <w:t>:</w:t>
      </w:r>
    </w:p>
    <w:p w14:paraId="0C24B352" w14:textId="77777777" w:rsidR="00365E28" w:rsidRDefault="00365E28" w:rsidP="00365E28">
      <w:pPr>
        <w:pStyle w:val="PL"/>
      </w:pPr>
      <w:r>
        <w:t xml:space="preserve">      description: Information of a trusted AF Instance</w:t>
      </w:r>
    </w:p>
    <w:p w14:paraId="77000A2E" w14:textId="77777777" w:rsidR="00365E28" w:rsidRDefault="00365E28" w:rsidP="00365E28">
      <w:pPr>
        <w:pStyle w:val="PL"/>
      </w:pPr>
      <w:r>
        <w:t xml:space="preserve">      type: object</w:t>
      </w:r>
    </w:p>
    <w:p w14:paraId="57938C28" w14:textId="77777777" w:rsidR="00365E28" w:rsidRDefault="00365E28" w:rsidP="00365E28">
      <w:pPr>
        <w:pStyle w:val="PL"/>
      </w:pPr>
      <w:r>
        <w:lastRenderedPageBreak/>
        <w:t xml:space="preserve">      properties:</w:t>
      </w:r>
    </w:p>
    <w:p w14:paraId="5274C7B3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sNssaiInfoList</w:t>
      </w:r>
      <w:proofErr w:type="spellEnd"/>
      <w:r>
        <w:t>:</w:t>
      </w:r>
    </w:p>
    <w:p w14:paraId="651E10D1" w14:textId="77777777" w:rsidR="00365E28" w:rsidRDefault="00365E28" w:rsidP="00365E28">
      <w:pPr>
        <w:pStyle w:val="PL"/>
      </w:pPr>
      <w:r>
        <w:t xml:space="preserve">          type: array</w:t>
      </w:r>
    </w:p>
    <w:p w14:paraId="4D780641" w14:textId="77777777" w:rsidR="00365E28" w:rsidRDefault="00365E28" w:rsidP="00365E28">
      <w:pPr>
        <w:pStyle w:val="PL"/>
      </w:pPr>
      <w:r>
        <w:t xml:space="preserve">          items:</w:t>
      </w:r>
    </w:p>
    <w:p w14:paraId="1094CDC6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SnssaiInfoItem</w:t>
      </w:r>
      <w:proofErr w:type="spellEnd"/>
      <w:r>
        <w:t>'</w:t>
      </w:r>
    </w:p>
    <w:p w14:paraId="37A6D675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7E22D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afEvents</w:t>
      </w:r>
      <w:proofErr w:type="spellEnd"/>
      <w:r>
        <w:t>:</w:t>
      </w:r>
    </w:p>
    <w:p w14:paraId="000A7D61" w14:textId="77777777" w:rsidR="00365E28" w:rsidRDefault="00365E28" w:rsidP="00365E28">
      <w:pPr>
        <w:pStyle w:val="PL"/>
      </w:pPr>
      <w:r>
        <w:t xml:space="preserve">          type: array</w:t>
      </w:r>
    </w:p>
    <w:p w14:paraId="2D78905C" w14:textId="77777777" w:rsidR="00365E28" w:rsidRDefault="00365E28" w:rsidP="00365E28">
      <w:pPr>
        <w:pStyle w:val="PL"/>
      </w:pPr>
      <w:r>
        <w:t xml:space="preserve">          items:</w:t>
      </w:r>
    </w:p>
    <w:p w14:paraId="0546F404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AfEvent</w:t>
      </w:r>
      <w:proofErr w:type="spellEnd"/>
      <w:r>
        <w:t>'</w:t>
      </w:r>
    </w:p>
    <w:p w14:paraId="0E0BEF5C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EA4ED8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09DFBE0A" w14:textId="77777777" w:rsidR="00365E28" w:rsidRDefault="00365E28" w:rsidP="00365E28">
      <w:pPr>
        <w:pStyle w:val="PL"/>
      </w:pPr>
      <w:r>
        <w:t xml:space="preserve">          type: array</w:t>
      </w:r>
    </w:p>
    <w:p w14:paraId="678A4BFD" w14:textId="77777777" w:rsidR="00365E28" w:rsidRDefault="00365E28" w:rsidP="00365E28">
      <w:pPr>
        <w:pStyle w:val="PL"/>
      </w:pPr>
      <w:r>
        <w:t xml:space="preserve">          items:</w:t>
      </w:r>
    </w:p>
    <w:p w14:paraId="3F921841" w14:textId="77777777" w:rsidR="00365E28" w:rsidRDefault="00365E28" w:rsidP="00365E28">
      <w:pPr>
        <w:pStyle w:val="PL"/>
      </w:pPr>
      <w:r>
        <w:t xml:space="preserve">            type: string</w:t>
      </w:r>
    </w:p>
    <w:p w14:paraId="62B94C4E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9B12C3E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internalGroupId</w:t>
      </w:r>
      <w:proofErr w:type="spellEnd"/>
      <w:r>
        <w:t>:</w:t>
      </w:r>
    </w:p>
    <w:p w14:paraId="1CFB338C" w14:textId="77777777" w:rsidR="00365E28" w:rsidRDefault="00365E28" w:rsidP="00365E28">
      <w:pPr>
        <w:pStyle w:val="PL"/>
      </w:pPr>
      <w:r>
        <w:t xml:space="preserve">          type: array</w:t>
      </w:r>
    </w:p>
    <w:p w14:paraId="6BF5406C" w14:textId="77777777" w:rsidR="00365E28" w:rsidRDefault="00365E28" w:rsidP="00365E28">
      <w:pPr>
        <w:pStyle w:val="PL"/>
      </w:pPr>
      <w:r>
        <w:t xml:space="preserve">          items:</w:t>
      </w:r>
    </w:p>
    <w:p w14:paraId="3AB562C6" w14:textId="77777777" w:rsidR="00365E28" w:rsidRDefault="00365E28" w:rsidP="00365E28">
      <w:pPr>
        <w:pStyle w:val="PL"/>
      </w:pPr>
      <w:r>
        <w:t xml:space="preserve">  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5B9B235D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9A8940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mappingInd</w:t>
      </w:r>
      <w:proofErr w:type="spellEnd"/>
      <w:r>
        <w:t>:</w:t>
      </w:r>
    </w:p>
    <w:p w14:paraId="0343CA4E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AB4CC2E" w14:textId="77777777" w:rsidR="00365E28" w:rsidRDefault="00365E28" w:rsidP="00365E28">
      <w:pPr>
        <w:pStyle w:val="PL"/>
      </w:pPr>
      <w:r>
        <w:t xml:space="preserve">          default: False</w:t>
      </w:r>
    </w:p>
    <w:p w14:paraId="6509E33E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ExternalClientType</w:t>
      </w:r>
      <w:proofErr w:type="spellEnd"/>
      <w:r>
        <w:t>:</w:t>
      </w:r>
    </w:p>
    <w:p w14:paraId="475FACE5" w14:textId="77777777" w:rsidR="00365E28" w:rsidRDefault="00365E28" w:rsidP="00365E28">
      <w:pPr>
        <w:pStyle w:val="PL"/>
      </w:pPr>
      <w:r>
        <w:t xml:space="preserve">      description: Indicates types of External Clients.</w:t>
      </w:r>
    </w:p>
    <w:p w14:paraId="3C78B232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D58FC4E" w14:textId="77777777" w:rsidR="00365E28" w:rsidRDefault="00365E28" w:rsidP="00365E28">
      <w:pPr>
        <w:pStyle w:val="PL"/>
      </w:pPr>
      <w:r>
        <w:t xml:space="preserve">        - type: string</w:t>
      </w:r>
    </w:p>
    <w:p w14:paraId="59D43BDD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E096D1E" w14:textId="77777777" w:rsidR="00365E28" w:rsidRDefault="00365E28" w:rsidP="00365E28">
      <w:pPr>
        <w:pStyle w:val="PL"/>
      </w:pPr>
      <w:r>
        <w:t xml:space="preserve">            - EMERGENCY_SERVICES</w:t>
      </w:r>
    </w:p>
    <w:p w14:paraId="0AABFDF4" w14:textId="77777777" w:rsidR="00365E28" w:rsidRDefault="00365E28" w:rsidP="00365E28">
      <w:pPr>
        <w:pStyle w:val="PL"/>
      </w:pPr>
      <w:r>
        <w:t xml:space="preserve">            - VALUE_ADDED_SERVICES</w:t>
      </w:r>
    </w:p>
    <w:p w14:paraId="033A3C42" w14:textId="77777777" w:rsidR="00365E28" w:rsidRDefault="00365E28" w:rsidP="00365E28">
      <w:pPr>
        <w:pStyle w:val="PL"/>
      </w:pPr>
      <w:r>
        <w:t xml:space="preserve">            - PLMN_OPERATOR_SERVICES</w:t>
      </w:r>
    </w:p>
    <w:p w14:paraId="6C264F72" w14:textId="77777777" w:rsidR="00365E28" w:rsidRDefault="00365E28" w:rsidP="00365E28">
      <w:pPr>
        <w:pStyle w:val="PL"/>
      </w:pPr>
      <w:r>
        <w:t xml:space="preserve">            - LAWFUL_INTERCEPT_SERVICES</w:t>
      </w:r>
    </w:p>
    <w:p w14:paraId="14C2AD59" w14:textId="77777777" w:rsidR="00365E28" w:rsidRDefault="00365E28" w:rsidP="00365E28">
      <w:pPr>
        <w:pStyle w:val="PL"/>
      </w:pPr>
      <w:r>
        <w:t xml:space="preserve">            - PLMN_OPERATOR_BROADCAST_SERVICES</w:t>
      </w:r>
    </w:p>
    <w:p w14:paraId="0B80ED27" w14:textId="77777777" w:rsidR="00365E28" w:rsidRDefault="00365E28" w:rsidP="00365E28">
      <w:pPr>
        <w:pStyle w:val="PL"/>
      </w:pPr>
      <w:r>
        <w:t xml:space="preserve">            - PLMN_OPERATOR_OM</w:t>
      </w:r>
    </w:p>
    <w:p w14:paraId="6C169F06" w14:textId="77777777" w:rsidR="00365E28" w:rsidRDefault="00365E28" w:rsidP="00365E28">
      <w:pPr>
        <w:pStyle w:val="PL"/>
      </w:pPr>
      <w:r>
        <w:t xml:space="preserve">            - PLMN_OPERATOR_ANONYMOUS_STATISTICS</w:t>
      </w:r>
    </w:p>
    <w:p w14:paraId="3ADF8950" w14:textId="77777777" w:rsidR="00365E28" w:rsidRDefault="00365E28" w:rsidP="00365E28">
      <w:pPr>
        <w:pStyle w:val="PL"/>
      </w:pPr>
      <w:r>
        <w:t xml:space="preserve">            - PLMN_OPERATOR_TARGET_MS_SERVICE_SUPPORT</w:t>
      </w:r>
    </w:p>
    <w:p w14:paraId="2CA39DB4" w14:textId="77777777" w:rsidR="00365E28" w:rsidRDefault="00365E28" w:rsidP="00365E28">
      <w:pPr>
        <w:pStyle w:val="PL"/>
      </w:pPr>
      <w:r>
        <w:t xml:space="preserve">        - type: string</w:t>
      </w:r>
    </w:p>
    <w:p w14:paraId="1BE5BB7D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SupportedGADShapes</w:t>
      </w:r>
      <w:proofErr w:type="spellEnd"/>
      <w:r>
        <w:t>:</w:t>
      </w:r>
    </w:p>
    <w:p w14:paraId="57566D9F" w14:textId="77777777" w:rsidR="00365E28" w:rsidRDefault="00365E28" w:rsidP="00365E28">
      <w:pPr>
        <w:pStyle w:val="PL"/>
      </w:pPr>
      <w:r>
        <w:t xml:space="preserve">      description: Indicates supported GAD shapes.</w:t>
      </w:r>
    </w:p>
    <w:p w14:paraId="29B843FB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D14B825" w14:textId="77777777" w:rsidR="00365E28" w:rsidRDefault="00365E28" w:rsidP="00365E28">
      <w:pPr>
        <w:pStyle w:val="PL"/>
      </w:pPr>
      <w:r>
        <w:t xml:space="preserve">        - type: string</w:t>
      </w:r>
    </w:p>
    <w:p w14:paraId="3EE9339D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36DF584" w14:textId="77777777" w:rsidR="00365E28" w:rsidRDefault="00365E28" w:rsidP="00365E28">
      <w:pPr>
        <w:pStyle w:val="PL"/>
      </w:pPr>
      <w:r>
        <w:t xml:space="preserve">            - POINT</w:t>
      </w:r>
    </w:p>
    <w:p w14:paraId="7C707682" w14:textId="77777777" w:rsidR="00365E28" w:rsidRDefault="00365E28" w:rsidP="00365E28">
      <w:pPr>
        <w:pStyle w:val="PL"/>
      </w:pPr>
      <w:r>
        <w:t xml:space="preserve">            - POINT_UNCERTAINTY_CIRCLE</w:t>
      </w:r>
    </w:p>
    <w:p w14:paraId="017F43DB" w14:textId="77777777" w:rsidR="00365E28" w:rsidRDefault="00365E28" w:rsidP="00365E28">
      <w:pPr>
        <w:pStyle w:val="PL"/>
      </w:pPr>
      <w:r>
        <w:t xml:space="preserve">            - POINT_UNCERTAINTY_ELLIPSE</w:t>
      </w:r>
    </w:p>
    <w:p w14:paraId="0A5AC7F5" w14:textId="77777777" w:rsidR="00365E28" w:rsidRDefault="00365E28" w:rsidP="00365E28">
      <w:pPr>
        <w:pStyle w:val="PL"/>
      </w:pPr>
      <w:r>
        <w:t xml:space="preserve">            - POLYGON</w:t>
      </w:r>
    </w:p>
    <w:p w14:paraId="57B5B99A" w14:textId="77777777" w:rsidR="00365E28" w:rsidRDefault="00365E28" w:rsidP="00365E28">
      <w:pPr>
        <w:pStyle w:val="PL"/>
      </w:pPr>
      <w:r>
        <w:t xml:space="preserve">            - POINT_ALTITUDE</w:t>
      </w:r>
    </w:p>
    <w:p w14:paraId="719E25BE" w14:textId="77777777" w:rsidR="00365E28" w:rsidRDefault="00365E28" w:rsidP="00365E28">
      <w:pPr>
        <w:pStyle w:val="PL"/>
      </w:pPr>
      <w:r>
        <w:t xml:space="preserve">            - POINT_ALTITUDE_UNCERTAINTY</w:t>
      </w:r>
    </w:p>
    <w:p w14:paraId="5B1AD59E" w14:textId="77777777" w:rsidR="00365E28" w:rsidRDefault="00365E28" w:rsidP="00365E28">
      <w:pPr>
        <w:pStyle w:val="PL"/>
      </w:pPr>
      <w:r>
        <w:t xml:space="preserve">            - ELLIPSOID_ARC</w:t>
      </w:r>
    </w:p>
    <w:p w14:paraId="2F82084F" w14:textId="77777777" w:rsidR="00365E28" w:rsidRDefault="00365E28" w:rsidP="00365E28">
      <w:pPr>
        <w:pStyle w:val="PL"/>
      </w:pPr>
      <w:r>
        <w:t xml:space="preserve">            - LOCAL_2D_POINT_UNCERTAINTY_ELLIPSE</w:t>
      </w:r>
    </w:p>
    <w:p w14:paraId="2A85867B" w14:textId="77777777" w:rsidR="00365E28" w:rsidRDefault="00365E28" w:rsidP="00365E28">
      <w:pPr>
        <w:pStyle w:val="PL"/>
      </w:pPr>
      <w:r>
        <w:t xml:space="preserve">            - LOCAL_3D_POINT_UNCERTAINTY_ELLIPSOID</w:t>
      </w:r>
    </w:p>
    <w:p w14:paraId="5F84F6F8" w14:textId="77777777" w:rsidR="00365E28" w:rsidRDefault="00365E28" w:rsidP="00365E28">
      <w:pPr>
        <w:pStyle w:val="PL"/>
      </w:pPr>
      <w:r>
        <w:t xml:space="preserve">        - type: string</w:t>
      </w:r>
    </w:p>
    <w:p w14:paraId="0B038394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AnNodeType</w:t>
      </w:r>
      <w:proofErr w:type="spellEnd"/>
      <w:r>
        <w:t>:</w:t>
      </w:r>
    </w:p>
    <w:p w14:paraId="20DB856E" w14:textId="77777777" w:rsidR="00365E28" w:rsidRDefault="00365E28" w:rsidP="00365E28">
      <w:pPr>
        <w:pStyle w:val="PL"/>
      </w:pPr>
      <w:r>
        <w:t xml:space="preserve">      description: Access Network Node Type (gNB, ng-eNB...)</w:t>
      </w:r>
    </w:p>
    <w:p w14:paraId="209A9D70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696884F" w14:textId="77777777" w:rsidR="00365E28" w:rsidRDefault="00365E28" w:rsidP="00365E28">
      <w:pPr>
        <w:pStyle w:val="PL"/>
      </w:pPr>
      <w:r>
        <w:t xml:space="preserve">        - type: string</w:t>
      </w:r>
    </w:p>
    <w:p w14:paraId="37F82880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6367C42" w14:textId="77777777" w:rsidR="00365E28" w:rsidRDefault="00365E28" w:rsidP="00365E28">
      <w:pPr>
        <w:pStyle w:val="PL"/>
      </w:pPr>
      <w:r>
        <w:t xml:space="preserve">            - GNB</w:t>
      </w:r>
    </w:p>
    <w:p w14:paraId="3349CDF0" w14:textId="77777777" w:rsidR="00365E28" w:rsidRDefault="00365E28" w:rsidP="00365E28">
      <w:pPr>
        <w:pStyle w:val="PL"/>
      </w:pPr>
      <w:r>
        <w:t xml:space="preserve">            - NG_ENB</w:t>
      </w:r>
    </w:p>
    <w:p w14:paraId="316E417C" w14:textId="77777777" w:rsidR="00365E28" w:rsidRDefault="00365E28" w:rsidP="00365E28">
      <w:pPr>
        <w:pStyle w:val="PL"/>
      </w:pPr>
      <w:r>
        <w:t xml:space="preserve">        - type: string</w:t>
      </w:r>
    </w:p>
    <w:p w14:paraId="6DD30EF5" w14:textId="77777777" w:rsidR="00365E28" w:rsidRDefault="00365E28" w:rsidP="00365E28">
      <w:pPr>
        <w:pStyle w:val="PL"/>
      </w:pPr>
    </w:p>
    <w:p w14:paraId="54F1AFD5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TrpMappingInfo</w:t>
      </w:r>
      <w:proofErr w:type="spellEnd"/>
      <w:r>
        <w:t>:</w:t>
      </w:r>
    </w:p>
    <w:p w14:paraId="56F36EB2" w14:textId="77777777" w:rsidR="00365E28" w:rsidRDefault="00365E28" w:rsidP="00365E28">
      <w:pPr>
        <w:pStyle w:val="PL"/>
      </w:pPr>
      <w:r>
        <w:t xml:space="preserve">      type: object</w:t>
      </w:r>
    </w:p>
    <w:p w14:paraId="53EA8738" w14:textId="77777777" w:rsidR="00365E28" w:rsidRDefault="00365E28" w:rsidP="00365E28">
      <w:pPr>
        <w:pStyle w:val="PL"/>
      </w:pPr>
      <w:r>
        <w:t xml:space="preserve">      properties:</w:t>
      </w:r>
    </w:p>
    <w:p w14:paraId="6752400A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satelliteId</w:t>
      </w:r>
      <w:proofErr w:type="spellEnd"/>
      <w:r>
        <w:t>:</w:t>
      </w:r>
    </w:p>
    <w:p w14:paraId="596FB186" w14:textId="77777777" w:rsidR="00365E28" w:rsidRDefault="00365E28" w:rsidP="00365E28">
      <w:pPr>
        <w:pStyle w:val="PL"/>
      </w:pPr>
      <w:r>
        <w:t xml:space="preserve">          type: string</w:t>
      </w:r>
    </w:p>
    <w:p w14:paraId="2CFA3F1E" w14:textId="77777777" w:rsidR="00365E28" w:rsidRDefault="00365E28" w:rsidP="00365E28">
      <w:pPr>
        <w:pStyle w:val="PL"/>
      </w:pPr>
      <w:r>
        <w:t xml:space="preserve">          pattern: '^[0-9]{5}$'</w:t>
      </w:r>
    </w:p>
    <w:p w14:paraId="175428C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trpIds</w:t>
      </w:r>
      <w:proofErr w:type="spellEnd"/>
      <w:r>
        <w:t>:</w:t>
      </w:r>
    </w:p>
    <w:p w14:paraId="12AD540E" w14:textId="77777777" w:rsidR="00365E28" w:rsidRDefault="00365E28" w:rsidP="00365E28">
      <w:pPr>
        <w:pStyle w:val="PL"/>
      </w:pPr>
      <w:r>
        <w:t xml:space="preserve">          type: array</w:t>
      </w:r>
    </w:p>
    <w:p w14:paraId="1E7E56EF" w14:textId="77777777" w:rsidR="00365E28" w:rsidRDefault="00365E28" w:rsidP="00365E28">
      <w:pPr>
        <w:pStyle w:val="PL"/>
      </w:pPr>
      <w:r>
        <w:t xml:space="preserve">          items:</w:t>
      </w:r>
    </w:p>
    <w:p w14:paraId="6FD9CAFD" w14:textId="77777777" w:rsidR="00365E28" w:rsidRDefault="00365E28" w:rsidP="00365E28">
      <w:pPr>
        <w:pStyle w:val="PL"/>
      </w:pPr>
      <w:r>
        <w:t xml:space="preserve">            type: integer</w:t>
      </w:r>
    </w:p>
    <w:p w14:paraId="114D46A5" w14:textId="77777777" w:rsidR="00365E28" w:rsidRDefault="00365E28" w:rsidP="00365E28">
      <w:pPr>
        <w:pStyle w:val="PL"/>
      </w:pPr>
      <w:r>
        <w:t xml:space="preserve">            minimum: 1</w:t>
      </w:r>
    </w:p>
    <w:p w14:paraId="5C9BEFCC" w14:textId="77777777" w:rsidR="00365E28" w:rsidRDefault="00365E28" w:rsidP="00365E28">
      <w:pPr>
        <w:pStyle w:val="PL"/>
      </w:pPr>
      <w:r>
        <w:t xml:space="preserve">            maximum: 65535</w:t>
      </w:r>
    </w:p>
    <w:p w14:paraId="654B465D" w14:textId="77777777" w:rsidR="00365E28" w:rsidRDefault="00365E28" w:rsidP="00365E28">
      <w:pPr>
        <w:pStyle w:val="PL"/>
      </w:pPr>
    </w:p>
    <w:p w14:paraId="13D75526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TrpInfo</w:t>
      </w:r>
      <w:proofErr w:type="spellEnd"/>
      <w:r>
        <w:t>:</w:t>
      </w:r>
    </w:p>
    <w:p w14:paraId="46EA53D8" w14:textId="77777777" w:rsidR="00365E28" w:rsidRDefault="00365E28" w:rsidP="00365E28">
      <w:pPr>
        <w:pStyle w:val="PL"/>
      </w:pPr>
      <w:r>
        <w:t xml:space="preserve">      description: The mapping relationship between TRP IDs, gNB ID and Satellite ID.</w:t>
      </w:r>
    </w:p>
    <w:p w14:paraId="269F526C" w14:textId="77777777" w:rsidR="00365E28" w:rsidRDefault="00365E28" w:rsidP="00365E28">
      <w:pPr>
        <w:pStyle w:val="PL"/>
      </w:pPr>
      <w:r>
        <w:t xml:space="preserve">      type: object</w:t>
      </w:r>
    </w:p>
    <w:p w14:paraId="4929C19D" w14:textId="77777777" w:rsidR="00365E28" w:rsidRDefault="00365E28" w:rsidP="00365E28">
      <w:pPr>
        <w:pStyle w:val="PL"/>
      </w:pPr>
      <w:r>
        <w:lastRenderedPageBreak/>
        <w:t xml:space="preserve">      properties:</w:t>
      </w:r>
    </w:p>
    <w:p w14:paraId="61F58FB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gNBId</w:t>
      </w:r>
      <w:proofErr w:type="spellEnd"/>
      <w:r>
        <w:t>:</w:t>
      </w:r>
    </w:p>
    <w:p w14:paraId="2496ED45" w14:textId="77777777" w:rsidR="00365E28" w:rsidRDefault="00365E28" w:rsidP="00365E28">
      <w:pPr>
        <w:pStyle w:val="PL"/>
      </w:pPr>
      <w:r>
        <w:t xml:space="preserve">          type: integer</w:t>
      </w:r>
    </w:p>
    <w:p w14:paraId="4D1933BA" w14:textId="77777777" w:rsidR="00365E28" w:rsidRDefault="00365E28" w:rsidP="00365E28">
      <w:pPr>
        <w:pStyle w:val="PL"/>
      </w:pPr>
      <w:r>
        <w:t xml:space="preserve">          minimum: 0</w:t>
      </w:r>
    </w:p>
    <w:p w14:paraId="5AE2413B" w14:textId="77777777" w:rsidR="00365E28" w:rsidRDefault="00365E28" w:rsidP="00365E28">
      <w:pPr>
        <w:pStyle w:val="PL"/>
      </w:pPr>
      <w:r>
        <w:t xml:space="preserve">          maximum: 4294967295</w:t>
      </w:r>
    </w:p>
    <w:p w14:paraId="34ED6C6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trpMappingInfoList</w:t>
      </w:r>
      <w:proofErr w:type="spellEnd"/>
      <w:r>
        <w:t>:</w:t>
      </w:r>
    </w:p>
    <w:p w14:paraId="1364311E" w14:textId="77777777" w:rsidR="00365E28" w:rsidRDefault="00365E28" w:rsidP="00365E28">
      <w:pPr>
        <w:pStyle w:val="PL"/>
      </w:pPr>
      <w:r>
        <w:t xml:space="preserve">          type: array</w:t>
      </w:r>
    </w:p>
    <w:p w14:paraId="05BCF7E3" w14:textId="77777777" w:rsidR="00365E28" w:rsidRDefault="00365E28" w:rsidP="00365E28">
      <w:pPr>
        <w:pStyle w:val="PL"/>
      </w:pPr>
      <w:r>
        <w:t xml:space="preserve">          items:</w:t>
      </w:r>
    </w:p>
    <w:p w14:paraId="3D7E647B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TrpMappingInfo</w:t>
      </w:r>
      <w:proofErr w:type="spellEnd"/>
      <w:r>
        <w:t>'</w:t>
      </w:r>
    </w:p>
    <w:p w14:paraId="34E1922F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CB1E433" w14:textId="77777777" w:rsidR="00365E28" w:rsidRDefault="00365E28" w:rsidP="00365E28">
      <w:pPr>
        <w:pStyle w:val="PL"/>
      </w:pPr>
    </w:p>
    <w:p w14:paraId="5F8C4B2C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TrpInfoList</w:t>
      </w:r>
      <w:proofErr w:type="spellEnd"/>
      <w:r>
        <w:t>:</w:t>
      </w:r>
    </w:p>
    <w:p w14:paraId="242CBE3D" w14:textId="77777777" w:rsidR="00365E28" w:rsidRDefault="00365E28" w:rsidP="00365E28">
      <w:pPr>
        <w:pStyle w:val="PL"/>
      </w:pPr>
      <w:r>
        <w:t xml:space="preserve">      type: array</w:t>
      </w:r>
    </w:p>
    <w:p w14:paraId="638AE92C" w14:textId="77777777" w:rsidR="00365E28" w:rsidRDefault="00365E28" w:rsidP="00365E28">
      <w:pPr>
        <w:pStyle w:val="PL"/>
      </w:pPr>
      <w:r>
        <w:t xml:space="preserve">      items:</w:t>
      </w:r>
    </w:p>
    <w:p w14:paraId="632033F8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TrpInfo</w:t>
      </w:r>
      <w:proofErr w:type="spellEnd"/>
      <w:r>
        <w:t>'</w:t>
      </w:r>
    </w:p>
    <w:p w14:paraId="65769C04" w14:textId="77777777" w:rsidR="00365E28" w:rsidRDefault="00365E28" w:rsidP="00365E28">
      <w:pPr>
        <w:pStyle w:val="PL"/>
      </w:pPr>
    </w:p>
    <w:p w14:paraId="124C2703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LmfInfo</w:t>
      </w:r>
      <w:proofErr w:type="spellEnd"/>
      <w:r>
        <w:t>:</w:t>
      </w:r>
    </w:p>
    <w:p w14:paraId="0E81649A" w14:textId="77777777" w:rsidR="00365E28" w:rsidRDefault="00365E28" w:rsidP="00365E28">
      <w:pPr>
        <w:pStyle w:val="PL"/>
      </w:pPr>
      <w:r>
        <w:t xml:space="preserve">      description: Information of an LMF NF Instance</w:t>
      </w:r>
    </w:p>
    <w:p w14:paraId="14FD1880" w14:textId="77777777" w:rsidR="00365E28" w:rsidRDefault="00365E28" w:rsidP="00365E28">
      <w:pPr>
        <w:pStyle w:val="PL"/>
      </w:pPr>
      <w:r>
        <w:t xml:space="preserve">      type: object</w:t>
      </w:r>
    </w:p>
    <w:p w14:paraId="4CA1B4F3" w14:textId="77777777" w:rsidR="00365E28" w:rsidRDefault="00365E28" w:rsidP="00365E28">
      <w:pPr>
        <w:pStyle w:val="PL"/>
      </w:pPr>
      <w:r>
        <w:t xml:space="preserve">      properties:</w:t>
      </w:r>
    </w:p>
    <w:p w14:paraId="72A7AEE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servingClientTypes</w:t>
      </w:r>
      <w:proofErr w:type="spellEnd"/>
      <w:r>
        <w:t>:</w:t>
      </w:r>
    </w:p>
    <w:p w14:paraId="25EEECCE" w14:textId="77777777" w:rsidR="00365E28" w:rsidRDefault="00365E28" w:rsidP="00365E28">
      <w:pPr>
        <w:pStyle w:val="PL"/>
      </w:pPr>
      <w:r>
        <w:t xml:space="preserve">          type: array</w:t>
      </w:r>
    </w:p>
    <w:p w14:paraId="59FF568D" w14:textId="77777777" w:rsidR="00365E28" w:rsidRDefault="00365E28" w:rsidP="00365E28">
      <w:pPr>
        <w:pStyle w:val="PL"/>
      </w:pPr>
      <w:r>
        <w:t xml:space="preserve">          items:</w:t>
      </w:r>
    </w:p>
    <w:p w14:paraId="33A85682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ExternalClientType</w:t>
      </w:r>
      <w:proofErr w:type="spellEnd"/>
      <w:r>
        <w:t>'</w:t>
      </w:r>
    </w:p>
    <w:p w14:paraId="5C0B99A8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412B978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lmfId</w:t>
      </w:r>
      <w:proofErr w:type="spellEnd"/>
      <w:r>
        <w:t>:</w:t>
      </w:r>
    </w:p>
    <w:p w14:paraId="1D61F89A" w14:textId="77777777" w:rsidR="00365E28" w:rsidRDefault="00365E28" w:rsidP="00365E28">
      <w:pPr>
        <w:pStyle w:val="PL"/>
      </w:pPr>
      <w:r>
        <w:t xml:space="preserve">          type: string</w:t>
      </w:r>
    </w:p>
    <w:p w14:paraId="528AF4C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servingAccessTypes</w:t>
      </w:r>
      <w:proofErr w:type="spellEnd"/>
      <w:r>
        <w:t>:</w:t>
      </w:r>
    </w:p>
    <w:p w14:paraId="37DD3F0D" w14:textId="77777777" w:rsidR="00365E28" w:rsidRDefault="00365E28" w:rsidP="00365E28">
      <w:pPr>
        <w:pStyle w:val="PL"/>
      </w:pPr>
      <w:r>
        <w:t xml:space="preserve">          type: array</w:t>
      </w:r>
    </w:p>
    <w:p w14:paraId="3DC89783" w14:textId="77777777" w:rsidR="00365E28" w:rsidRDefault="00365E28" w:rsidP="00365E28">
      <w:pPr>
        <w:pStyle w:val="PL"/>
      </w:pPr>
      <w:r>
        <w:t xml:space="preserve">          items:</w:t>
      </w:r>
    </w:p>
    <w:p w14:paraId="5369427F" w14:textId="77777777" w:rsidR="00365E28" w:rsidRDefault="00365E28" w:rsidP="00365E28">
      <w:pPr>
        <w:pStyle w:val="PL"/>
      </w:pPr>
      <w:r>
        <w:t xml:space="preserve">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0828EE0A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540985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servingAnNodeTypes</w:t>
      </w:r>
      <w:proofErr w:type="spellEnd"/>
      <w:r>
        <w:t>:</w:t>
      </w:r>
    </w:p>
    <w:p w14:paraId="3A2085D0" w14:textId="77777777" w:rsidR="00365E28" w:rsidRDefault="00365E28" w:rsidP="00365E28">
      <w:pPr>
        <w:pStyle w:val="PL"/>
      </w:pPr>
      <w:r>
        <w:t xml:space="preserve">          type: array</w:t>
      </w:r>
    </w:p>
    <w:p w14:paraId="0CBA585A" w14:textId="77777777" w:rsidR="00365E28" w:rsidRDefault="00365E28" w:rsidP="00365E28">
      <w:pPr>
        <w:pStyle w:val="PL"/>
      </w:pPr>
      <w:r>
        <w:t xml:space="preserve">          items:</w:t>
      </w:r>
    </w:p>
    <w:p w14:paraId="63DC3BBA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AnNodeType</w:t>
      </w:r>
      <w:proofErr w:type="spellEnd"/>
      <w:r>
        <w:t>'</w:t>
      </w:r>
    </w:p>
    <w:p w14:paraId="12EC2FE8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F688E3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servingRatTypes</w:t>
      </w:r>
      <w:proofErr w:type="spellEnd"/>
      <w:r>
        <w:t>:</w:t>
      </w:r>
    </w:p>
    <w:p w14:paraId="51EE2961" w14:textId="77777777" w:rsidR="00365E28" w:rsidRDefault="00365E28" w:rsidP="00365E28">
      <w:pPr>
        <w:pStyle w:val="PL"/>
      </w:pPr>
      <w:r>
        <w:t xml:space="preserve">          type: array</w:t>
      </w:r>
    </w:p>
    <w:p w14:paraId="38B661EE" w14:textId="77777777" w:rsidR="00365E28" w:rsidRDefault="00365E28" w:rsidP="00365E28">
      <w:pPr>
        <w:pStyle w:val="PL"/>
      </w:pPr>
      <w:r>
        <w:t xml:space="preserve">          items:</w:t>
      </w:r>
    </w:p>
    <w:p w14:paraId="47D7AC52" w14:textId="77777777" w:rsidR="00365E28" w:rsidRDefault="00365E28" w:rsidP="00365E28">
      <w:pPr>
        <w:pStyle w:val="PL"/>
      </w:pPr>
      <w:r>
        <w:t xml:space="preserve">  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37FA9CDB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46059F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1F677155" w14:textId="77777777" w:rsidR="00365E28" w:rsidRDefault="00365E28" w:rsidP="00365E28">
      <w:pPr>
        <w:pStyle w:val="PL"/>
      </w:pPr>
      <w:r>
        <w:t xml:space="preserve">          type: array</w:t>
      </w:r>
    </w:p>
    <w:p w14:paraId="5E738A3E" w14:textId="77777777" w:rsidR="00365E28" w:rsidRDefault="00365E28" w:rsidP="00365E28">
      <w:pPr>
        <w:pStyle w:val="PL"/>
      </w:pPr>
      <w:r>
        <w:t xml:space="preserve">          items:</w:t>
      </w:r>
    </w:p>
    <w:p w14:paraId="118B477D" w14:textId="77777777" w:rsidR="00365E28" w:rsidRDefault="00365E28" w:rsidP="00365E28">
      <w:pPr>
        <w:pStyle w:val="PL"/>
      </w:pPr>
      <w:r>
        <w:t xml:space="preserve">            $ref: 'TS29571_CommonData.yaml#/components/schemas/Tai'</w:t>
      </w:r>
    </w:p>
    <w:p w14:paraId="27424D85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A4A94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08FDF676" w14:textId="77777777" w:rsidR="00365E28" w:rsidRDefault="00365E28" w:rsidP="00365E28">
      <w:pPr>
        <w:pStyle w:val="PL"/>
      </w:pPr>
      <w:r>
        <w:t xml:space="preserve">          type: array</w:t>
      </w:r>
    </w:p>
    <w:p w14:paraId="11E4CA29" w14:textId="77777777" w:rsidR="00365E28" w:rsidRDefault="00365E28" w:rsidP="00365E28">
      <w:pPr>
        <w:pStyle w:val="PL"/>
      </w:pPr>
      <w:r>
        <w:t xml:space="preserve">          items:</w:t>
      </w:r>
    </w:p>
    <w:p w14:paraId="112C50B4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6C20B9A4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E7EC7E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supportedGADShapes</w:t>
      </w:r>
      <w:proofErr w:type="spellEnd"/>
      <w:r>
        <w:t>:</w:t>
      </w:r>
    </w:p>
    <w:p w14:paraId="20C6F3F5" w14:textId="77777777" w:rsidR="00365E28" w:rsidRDefault="00365E28" w:rsidP="00365E28">
      <w:pPr>
        <w:pStyle w:val="PL"/>
      </w:pPr>
      <w:r>
        <w:t xml:space="preserve">          type: array</w:t>
      </w:r>
    </w:p>
    <w:p w14:paraId="0B89C317" w14:textId="77777777" w:rsidR="00365E28" w:rsidRDefault="00365E28" w:rsidP="00365E28">
      <w:pPr>
        <w:pStyle w:val="PL"/>
      </w:pPr>
      <w:r>
        <w:t xml:space="preserve">          items:</w:t>
      </w:r>
    </w:p>
    <w:p w14:paraId="3F0E0EF7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SupportedGADShapes</w:t>
      </w:r>
      <w:proofErr w:type="spellEnd"/>
      <w:r>
        <w:t>'</w:t>
      </w:r>
    </w:p>
    <w:p w14:paraId="1960E9C2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F46AA7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UdrInfo</w:t>
      </w:r>
      <w:proofErr w:type="spellEnd"/>
      <w:r>
        <w:t>:</w:t>
      </w:r>
    </w:p>
    <w:p w14:paraId="7CAC64D4" w14:textId="77777777" w:rsidR="00365E28" w:rsidRDefault="00365E28" w:rsidP="00365E28">
      <w:pPr>
        <w:pStyle w:val="PL"/>
      </w:pPr>
      <w:r>
        <w:t xml:space="preserve">      description: Information of an UDR NF Instance</w:t>
      </w:r>
    </w:p>
    <w:p w14:paraId="7CA502E3" w14:textId="77777777" w:rsidR="00365E28" w:rsidRDefault="00365E28" w:rsidP="00365E28">
      <w:pPr>
        <w:pStyle w:val="PL"/>
      </w:pPr>
      <w:r>
        <w:t xml:space="preserve">      type: object</w:t>
      </w:r>
    </w:p>
    <w:p w14:paraId="616CB1A1" w14:textId="77777777" w:rsidR="00365E28" w:rsidRDefault="00365E28" w:rsidP="00365E28">
      <w:pPr>
        <w:pStyle w:val="PL"/>
      </w:pPr>
      <w:r>
        <w:t xml:space="preserve">      properties:</w:t>
      </w:r>
    </w:p>
    <w:p w14:paraId="21E74E5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41B66708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0D9B738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1FACB34E" w14:textId="77777777" w:rsidR="00365E28" w:rsidRDefault="00365E28" w:rsidP="00365E28">
      <w:pPr>
        <w:pStyle w:val="PL"/>
      </w:pPr>
      <w:r>
        <w:t xml:space="preserve">          type: array</w:t>
      </w:r>
    </w:p>
    <w:p w14:paraId="3F676AF6" w14:textId="77777777" w:rsidR="00365E28" w:rsidRDefault="00365E28" w:rsidP="00365E28">
      <w:pPr>
        <w:pStyle w:val="PL"/>
      </w:pPr>
      <w:r>
        <w:t xml:space="preserve">          items:</w:t>
      </w:r>
    </w:p>
    <w:p w14:paraId="7D7F3EF9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159FCDF8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EAD722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4F00C11E" w14:textId="77777777" w:rsidR="00365E28" w:rsidRDefault="00365E28" w:rsidP="00365E28">
      <w:pPr>
        <w:pStyle w:val="PL"/>
      </w:pPr>
      <w:r>
        <w:t xml:space="preserve">          type: array</w:t>
      </w:r>
    </w:p>
    <w:p w14:paraId="6AFD8745" w14:textId="77777777" w:rsidR="00365E28" w:rsidRDefault="00365E28" w:rsidP="00365E28">
      <w:pPr>
        <w:pStyle w:val="PL"/>
      </w:pPr>
      <w:r>
        <w:t xml:space="preserve">          items:</w:t>
      </w:r>
    </w:p>
    <w:p w14:paraId="1B3B4713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4C2251AF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A47FB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externalGroupIdentifiersRanges</w:t>
      </w:r>
      <w:proofErr w:type="spellEnd"/>
      <w:r>
        <w:t>:</w:t>
      </w:r>
    </w:p>
    <w:p w14:paraId="50C55558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IdentityRangeList</w:t>
      </w:r>
      <w:proofErr w:type="spellEnd"/>
      <w:r>
        <w:t>'</w:t>
      </w:r>
    </w:p>
    <w:p w14:paraId="3D67E91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supportedDataSets</w:t>
      </w:r>
      <w:proofErr w:type="spellEnd"/>
      <w:r>
        <w:t>:</w:t>
      </w:r>
    </w:p>
    <w:p w14:paraId="5665BBD8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SupportedDataSetList</w:t>
      </w:r>
      <w:proofErr w:type="spellEnd"/>
      <w:r>
        <w:t>'</w:t>
      </w:r>
    </w:p>
    <w:p w14:paraId="17E438E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sharedDataIdRanges</w:t>
      </w:r>
      <w:proofErr w:type="spellEnd"/>
      <w:r>
        <w:t>:</w:t>
      </w:r>
    </w:p>
    <w:p w14:paraId="296854FB" w14:textId="77777777" w:rsidR="00365E28" w:rsidRDefault="00365E28" w:rsidP="00365E28">
      <w:pPr>
        <w:pStyle w:val="PL"/>
      </w:pPr>
      <w:r>
        <w:lastRenderedPageBreak/>
        <w:t xml:space="preserve">          $ref: '#/components/schemas/</w:t>
      </w:r>
      <w:proofErr w:type="spellStart"/>
      <w:r>
        <w:t>SharedDataIdRangeList</w:t>
      </w:r>
      <w:proofErr w:type="spellEnd"/>
      <w:r>
        <w:t>'</w:t>
      </w:r>
    </w:p>
    <w:p w14:paraId="2290F136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UdmInfo</w:t>
      </w:r>
      <w:proofErr w:type="spellEnd"/>
      <w:r>
        <w:t>:</w:t>
      </w:r>
    </w:p>
    <w:p w14:paraId="2D8257CB" w14:textId="77777777" w:rsidR="00365E28" w:rsidRDefault="00365E28" w:rsidP="00365E28">
      <w:pPr>
        <w:pStyle w:val="PL"/>
      </w:pPr>
      <w:r>
        <w:t xml:space="preserve">      description: Information of an UDM NF Instance</w:t>
      </w:r>
    </w:p>
    <w:p w14:paraId="7C6EE2E8" w14:textId="77777777" w:rsidR="00365E28" w:rsidRDefault="00365E28" w:rsidP="00365E28">
      <w:pPr>
        <w:pStyle w:val="PL"/>
      </w:pPr>
      <w:r>
        <w:t xml:space="preserve">      type: object</w:t>
      </w:r>
    </w:p>
    <w:p w14:paraId="4503C828" w14:textId="77777777" w:rsidR="00365E28" w:rsidRDefault="00365E28" w:rsidP="00365E28">
      <w:pPr>
        <w:pStyle w:val="PL"/>
      </w:pPr>
      <w:r>
        <w:t xml:space="preserve">      properties:</w:t>
      </w:r>
    </w:p>
    <w:p w14:paraId="3D22735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6DAF64AF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7CB6817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00927241" w14:textId="77777777" w:rsidR="00365E28" w:rsidRDefault="00365E28" w:rsidP="00365E28">
      <w:pPr>
        <w:pStyle w:val="PL"/>
      </w:pPr>
      <w:r>
        <w:t xml:space="preserve">          type: array</w:t>
      </w:r>
    </w:p>
    <w:p w14:paraId="0D35D300" w14:textId="77777777" w:rsidR="00365E28" w:rsidRDefault="00365E28" w:rsidP="00365E28">
      <w:pPr>
        <w:pStyle w:val="PL"/>
      </w:pPr>
      <w:r>
        <w:t xml:space="preserve">          items:</w:t>
      </w:r>
    </w:p>
    <w:p w14:paraId="64EC60FE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5B51EC3E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0E0E15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7E317FC6" w14:textId="77777777" w:rsidR="00365E28" w:rsidRDefault="00365E28" w:rsidP="00365E28">
      <w:pPr>
        <w:pStyle w:val="PL"/>
      </w:pPr>
      <w:r>
        <w:t xml:space="preserve">          type: array</w:t>
      </w:r>
    </w:p>
    <w:p w14:paraId="4BFFBF8C" w14:textId="77777777" w:rsidR="00365E28" w:rsidRDefault="00365E28" w:rsidP="00365E28">
      <w:pPr>
        <w:pStyle w:val="PL"/>
      </w:pPr>
      <w:r>
        <w:t xml:space="preserve">          items:</w:t>
      </w:r>
    </w:p>
    <w:p w14:paraId="2D643800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78C51F2E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4A16F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externalGroupIdentifiersRanges</w:t>
      </w:r>
      <w:proofErr w:type="spellEnd"/>
      <w:r>
        <w:t>:</w:t>
      </w:r>
    </w:p>
    <w:p w14:paraId="5E606AFB" w14:textId="77777777" w:rsidR="00365E28" w:rsidRDefault="00365E28" w:rsidP="00365E28">
      <w:pPr>
        <w:pStyle w:val="PL"/>
      </w:pPr>
      <w:r>
        <w:t xml:space="preserve">          type: array</w:t>
      </w:r>
    </w:p>
    <w:p w14:paraId="33F50A2F" w14:textId="77777777" w:rsidR="00365E28" w:rsidRDefault="00365E28" w:rsidP="00365E28">
      <w:pPr>
        <w:pStyle w:val="PL"/>
      </w:pPr>
      <w:r>
        <w:t xml:space="preserve">          items:</w:t>
      </w:r>
    </w:p>
    <w:p w14:paraId="5A946F3C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0B7C398D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B8872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routingIndicators</w:t>
      </w:r>
      <w:proofErr w:type="spellEnd"/>
      <w:r>
        <w:t>:</w:t>
      </w:r>
    </w:p>
    <w:p w14:paraId="3D25AE19" w14:textId="77777777" w:rsidR="00365E28" w:rsidRDefault="00365E28" w:rsidP="00365E28">
      <w:pPr>
        <w:pStyle w:val="PL"/>
      </w:pPr>
      <w:r>
        <w:t xml:space="preserve">          type: array</w:t>
      </w:r>
    </w:p>
    <w:p w14:paraId="6994C122" w14:textId="77777777" w:rsidR="00365E28" w:rsidRDefault="00365E28" w:rsidP="00365E28">
      <w:pPr>
        <w:pStyle w:val="PL"/>
      </w:pPr>
      <w:r>
        <w:t xml:space="preserve">          items:</w:t>
      </w:r>
    </w:p>
    <w:p w14:paraId="0AC21D35" w14:textId="77777777" w:rsidR="00365E28" w:rsidRDefault="00365E28" w:rsidP="00365E28">
      <w:pPr>
        <w:pStyle w:val="PL"/>
      </w:pPr>
      <w:r>
        <w:t xml:space="preserve">            type: string</w:t>
      </w:r>
    </w:p>
    <w:p w14:paraId="53E7244A" w14:textId="77777777" w:rsidR="00365E28" w:rsidRDefault="00365E28" w:rsidP="00365E28">
      <w:pPr>
        <w:pStyle w:val="PL"/>
      </w:pPr>
      <w:r>
        <w:t xml:space="preserve">            pattern: '^[0-9]{1,4}$'</w:t>
      </w:r>
    </w:p>
    <w:p w14:paraId="656800E6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1F7657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internalGroupIdentifiersRanges</w:t>
      </w:r>
      <w:proofErr w:type="spellEnd"/>
      <w:r>
        <w:t>:</w:t>
      </w:r>
    </w:p>
    <w:p w14:paraId="6AFCBEB4" w14:textId="77777777" w:rsidR="00365E28" w:rsidRDefault="00365E28" w:rsidP="00365E28">
      <w:pPr>
        <w:pStyle w:val="PL"/>
      </w:pPr>
      <w:r>
        <w:t xml:space="preserve">          type: array</w:t>
      </w:r>
    </w:p>
    <w:p w14:paraId="7D2CE0DE" w14:textId="77777777" w:rsidR="00365E28" w:rsidRDefault="00365E28" w:rsidP="00365E28">
      <w:pPr>
        <w:pStyle w:val="PL"/>
      </w:pPr>
      <w:r>
        <w:t xml:space="preserve">          items:</w:t>
      </w:r>
    </w:p>
    <w:p w14:paraId="3DBBB0FD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InternalGroupIdRange</w:t>
      </w:r>
      <w:proofErr w:type="spellEnd"/>
      <w:r>
        <w:t>'</w:t>
      </w:r>
    </w:p>
    <w:p w14:paraId="6481BBFD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15D03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suciInfos</w:t>
      </w:r>
      <w:proofErr w:type="spellEnd"/>
      <w:r>
        <w:t>:</w:t>
      </w:r>
    </w:p>
    <w:p w14:paraId="3FE0EE99" w14:textId="77777777" w:rsidR="00365E28" w:rsidRDefault="00365E28" w:rsidP="00365E28">
      <w:pPr>
        <w:pStyle w:val="PL"/>
      </w:pPr>
      <w:r>
        <w:t xml:space="preserve">          type: array</w:t>
      </w:r>
    </w:p>
    <w:p w14:paraId="332E34A8" w14:textId="77777777" w:rsidR="00365E28" w:rsidRDefault="00365E28" w:rsidP="00365E28">
      <w:pPr>
        <w:pStyle w:val="PL"/>
      </w:pPr>
      <w:r>
        <w:t xml:space="preserve">          items:</w:t>
      </w:r>
    </w:p>
    <w:p w14:paraId="0EA6D90A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SuciInfo</w:t>
      </w:r>
      <w:proofErr w:type="spellEnd"/>
      <w:r>
        <w:t>'</w:t>
      </w:r>
    </w:p>
    <w:p w14:paraId="31E11D77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43426FD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PlmnRange</w:t>
      </w:r>
      <w:proofErr w:type="spellEnd"/>
      <w:r>
        <w:t>:</w:t>
      </w:r>
    </w:p>
    <w:p w14:paraId="7FC879B2" w14:textId="77777777" w:rsidR="00365E28" w:rsidRDefault="00365E28" w:rsidP="00365E28">
      <w:pPr>
        <w:pStyle w:val="PL"/>
      </w:pPr>
      <w:r>
        <w:t xml:space="preserve">      description: Range of PLMN IDs</w:t>
      </w:r>
    </w:p>
    <w:p w14:paraId="48F18DEF" w14:textId="77777777" w:rsidR="00365E28" w:rsidRDefault="00365E28" w:rsidP="00365E28">
      <w:pPr>
        <w:pStyle w:val="PL"/>
      </w:pPr>
      <w:r>
        <w:t xml:space="preserve">      type: object</w:t>
      </w:r>
    </w:p>
    <w:p w14:paraId="75DEF5CB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5886323" w14:textId="77777777" w:rsidR="00365E28" w:rsidRDefault="00365E28" w:rsidP="00365E28">
      <w:pPr>
        <w:pStyle w:val="PL"/>
      </w:pPr>
      <w:r>
        <w:t xml:space="preserve">        - required: [ start, end ]</w:t>
      </w:r>
    </w:p>
    <w:p w14:paraId="5C4FE8E4" w14:textId="77777777" w:rsidR="00365E28" w:rsidRDefault="00365E28" w:rsidP="00365E28">
      <w:pPr>
        <w:pStyle w:val="PL"/>
      </w:pPr>
      <w:r>
        <w:t xml:space="preserve">        - required: [ pattern ]</w:t>
      </w:r>
    </w:p>
    <w:p w14:paraId="00A64EFE" w14:textId="77777777" w:rsidR="00365E28" w:rsidRDefault="00365E28" w:rsidP="00365E28">
      <w:pPr>
        <w:pStyle w:val="PL"/>
      </w:pPr>
      <w:r>
        <w:t xml:space="preserve">      properties:</w:t>
      </w:r>
    </w:p>
    <w:p w14:paraId="073129CA" w14:textId="77777777" w:rsidR="00365E28" w:rsidRDefault="00365E28" w:rsidP="00365E28">
      <w:pPr>
        <w:pStyle w:val="PL"/>
      </w:pPr>
      <w:r>
        <w:t xml:space="preserve">        start:</w:t>
      </w:r>
    </w:p>
    <w:p w14:paraId="041CD0C0" w14:textId="77777777" w:rsidR="00365E28" w:rsidRDefault="00365E28" w:rsidP="00365E28">
      <w:pPr>
        <w:pStyle w:val="PL"/>
      </w:pPr>
      <w:r>
        <w:t xml:space="preserve">          type: string</w:t>
      </w:r>
    </w:p>
    <w:p w14:paraId="608114BA" w14:textId="77777777" w:rsidR="00365E28" w:rsidRDefault="00365E28" w:rsidP="00365E28">
      <w:pPr>
        <w:pStyle w:val="PL"/>
      </w:pPr>
      <w:r>
        <w:t xml:space="preserve">          pattern: '^[0-9]{3}[0-9]{2,3}$'</w:t>
      </w:r>
    </w:p>
    <w:p w14:paraId="530503E4" w14:textId="77777777" w:rsidR="00365E28" w:rsidRDefault="00365E28" w:rsidP="00365E28">
      <w:pPr>
        <w:pStyle w:val="PL"/>
      </w:pPr>
      <w:r>
        <w:t xml:space="preserve">        end:</w:t>
      </w:r>
    </w:p>
    <w:p w14:paraId="02731B99" w14:textId="77777777" w:rsidR="00365E28" w:rsidRDefault="00365E28" w:rsidP="00365E28">
      <w:pPr>
        <w:pStyle w:val="PL"/>
      </w:pPr>
      <w:r>
        <w:t xml:space="preserve">          type: string</w:t>
      </w:r>
    </w:p>
    <w:p w14:paraId="14F660ED" w14:textId="77777777" w:rsidR="00365E28" w:rsidRDefault="00365E28" w:rsidP="00365E28">
      <w:pPr>
        <w:pStyle w:val="PL"/>
      </w:pPr>
      <w:r>
        <w:t xml:space="preserve">          pattern: '^[0-9]{3}[0-9]{2,3}$'</w:t>
      </w:r>
    </w:p>
    <w:p w14:paraId="4AF11B3F" w14:textId="77777777" w:rsidR="00365E28" w:rsidRDefault="00365E28" w:rsidP="00365E28">
      <w:pPr>
        <w:pStyle w:val="PL"/>
      </w:pPr>
      <w:r>
        <w:t xml:space="preserve">        pattern:</w:t>
      </w:r>
    </w:p>
    <w:p w14:paraId="1EAF24BE" w14:textId="77777777" w:rsidR="00365E28" w:rsidRDefault="00365E28" w:rsidP="00365E28">
      <w:pPr>
        <w:pStyle w:val="PL"/>
      </w:pPr>
      <w:r>
        <w:t xml:space="preserve">          type: string</w:t>
      </w:r>
    </w:p>
    <w:p w14:paraId="4021533B" w14:textId="77777777" w:rsidR="00365E28" w:rsidRDefault="00365E28" w:rsidP="00365E28">
      <w:pPr>
        <w:pStyle w:val="PL"/>
      </w:pPr>
    </w:p>
    <w:p w14:paraId="5982DFD7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SmsfInfo</w:t>
      </w:r>
      <w:proofErr w:type="spellEnd"/>
      <w:r>
        <w:t>:</w:t>
      </w:r>
    </w:p>
    <w:p w14:paraId="0CD21A0B" w14:textId="77777777" w:rsidR="00365E28" w:rsidRDefault="00365E28" w:rsidP="00365E28">
      <w:pPr>
        <w:pStyle w:val="PL"/>
      </w:pPr>
      <w:r>
        <w:t xml:space="preserve">      description: Specific Data for SMSF</w:t>
      </w:r>
    </w:p>
    <w:p w14:paraId="733DD0CA" w14:textId="77777777" w:rsidR="00365E28" w:rsidRDefault="00365E28" w:rsidP="00365E28">
      <w:pPr>
        <w:pStyle w:val="PL"/>
      </w:pPr>
      <w:r>
        <w:t xml:space="preserve">      type: object</w:t>
      </w:r>
    </w:p>
    <w:p w14:paraId="257FC973" w14:textId="77777777" w:rsidR="00365E28" w:rsidRDefault="00365E28" w:rsidP="00365E28">
      <w:pPr>
        <w:pStyle w:val="PL"/>
      </w:pPr>
      <w:r>
        <w:t xml:space="preserve">      properties:</w:t>
      </w:r>
    </w:p>
    <w:p w14:paraId="3260023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roamingUeInd</w:t>
      </w:r>
      <w:proofErr w:type="spellEnd"/>
      <w:r>
        <w:t>:</w:t>
      </w:r>
    </w:p>
    <w:p w14:paraId="2840DB3B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B27409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remotePlmnRangeList</w:t>
      </w:r>
      <w:proofErr w:type="spellEnd"/>
      <w:r>
        <w:t>:</w:t>
      </w:r>
    </w:p>
    <w:p w14:paraId="0BE50E96" w14:textId="77777777" w:rsidR="00365E28" w:rsidRDefault="00365E28" w:rsidP="00365E28">
      <w:pPr>
        <w:pStyle w:val="PL"/>
      </w:pPr>
      <w:r>
        <w:t xml:space="preserve">          type: array</w:t>
      </w:r>
    </w:p>
    <w:p w14:paraId="6D6D5965" w14:textId="77777777" w:rsidR="00365E28" w:rsidRDefault="00365E28" w:rsidP="00365E28">
      <w:pPr>
        <w:pStyle w:val="PL"/>
      </w:pPr>
      <w:r>
        <w:t xml:space="preserve">          items:</w:t>
      </w:r>
    </w:p>
    <w:p w14:paraId="170B6DC8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PlmnRange</w:t>
      </w:r>
      <w:proofErr w:type="spellEnd"/>
      <w:r>
        <w:t>'</w:t>
      </w:r>
    </w:p>
    <w:p w14:paraId="2C7F4F53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B12E970" w14:textId="77777777" w:rsidR="00365E28" w:rsidRDefault="00365E28" w:rsidP="00365E28">
      <w:pPr>
        <w:pStyle w:val="PL"/>
      </w:pPr>
    </w:p>
    <w:p w14:paraId="0F922FB4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DccfInfo</w:t>
      </w:r>
      <w:proofErr w:type="spellEnd"/>
      <w:r>
        <w:t>:</w:t>
      </w:r>
    </w:p>
    <w:p w14:paraId="763CC0D6" w14:textId="77777777" w:rsidR="00365E28" w:rsidRDefault="00365E28" w:rsidP="00365E28">
      <w:pPr>
        <w:pStyle w:val="PL"/>
      </w:pPr>
      <w:r>
        <w:t xml:space="preserve">      description: Specific Data for DCCF</w:t>
      </w:r>
    </w:p>
    <w:p w14:paraId="13BED7A4" w14:textId="77777777" w:rsidR="00365E28" w:rsidRDefault="00365E28" w:rsidP="00365E28">
      <w:pPr>
        <w:pStyle w:val="PL"/>
      </w:pPr>
      <w:r>
        <w:t xml:space="preserve">      type: object</w:t>
      </w:r>
    </w:p>
    <w:p w14:paraId="1B6378D6" w14:textId="77777777" w:rsidR="00365E28" w:rsidRDefault="00365E28" w:rsidP="00365E28">
      <w:pPr>
        <w:pStyle w:val="PL"/>
      </w:pPr>
      <w:r>
        <w:t xml:space="preserve">      properties:</w:t>
      </w:r>
    </w:p>
    <w:p w14:paraId="521F5D7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servingNfTypeList</w:t>
      </w:r>
      <w:proofErr w:type="spellEnd"/>
      <w:r>
        <w:t>:</w:t>
      </w:r>
    </w:p>
    <w:p w14:paraId="18509EA1" w14:textId="77777777" w:rsidR="00365E28" w:rsidRDefault="00365E28" w:rsidP="00365E28">
      <w:pPr>
        <w:pStyle w:val="PL"/>
      </w:pPr>
      <w:r>
        <w:t xml:space="preserve">          type: array</w:t>
      </w:r>
    </w:p>
    <w:p w14:paraId="67E25383" w14:textId="77777777" w:rsidR="00365E28" w:rsidRDefault="00365E28" w:rsidP="00365E28">
      <w:pPr>
        <w:pStyle w:val="PL"/>
      </w:pPr>
      <w:r>
        <w:t xml:space="preserve">          items:</w:t>
      </w:r>
    </w:p>
    <w:p w14:paraId="70AABE4D" w14:textId="77777777" w:rsidR="00365E28" w:rsidRDefault="00365E28" w:rsidP="00365E28">
      <w:pPr>
        <w:pStyle w:val="PL"/>
      </w:pPr>
      <w:r>
        <w:t xml:space="preserve">            $ref: '#/components/schemas/NFType'</w:t>
      </w:r>
    </w:p>
    <w:p w14:paraId="61537786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1D2AB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servingNfSetIdList</w:t>
      </w:r>
      <w:proofErr w:type="spellEnd"/>
      <w:r>
        <w:t>:</w:t>
      </w:r>
    </w:p>
    <w:p w14:paraId="2BFCA2EC" w14:textId="77777777" w:rsidR="00365E28" w:rsidRDefault="00365E28" w:rsidP="00365E28">
      <w:pPr>
        <w:pStyle w:val="PL"/>
      </w:pPr>
      <w:r>
        <w:t xml:space="preserve">          type: array</w:t>
      </w:r>
    </w:p>
    <w:p w14:paraId="1602F58E" w14:textId="77777777" w:rsidR="00365E28" w:rsidRDefault="00365E28" w:rsidP="00365E28">
      <w:pPr>
        <w:pStyle w:val="PL"/>
      </w:pPr>
      <w:r>
        <w:t xml:space="preserve">          items:</w:t>
      </w:r>
    </w:p>
    <w:p w14:paraId="0A92F672" w14:textId="77777777" w:rsidR="00365E28" w:rsidRDefault="00365E28" w:rsidP="00365E28">
      <w:pPr>
        <w:pStyle w:val="PL"/>
      </w:pPr>
      <w:r>
        <w:lastRenderedPageBreak/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43052D2F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8A33FA3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69CD28B4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>'</w:t>
      </w:r>
    </w:p>
    <w:p w14:paraId="7E9F6F1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457575D6" w14:textId="77777777" w:rsidR="00365E28" w:rsidRDefault="00365E28" w:rsidP="00365E28">
      <w:pPr>
        <w:pStyle w:val="PL"/>
      </w:pPr>
      <w:r>
        <w:t xml:space="preserve">          type: array</w:t>
      </w:r>
    </w:p>
    <w:p w14:paraId="46365A4C" w14:textId="77777777" w:rsidR="00365E28" w:rsidRDefault="00365E28" w:rsidP="00365E28">
      <w:pPr>
        <w:pStyle w:val="PL"/>
      </w:pPr>
      <w:r>
        <w:t xml:space="preserve">          items:</w:t>
      </w:r>
    </w:p>
    <w:p w14:paraId="2E33015C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75C7E18A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24510A" w14:textId="77777777" w:rsidR="00365E28" w:rsidRDefault="00365E28" w:rsidP="00365E28">
      <w:pPr>
        <w:pStyle w:val="PL"/>
      </w:pPr>
    </w:p>
    <w:p w14:paraId="5C45A14E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MfafInfo</w:t>
      </w:r>
      <w:proofErr w:type="spellEnd"/>
      <w:r>
        <w:t>:</w:t>
      </w:r>
    </w:p>
    <w:p w14:paraId="764A21C6" w14:textId="77777777" w:rsidR="00365E28" w:rsidRDefault="00365E28" w:rsidP="00365E28">
      <w:pPr>
        <w:pStyle w:val="PL"/>
      </w:pPr>
      <w:r>
        <w:t xml:space="preserve">      description: Information of a MFAF NF Instance</w:t>
      </w:r>
    </w:p>
    <w:p w14:paraId="14FE8D1D" w14:textId="77777777" w:rsidR="00365E28" w:rsidRDefault="00365E28" w:rsidP="00365E28">
      <w:pPr>
        <w:pStyle w:val="PL"/>
      </w:pPr>
      <w:r>
        <w:t xml:space="preserve">      type: object</w:t>
      </w:r>
    </w:p>
    <w:p w14:paraId="04783F78" w14:textId="77777777" w:rsidR="00365E28" w:rsidRDefault="00365E28" w:rsidP="00365E28">
      <w:pPr>
        <w:pStyle w:val="PL"/>
      </w:pPr>
      <w:r>
        <w:t xml:space="preserve">      properties:</w:t>
      </w:r>
    </w:p>
    <w:p w14:paraId="14279F5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servingNfTypeList</w:t>
      </w:r>
      <w:proofErr w:type="spellEnd"/>
      <w:r>
        <w:t>:</w:t>
      </w:r>
    </w:p>
    <w:p w14:paraId="4F185752" w14:textId="77777777" w:rsidR="00365E28" w:rsidRDefault="00365E28" w:rsidP="00365E28">
      <w:pPr>
        <w:pStyle w:val="PL"/>
      </w:pPr>
      <w:r>
        <w:t xml:space="preserve">          type: array</w:t>
      </w:r>
    </w:p>
    <w:p w14:paraId="73DABDA7" w14:textId="77777777" w:rsidR="00365E28" w:rsidRDefault="00365E28" w:rsidP="00365E28">
      <w:pPr>
        <w:pStyle w:val="PL"/>
      </w:pPr>
      <w:r>
        <w:t xml:space="preserve">          items:</w:t>
      </w:r>
    </w:p>
    <w:p w14:paraId="29AA99D8" w14:textId="77777777" w:rsidR="00365E28" w:rsidRDefault="00365E28" w:rsidP="00365E28">
      <w:pPr>
        <w:pStyle w:val="PL"/>
      </w:pPr>
      <w:r>
        <w:t xml:space="preserve">            $ref: '#/components/schemas/NFType'</w:t>
      </w:r>
    </w:p>
    <w:p w14:paraId="10DCB5C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servingNfSetIdList</w:t>
      </w:r>
      <w:proofErr w:type="spellEnd"/>
      <w:r>
        <w:t>:</w:t>
      </w:r>
    </w:p>
    <w:p w14:paraId="7E3689FA" w14:textId="77777777" w:rsidR="00365E28" w:rsidRDefault="00365E28" w:rsidP="00365E28">
      <w:pPr>
        <w:pStyle w:val="PL"/>
      </w:pPr>
      <w:r>
        <w:t xml:space="preserve">          type: array</w:t>
      </w:r>
    </w:p>
    <w:p w14:paraId="0D58313D" w14:textId="77777777" w:rsidR="00365E28" w:rsidRDefault="00365E28" w:rsidP="00365E28">
      <w:pPr>
        <w:pStyle w:val="PL"/>
      </w:pPr>
      <w:r>
        <w:t xml:space="preserve">          items:</w:t>
      </w:r>
    </w:p>
    <w:p w14:paraId="0B65968E" w14:textId="77777777" w:rsidR="00365E28" w:rsidRDefault="00365E28" w:rsidP="00365E28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534D6B33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5C166469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>'</w:t>
      </w:r>
    </w:p>
    <w:p w14:paraId="6216E4A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234F2367" w14:textId="77777777" w:rsidR="00365E28" w:rsidRDefault="00365E28" w:rsidP="00365E28">
      <w:pPr>
        <w:pStyle w:val="PL"/>
      </w:pPr>
      <w:r>
        <w:t xml:space="preserve">          type: array</w:t>
      </w:r>
    </w:p>
    <w:p w14:paraId="2E0DF17F" w14:textId="77777777" w:rsidR="00365E28" w:rsidRDefault="00365E28" w:rsidP="00365E28">
      <w:pPr>
        <w:pStyle w:val="PL"/>
      </w:pPr>
      <w:r>
        <w:t xml:space="preserve">          items:</w:t>
      </w:r>
    </w:p>
    <w:p w14:paraId="67F66F20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7411FE3B" w14:textId="77777777" w:rsidR="00365E28" w:rsidRDefault="00365E28" w:rsidP="00365E28">
      <w:pPr>
        <w:pStyle w:val="PL"/>
      </w:pPr>
    </w:p>
    <w:p w14:paraId="715314F1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ChfInfo</w:t>
      </w:r>
      <w:proofErr w:type="spellEnd"/>
      <w:r>
        <w:t>:</w:t>
      </w:r>
    </w:p>
    <w:p w14:paraId="1B5756F7" w14:textId="77777777" w:rsidR="00365E28" w:rsidRDefault="00365E28" w:rsidP="00365E28">
      <w:pPr>
        <w:pStyle w:val="PL"/>
      </w:pPr>
      <w:r>
        <w:t xml:space="preserve">      description: Information of a CHF NF Instance</w:t>
      </w:r>
    </w:p>
    <w:p w14:paraId="00B00D7D" w14:textId="77777777" w:rsidR="00365E28" w:rsidRDefault="00365E28" w:rsidP="00365E28">
      <w:pPr>
        <w:pStyle w:val="PL"/>
      </w:pPr>
      <w:r>
        <w:t xml:space="preserve">      type: object</w:t>
      </w:r>
    </w:p>
    <w:p w14:paraId="7D021A05" w14:textId="77777777" w:rsidR="00365E28" w:rsidRDefault="00365E28" w:rsidP="00365E28">
      <w:pPr>
        <w:pStyle w:val="PL"/>
      </w:pPr>
      <w:r>
        <w:t xml:space="preserve">      not:</w:t>
      </w:r>
    </w:p>
    <w:p w14:paraId="54AD3910" w14:textId="77777777" w:rsidR="00365E28" w:rsidRDefault="00365E28" w:rsidP="00365E28">
      <w:pPr>
        <w:pStyle w:val="PL"/>
      </w:pPr>
      <w:r>
        <w:t xml:space="preserve">        required: [ </w:t>
      </w:r>
      <w:proofErr w:type="spellStart"/>
      <w:r>
        <w:t>primaryChfInstance</w:t>
      </w:r>
      <w:proofErr w:type="spellEnd"/>
      <w:r>
        <w:t xml:space="preserve">, </w:t>
      </w:r>
      <w:proofErr w:type="spellStart"/>
      <w:r>
        <w:t>secondaryChfInstance</w:t>
      </w:r>
      <w:proofErr w:type="spellEnd"/>
      <w:r>
        <w:t xml:space="preserve"> ]</w:t>
      </w:r>
    </w:p>
    <w:p w14:paraId="1472FAF3" w14:textId="77777777" w:rsidR="00365E28" w:rsidRDefault="00365E28" w:rsidP="00365E28">
      <w:pPr>
        <w:pStyle w:val="PL"/>
      </w:pPr>
      <w:r>
        <w:t xml:space="preserve">      properties:</w:t>
      </w:r>
    </w:p>
    <w:p w14:paraId="1A11F17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supiRangeList</w:t>
      </w:r>
      <w:proofErr w:type="spellEnd"/>
      <w:r>
        <w:t>:</w:t>
      </w:r>
    </w:p>
    <w:p w14:paraId="3D69ADD0" w14:textId="77777777" w:rsidR="00365E28" w:rsidRDefault="00365E28" w:rsidP="00365E28">
      <w:pPr>
        <w:pStyle w:val="PL"/>
      </w:pPr>
      <w:r>
        <w:t xml:space="preserve">          type: array</w:t>
      </w:r>
    </w:p>
    <w:p w14:paraId="1A3DCBE6" w14:textId="77777777" w:rsidR="00365E28" w:rsidRDefault="00365E28" w:rsidP="00365E28">
      <w:pPr>
        <w:pStyle w:val="PL"/>
      </w:pPr>
      <w:r>
        <w:t xml:space="preserve">          items:</w:t>
      </w:r>
    </w:p>
    <w:p w14:paraId="4FC3E708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29830BC1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366A988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gpsiRangeList</w:t>
      </w:r>
      <w:proofErr w:type="spellEnd"/>
      <w:r>
        <w:t>:</w:t>
      </w:r>
    </w:p>
    <w:p w14:paraId="348285A6" w14:textId="77777777" w:rsidR="00365E28" w:rsidRDefault="00365E28" w:rsidP="00365E28">
      <w:pPr>
        <w:pStyle w:val="PL"/>
      </w:pPr>
      <w:r>
        <w:t xml:space="preserve">          type: array</w:t>
      </w:r>
    </w:p>
    <w:p w14:paraId="0E4DF079" w14:textId="77777777" w:rsidR="00365E28" w:rsidRDefault="00365E28" w:rsidP="00365E28">
      <w:pPr>
        <w:pStyle w:val="PL"/>
      </w:pPr>
      <w:r>
        <w:t xml:space="preserve">          items:</w:t>
      </w:r>
    </w:p>
    <w:p w14:paraId="5F0F0A27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5F055CD9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BC7D323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plmnRangeList</w:t>
      </w:r>
      <w:proofErr w:type="spellEnd"/>
      <w:r>
        <w:t>:</w:t>
      </w:r>
    </w:p>
    <w:p w14:paraId="6BFBCB8A" w14:textId="77777777" w:rsidR="00365E28" w:rsidRDefault="00365E28" w:rsidP="00365E28">
      <w:pPr>
        <w:pStyle w:val="PL"/>
      </w:pPr>
      <w:r>
        <w:t xml:space="preserve">          type: array</w:t>
      </w:r>
    </w:p>
    <w:p w14:paraId="35BC67A4" w14:textId="77777777" w:rsidR="00365E28" w:rsidRDefault="00365E28" w:rsidP="00365E28">
      <w:pPr>
        <w:pStyle w:val="PL"/>
      </w:pPr>
      <w:r>
        <w:t xml:space="preserve">          items:</w:t>
      </w:r>
    </w:p>
    <w:p w14:paraId="17E0D7D2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PlmnRange</w:t>
      </w:r>
      <w:proofErr w:type="spellEnd"/>
      <w:r>
        <w:t>'</w:t>
      </w:r>
    </w:p>
    <w:p w14:paraId="27C45394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1C728C3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40738C11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2BD1501A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primaryChfInstance</w:t>
      </w:r>
      <w:proofErr w:type="spellEnd"/>
      <w:r>
        <w:t>:</w:t>
      </w:r>
    </w:p>
    <w:p w14:paraId="17FACCD1" w14:textId="77777777" w:rsidR="00365E28" w:rsidRDefault="00365E28" w:rsidP="00365E28">
      <w:pPr>
        <w:pStyle w:val="PL"/>
      </w:pPr>
      <w:r>
        <w:t xml:space="preserve">          $ref: 'TS29571_CommonData.yaml#/components/schemas/NfInstanceId'</w:t>
      </w:r>
    </w:p>
    <w:p w14:paraId="0B90197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secondaryChfInstance</w:t>
      </w:r>
      <w:proofErr w:type="spellEnd"/>
      <w:r>
        <w:t>:</w:t>
      </w:r>
    </w:p>
    <w:p w14:paraId="322D8BCD" w14:textId="77777777" w:rsidR="00365E28" w:rsidRDefault="00365E28" w:rsidP="00365E28">
      <w:pPr>
        <w:pStyle w:val="PL"/>
      </w:pPr>
      <w:r>
        <w:t xml:space="preserve">          $ref: 'TS29571_CommonData.yaml#/components/schemas/NfInstanceId'</w:t>
      </w:r>
    </w:p>
    <w:p w14:paraId="1858F956" w14:textId="77777777" w:rsidR="00365E28" w:rsidRDefault="00365E28" w:rsidP="00365E28">
      <w:pPr>
        <w:pStyle w:val="PL"/>
      </w:pPr>
    </w:p>
    <w:p w14:paraId="2862251F" w14:textId="77777777" w:rsidR="00365E28" w:rsidRDefault="00365E28" w:rsidP="00365E28">
      <w:pPr>
        <w:pStyle w:val="PL"/>
      </w:pPr>
      <w:r>
        <w:t xml:space="preserve">    N2InterfaceAmfInfo:</w:t>
      </w:r>
    </w:p>
    <w:p w14:paraId="5836D7AC" w14:textId="77777777" w:rsidR="00365E28" w:rsidRDefault="00365E28" w:rsidP="00365E28">
      <w:pPr>
        <w:pStyle w:val="PL"/>
      </w:pPr>
      <w:r>
        <w:t xml:space="preserve">      description: AMF N2 interface information</w:t>
      </w:r>
    </w:p>
    <w:p w14:paraId="4AFCD147" w14:textId="77777777" w:rsidR="00365E28" w:rsidRDefault="00365E28" w:rsidP="00365E28">
      <w:pPr>
        <w:pStyle w:val="PL"/>
      </w:pPr>
      <w:r>
        <w:t xml:space="preserve">      type: object</w:t>
      </w:r>
    </w:p>
    <w:p w14:paraId="5FF56AEE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5141A01" w14:textId="77777777" w:rsidR="00365E28" w:rsidRDefault="00365E28" w:rsidP="00365E28">
      <w:pPr>
        <w:pStyle w:val="PL"/>
      </w:pPr>
      <w:r>
        <w:t xml:space="preserve">        - required: [ ipv4EndpointAddress ]</w:t>
      </w:r>
    </w:p>
    <w:p w14:paraId="4F3687A2" w14:textId="77777777" w:rsidR="00365E28" w:rsidRDefault="00365E28" w:rsidP="00365E28">
      <w:pPr>
        <w:pStyle w:val="PL"/>
      </w:pPr>
      <w:r>
        <w:t xml:space="preserve">        - required: [ ipv6EndpointAddress ]</w:t>
      </w:r>
    </w:p>
    <w:p w14:paraId="79FE2192" w14:textId="77777777" w:rsidR="00365E28" w:rsidRDefault="00365E28" w:rsidP="00365E28">
      <w:pPr>
        <w:pStyle w:val="PL"/>
      </w:pPr>
      <w:r>
        <w:t xml:space="preserve">      properties:</w:t>
      </w:r>
    </w:p>
    <w:p w14:paraId="255AE86F" w14:textId="77777777" w:rsidR="00365E28" w:rsidRDefault="00365E28" w:rsidP="00365E28">
      <w:pPr>
        <w:pStyle w:val="PL"/>
      </w:pPr>
      <w:r>
        <w:t xml:space="preserve">        ipv4EndpointAddress:</w:t>
      </w:r>
    </w:p>
    <w:p w14:paraId="2B93B0AF" w14:textId="77777777" w:rsidR="00365E28" w:rsidRDefault="00365E28" w:rsidP="00365E28">
      <w:pPr>
        <w:pStyle w:val="PL"/>
      </w:pPr>
      <w:r>
        <w:t xml:space="preserve">          type: array</w:t>
      </w:r>
    </w:p>
    <w:p w14:paraId="5BEDF28E" w14:textId="77777777" w:rsidR="00365E28" w:rsidRDefault="00365E28" w:rsidP="00365E28">
      <w:pPr>
        <w:pStyle w:val="PL"/>
      </w:pPr>
      <w:r>
        <w:t xml:space="preserve">          items:</w:t>
      </w:r>
    </w:p>
    <w:p w14:paraId="527F0847" w14:textId="77777777" w:rsidR="00365E28" w:rsidRDefault="00365E28" w:rsidP="00365E28">
      <w:pPr>
        <w:pStyle w:val="PL"/>
      </w:pPr>
      <w:r>
        <w:t xml:space="preserve">            $ref: 'TS28623_ComDefs.yaml#/components/schemas/Ipv4Addr'</w:t>
      </w:r>
    </w:p>
    <w:p w14:paraId="6E6D6BB3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C99F0C" w14:textId="77777777" w:rsidR="00365E28" w:rsidRDefault="00365E28" w:rsidP="00365E28">
      <w:pPr>
        <w:pStyle w:val="PL"/>
      </w:pPr>
      <w:r>
        <w:t xml:space="preserve">        ipv6EndpointAddress:</w:t>
      </w:r>
    </w:p>
    <w:p w14:paraId="2FE7744A" w14:textId="77777777" w:rsidR="00365E28" w:rsidRDefault="00365E28" w:rsidP="00365E28">
      <w:pPr>
        <w:pStyle w:val="PL"/>
      </w:pPr>
      <w:r>
        <w:t xml:space="preserve">          type: array</w:t>
      </w:r>
    </w:p>
    <w:p w14:paraId="5D650822" w14:textId="77777777" w:rsidR="00365E28" w:rsidRDefault="00365E28" w:rsidP="00365E28">
      <w:pPr>
        <w:pStyle w:val="PL"/>
      </w:pPr>
      <w:r>
        <w:t xml:space="preserve">          items:</w:t>
      </w:r>
    </w:p>
    <w:p w14:paraId="07F5E49C" w14:textId="77777777" w:rsidR="00365E28" w:rsidRDefault="00365E28" w:rsidP="00365E28">
      <w:pPr>
        <w:pStyle w:val="PL"/>
      </w:pPr>
      <w:r>
        <w:t xml:space="preserve">            $ref: 'TS28623_ComDefs.yaml#/components/schemas/Ipv6Addr'</w:t>
      </w:r>
    </w:p>
    <w:p w14:paraId="7F4FE97E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BD892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amfName</w:t>
      </w:r>
      <w:proofErr w:type="spellEnd"/>
      <w:r>
        <w:t>:</w:t>
      </w:r>
    </w:p>
    <w:p w14:paraId="7D4352BD" w14:textId="77777777" w:rsidR="00365E28" w:rsidRDefault="00365E28" w:rsidP="00365E28">
      <w:pPr>
        <w:pStyle w:val="PL"/>
      </w:pPr>
      <w:r>
        <w:t xml:space="preserve">            $ref: 'TS28623_ComDefs.yaml#/components/schemas/Fqdn'</w:t>
      </w:r>
    </w:p>
    <w:p w14:paraId="1ACA17FF" w14:textId="77777777" w:rsidR="00365E28" w:rsidRDefault="00365E28" w:rsidP="00365E28">
      <w:pPr>
        <w:pStyle w:val="PL"/>
      </w:pPr>
    </w:p>
    <w:p w14:paraId="56074483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AmfInfo</w:t>
      </w:r>
      <w:proofErr w:type="spellEnd"/>
      <w:r>
        <w:t>:</w:t>
      </w:r>
    </w:p>
    <w:p w14:paraId="6FDC3C3D" w14:textId="77777777" w:rsidR="00365E28" w:rsidRDefault="00365E28" w:rsidP="00365E28">
      <w:pPr>
        <w:pStyle w:val="PL"/>
      </w:pPr>
      <w:r>
        <w:lastRenderedPageBreak/>
        <w:t xml:space="preserve">      description: Information of an AMF NF Instance</w:t>
      </w:r>
    </w:p>
    <w:p w14:paraId="6EFFEA84" w14:textId="77777777" w:rsidR="00365E28" w:rsidRDefault="00365E28" w:rsidP="00365E28">
      <w:pPr>
        <w:pStyle w:val="PL"/>
      </w:pPr>
      <w:r>
        <w:t xml:space="preserve">      type: object</w:t>
      </w:r>
    </w:p>
    <w:p w14:paraId="6AD4BB9E" w14:textId="77777777" w:rsidR="00365E28" w:rsidRDefault="00365E28" w:rsidP="00365E28">
      <w:pPr>
        <w:pStyle w:val="PL"/>
      </w:pPr>
      <w:r>
        <w:t xml:space="preserve">      required:</w:t>
      </w:r>
    </w:p>
    <w:p w14:paraId="7E2E8B5D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amfSetId</w:t>
      </w:r>
      <w:proofErr w:type="spellEnd"/>
    </w:p>
    <w:p w14:paraId="5AA56F70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amfRegionId</w:t>
      </w:r>
      <w:proofErr w:type="spellEnd"/>
    </w:p>
    <w:p w14:paraId="17B0F0E2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guamiList</w:t>
      </w:r>
      <w:proofErr w:type="spellEnd"/>
    </w:p>
    <w:p w14:paraId="7A15D5BB" w14:textId="77777777" w:rsidR="00365E28" w:rsidRDefault="00365E28" w:rsidP="00365E28">
      <w:pPr>
        <w:pStyle w:val="PL"/>
      </w:pPr>
      <w:r>
        <w:t xml:space="preserve">      properties:</w:t>
      </w:r>
    </w:p>
    <w:p w14:paraId="32B559A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723D12BD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AmfSetId</w:t>
      </w:r>
      <w:proofErr w:type="spellEnd"/>
      <w:r>
        <w:t>'</w:t>
      </w:r>
    </w:p>
    <w:p w14:paraId="2C04C9E8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4EC29CD3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AmfRegionId</w:t>
      </w:r>
      <w:proofErr w:type="spellEnd"/>
      <w:r>
        <w:t>'</w:t>
      </w:r>
    </w:p>
    <w:p w14:paraId="1B0738C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guamiList</w:t>
      </w:r>
      <w:proofErr w:type="spellEnd"/>
      <w:r>
        <w:t>:</w:t>
      </w:r>
    </w:p>
    <w:p w14:paraId="7F1AC465" w14:textId="77777777" w:rsidR="00365E28" w:rsidRDefault="00365E28" w:rsidP="00365E28">
      <w:pPr>
        <w:pStyle w:val="PL"/>
      </w:pPr>
      <w:r>
        <w:t xml:space="preserve">          type: array</w:t>
      </w:r>
    </w:p>
    <w:p w14:paraId="40ED522C" w14:textId="77777777" w:rsidR="00365E28" w:rsidRDefault="00365E28" w:rsidP="00365E28">
      <w:pPr>
        <w:pStyle w:val="PL"/>
      </w:pPr>
      <w:r>
        <w:t xml:space="preserve">          items:</w:t>
      </w:r>
    </w:p>
    <w:p w14:paraId="6B764902" w14:textId="77777777" w:rsidR="00365E28" w:rsidRDefault="00365E28" w:rsidP="00365E28">
      <w:pPr>
        <w:pStyle w:val="PL"/>
      </w:pPr>
      <w:r>
        <w:t xml:space="preserve">  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33DBC890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1AA197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459F2226" w14:textId="77777777" w:rsidR="00365E28" w:rsidRDefault="00365E28" w:rsidP="00365E28">
      <w:pPr>
        <w:pStyle w:val="PL"/>
      </w:pPr>
      <w:r>
        <w:t xml:space="preserve">          type: array</w:t>
      </w:r>
    </w:p>
    <w:p w14:paraId="04EDEFB0" w14:textId="77777777" w:rsidR="00365E28" w:rsidRDefault="00365E28" w:rsidP="00365E28">
      <w:pPr>
        <w:pStyle w:val="PL"/>
      </w:pPr>
      <w:r>
        <w:t xml:space="preserve">          items:</w:t>
      </w:r>
    </w:p>
    <w:p w14:paraId="3710EB49" w14:textId="77777777" w:rsidR="00365E28" w:rsidRDefault="00365E28" w:rsidP="00365E28">
      <w:pPr>
        <w:pStyle w:val="PL"/>
      </w:pPr>
      <w:r>
        <w:t xml:space="preserve">            $ref: 'TS29571_CommonData.yaml#/components/schemas/Tai'</w:t>
      </w:r>
    </w:p>
    <w:p w14:paraId="1F1F19C7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72C9AF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5542E8D9" w14:textId="77777777" w:rsidR="00365E28" w:rsidRDefault="00365E28" w:rsidP="00365E28">
      <w:pPr>
        <w:pStyle w:val="PL"/>
      </w:pPr>
      <w:r>
        <w:t xml:space="preserve">          type: array</w:t>
      </w:r>
    </w:p>
    <w:p w14:paraId="02EBC03A" w14:textId="77777777" w:rsidR="00365E28" w:rsidRDefault="00365E28" w:rsidP="00365E28">
      <w:pPr>
        <w:pStyle w:val="PL"/>
      </w:pPr>
      <w:r>
        <w:t xml:space="preserve">          items:</w:t>
      </w:r>
    </w:p>
    <w:p w14:paraId="293A1A0F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350672A4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68C91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backupInfoAmfFailure</w:t>
      </w:r>
      <w:proofErr w:type="spellEnd"/>
      <w:r>
        <w:t>:</w:t>
      </w:r>
    </w:p>
    <w:p w14:paraId="75F7EE3E" w14:textId="77777777" w:rsidR="00365E28" w:rsidRDefault="00365E28" w:rsidP="00365E28">
      <w:pPr>
        <w:pStyle w:val="PL"/>
      </w:pPr>
      <w:r>
        <w:t xml:space="preserve">          type: array</w:t>
      </w:r>
    </w:p>
    <w:p w14:paraId="437BADC5" w14:textId="77777777" w:rsidR="00365E28" w:rsidRDefault="00365E28" w:rsidP="00365E28">
      <w:pPr>
        <w:pStyle w:val="PL"/>
      </w:pPr>
      <w:r>
        <w:t xml:space="preserve">          items:</w:t>
      </w:r>
    </w:p>
    <w:p w14:paraId="7AC6321C" w14:textId="77777777" w:rsidR="00365E28" w:rsidRDefault="00365E28" w:rsidP="00365E28">
      <w:pPr>
        <w:pStyle w:val="PL"/>
      </w:pPr>
      <w:r>
        <w:t xml:space="preserve">  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207D4A52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198DFDE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backupInfoAmfRemoval</w:t>
      </w:r>
      <w:proofErr w:type="spellEnd"/>
      <w:r>
        <w:t>:</w:t>
      </w:r>
    </w:p>
    <w:p w14:paraId="60D10457" w14:textId="77777777" w:rsidR="00365E28" w:rsidRDefault="00365E28" w:rsidP="00365E28">
      <w:pPr>
        <w:pStyle w:val="PL"/>
      </w:pPr>
      <w:r>
        <w:t xml:space="preserve">          type: array</w:t>
      </w:r>
    </w:p>
    <w:p w14:paraId="4DA05C64" w14:textId="77777777" w:rsidR="00365E28" w:rsidRDefault="00365E28" w:rsidP="00365E28">
      <w:pPr>
        <w:pStyle w:val="PL"/>
      </w:pPr>
      <w:r>
        <w:t xml:space="preserve">          items:</w:t>
      </w:r>
    </w:p>
    <w:p w14:paraId="1C054504" w14:textId="77777777" w:rsidR="00365E28" w:rsidRDefault="00365E28" w:rsidP="00365E28">
      <w:pPr>
        <w:pStyle w:val="PL"/>
      </w:pPr>
      <w:r>
        <w:t xml:space="preserve">  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11357862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B57F77B" w14:textId="77777777" w:rsidR="00365E28" w:rsidRDefault="00365E28" w:rsidP="00365E28">
      <w:pPr>
        <w:pStyle w:val="PL"/>
      </w:pPr>
      <w:r>
        <w:t xml:space="preserve">        n2InterfaceAmfInfo:</w:t>
      </w:r>
    </w:p>
    <w:p w14:paraId="08BE0626" w14:textId="77777777" w:rsidR="00365E28" w:rsidRDefault="00365E28" w:rsidP="00365E28">
      <w:pPr>
        <w:pStyle w:val="PL"/>
      </w:pPr>
      <w:r>
        <w:t xml:space="preserve">          $ref: '#/components/schemas/N2InterfaceAmfInfo'</w:t>
      </w:r>
    </w:p>
    <w:p w14:paraId="7CFE98D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amfOnboardingCapability</w:t>
      </w:r>
      <w:proofErr w:type="spellEnd"/>
      <w:r>
        <w:t>:</w:t>
      </w:r>
    </w:p>
    <w:p w14:paraId="4E39B942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784F451" w14:textId="77777777" w:rsidR="00365E28" w:rsidRDefault="00365E28" w:rsidP="00365E28">
      <w:pPr>
        <w:pStyle w:val="PL"/>
      </w:pPr>
      <w:r>
        <w:t xml:space="preserve">          default: false</w:t>
      </w:r>
    </w:p>
    <w:p w14:paraId="629D8B0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highLatencyCom</w:t>
      </w:r>
      <w:proofErr w:type="spellEnd"/>
      <w:r>
        <w:t>:</w:t>
      </w:r>
    </w:p>
    <w:p w14:paraId="50EAC5C9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9B285BC" w14:textId="77777777" w:rsidR="00365E28" w:rsidRDefault="00365E28" w:rsidP="00365E28">
      <w:pPr>
        <w:pStyle w:val="PL"/>
      </w:pPr>
    </w:p>
    <w:p w14:paraId="30C175B5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SmfInfo</w:t>
      </w:r>
      <w:proofErr w:type="spellEnd"/>
      <w:r>
        <w:t>:</w:t>
      </w:r>
    </w:p>
    <w:p w14:paraId="08CD76A0" w14:textId="77777777" w:rsidR="00365E28" w:rsidRDefault="00365E28" w:rsidP="00365E28">
      <w:pPr>
        <w:pStyle w:val="PL"/>
      </w:pPr>
      <w:r>
        <w:t xml:space="preserve">      description: Information of an SMF NF Instance</w:t>
      </w:r>
    </w:p>
    <w:p w14:paraId="4D4C91BF" w14:textId="77777777" w:rsidR="00365E28" w:rsidRDefault="00365E28" w:rsidP="00365E28">
      <w:pPr>
        <w:pStyle w:val="PL"/>
      </w:pPr>
      <w:r>
        <w:t xml:space="preserve">      type: object</w:t>
      </w:r>
    </w:p>
    <w:p w14:paraId="0D801A04" w14:textId="77777777" w:rsidR="00365E28" w:rsidRDefault="00365E28" w:rsidP="00365E28">
      <w:pPr>
        <w:pStyle w:val="PL"/>
      </w:pPr>
      <w:r>
        <w:t xml:space="preserve">      required:</w:t>
      </w:r>
    </w:p>
    <w:p w14:paraId="0672C5D3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sNssaiSmfInfoList</w:t>
      </w:r>
      <w:proofErr w:type="spellEnd"/>
    </w:p>
    <w:p w14:paraId="7C1BF63B" w14:textId="77777777" w:rsidR="00365E28" w:rsidRDefault="00365E28" w:rsidP="00365E28">
      <w:pPr>
        <w:pStyle w:val="PL"/>
      </w:pPr>
      <w:r>
        <w:t xml:space="preserve">      properties:</w:t>
      </w:r>
    </w:p>
    <w:p w14:paraId="57C239AE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sNssaiSmfInfoList</w:t>
      </w:r>
      <w:proofErr w:type="spellEnd"/>
      <w:r>
        <w:t>:</w:t>
      </w:r>
    </w:p>
    <w:p w14:paraId="512BB8FA" w14:textId="77777777" w:rsidR="00365E28" w:rsidRDefault="00365E28" w:rsidP="00365E28">
      <w:pPr>
        <w:pStyle w:val="PL"/>
      </w:pPr>
      <w:r>
        <w:t xml:space="preserve">          type: array</w:t>
      </w:r>
    </w:p>
    <w:p w14:paraId="156436D3" w14:textId="77777777" w:rsidR="00365E28" w:rsidRDefault="00365E28" w:rsidP="00365E28">
      <w:pPr>
        <w:pStyle w:val="PL"/>
      </w:pPr>
      <w:r>
        <w:t xml:space="preserve">          items:</w:t>
      </w:r>
    </w:p>
    <w:p w14:paraId="4097F4A0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SnssaiSmfInfoItem</w:t>
      </w:r>
      <w:proofErr w:type="spellEnd"/>
      <w:r>
        <w:t>'</w:t>
      </w:r>
    </w:p>
    <w:p w14:paraId="20906BE7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88453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09D4806A" w14:textId="77777777" w:rsidR="00365E28" w:rsidRDefault="00365E28" w:rsidP="00365E28">
      <w:pPr>
        <w:pStyle w:val="PL"/>
      </w:pPr>
      <w:r>
        <w:t xml:space="preserve">          type: array</w:t>
      </w:r>
    </w:p>
    <w:p w14:paraId="384F1AC8" w14:textId="77777777" w:rsidR="00365E28" w:rsidRDefault="00365E28" w:rsidP="00365E28">
      <w:pPr>
        <w:pStyle w:val="PL"/>
      </w:pPr>
      <w:r>
        <w:t xml:space="preserve">          items:</w:t>
      </w:r>
    </w:p>
    <w:p w14:paraId="4DC32DF1" w14:textId="77777777" w:rsidR="00365E28" w:rsidRDefault="00365E28" w:rsidP="00365E28">
      <w:pPr>
        <w:pStyle w:val="PL"/>
      </w:pPr>
      <w:r>
        <w:t xml:space="preserve">            $ref: 'TS29571_CommonData.yaml#/components/schemas/Tai'</w:t>
      </w:r>
    </w:p>
    <w:p w14:paraId="53C654BC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AD967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70737D0C" w14:textId="77777777" w:rsidR="00365E28" w:rsidRDefault="00365E28" w:rsidP="00365E28">
      <w:pPr>
        <w:pStyle w:val="PL"/>
      </w:pPr>
      <w:r>
        <w:t xml:space="preserve">          type: array</w:t>
      </w:r>
    </w:p>
    <w:p w14:paraId="19911964" w14:textId="77777777" w:rsidR="00365E28" w:rsidRDefault="00365E28" w:rsidP="00365E28">
      <w:pPr>
        <w:pStyle w:val="PL"/>
      </w:pPr>
      <w:r>
        <w:t xml:space="preserve">          items:</w:t>
      </w:r>
    </w:p>
    <w:p w14:paraId="6E87D7AF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6C6A43EA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BC653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pgwFqdn</w:t>
      </w:r>
      <w:proofErr w:type="spellEnd"/>
      <w:r>
        <w:t>:</w:t>
      </w:r>
    </w:p>
    <w:p w14:paraId="2D83B68A" w14:textId="77777777" w:rsidR="00365E28" w:rsidRDefault="00365E28" w:rsidP="00365E28">
      <w:pPr>
        <w:pStyle w:val="PL"/>
      </w:pPr>
      <w:r>
        <w:t xml:space="preserve">          $ref: 'TS29571_CommonData.yaml#/components/schemas/Fqdn'</w:t>
      </w:r>
    </w:p>
    <w:p w14:paraId="30FE918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pgwIpAddrList</w:t>
      </w:r>
      <w:proofErr w:type="spellEnd"/>
      <w:r>
        <w:t>:</w:t>
      </w:r>
    </w:p>
    <w:p w14:paraId="31215670" w14:textId="77777777" w:rsidR="00365E28" w:rsidRDefault="00365E28" w:rsidP="00365E28">
      <w:pPr>
        <w:pStyle w:val="PL"/>
      </w:pPr>
      <w:r>
        <w:t xml:space="preserve">          type: array</w:t>
      </w:r>
    </w:p>
    <w:p w14:paraId="66FDC63A" w14:textId="77777777" w:rsidR="00365E28" w:rsidRDefault="00365E28" w:rsidP="00365E28">
      <w:pPr>
        <w:pStyle w:val="PL"/>
      </w:pPr>
      <w:r>
        <w:t xml:space="preserve">          items:</w:t>
      </w:r>
    </w:p>
    <w:p w14:paraId="30AA7A1C" w14:textId="77777777" w:rsidR="00365E28" w:rsidRDefault="00365E28" w:rsidP="00365E28">
      <w:pPr>
        <w:pStyle w:val="PL"/>
      </w:pPr>
      <w:r>
        <w:t xml:space="preserve">  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171B5240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E2F1F1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accessType</w:t>
      </w:r>
      <w:proofErr w:type="spellEnd"/>
      <w:r>
        <w:t>:</w:t>
      </w:r>
    </w:p>
    <w:p w14:paraId="40C7A365" w14:textId="77777777" w:rsidR="00365E28" w:rsidRDefault="00365E28" w:rsidP="00365E28">
      <w:pPr>
        <w:pStyle w:val="PL"/>
      </w:pPr>
      <w:r>
        <w:t xml:space="preserve">          type: array</w:t>
      </w:r>
    </w:p>
    <w:p w14:paraId="45D439D3" w14:textId="77777777" w:rsidR="00365E28" w:rsidRDefault="00365E28" w:rsidP="00365E28">
      <w:pPr>
        <w:pStyle w:val="PL"/>
      </w:pPr>
      <w:r>
        <w:t xml:space="preserve">          items:</w:t>
      </w:r>
    </w:p>
    <w:p w14:paraId="79BB2F36" w14:textId="77777777" w:rsidR="00365E28" w:rsidRDefault="00365E28" w:rsidP="00365E28">
      <w:pPr>
        <w:pStyle w:val="PL"/>
      </w:pPr>
      <w:r>
        <w:t xml:space="preserve">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1D0F2979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9B6CE5D" w14:textId="77777777" w:rsidR="00365E28" w:rsidRDefault="00365E28" w:rsidP="00365E28">
      <w:pPr>
        <w:pStyle w:val="PL"/>
      </w:pPr>
      <w:r>
        <w:t xml:space="preserve">        priority:</w:t>
      </w:r>
    </w:p>
    <w:p w14:paraId="2517A399" w14:textId="77777777" w:rsidR="00365E28" w:rsidRDefault="00365E28" w:rsidP="00365E28">
      <w:pPr>
        <w:pStyle w:val="PL"/>
      </w:pPr>
      <w:r>
        <w:lastRenderedPageBreak/>
        <w:t xml:space="preserve">          type: integer</w:t>
      </w:r>
    </w:p>
    <w:p w14:paraId="16EBE7F2" w14:textId="77777777" w:rsidR="00365E28" w:rsidRDefault="00365E28" w:rsidP="00365E28">
      <w:pPr>
        <w:pStyle w:val="PL"/>
      </w:pPr>
      <w:r>
        <w:t xml:space="preserve">          minimum: 0</w:t>
      </w:r>
    </w:p>
    <w:p w14:paraId="732DEDB4" w14:textId="77777777" w:rsidR="00365E28" w:rsidRDefault="00365E28" w:rsidP="00365E28">
      <w:pPr>
        <w:pStyle w:val="PL"/>
      </w:pPr>
      <w:r>
        <w:t xml:space="preserve">          maximum: 65535</w:t>
      </w:r>
    </w:p>
    <w:p w14:paraId="4404F47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vsmfSupportInd</w:t>
      </w:r>
      <w:proofErr w:type="spellEnd"/>
      <w:r>
        <w:t>:</w:t>
      </w:r>
    </w:p>
    <w:p w14:paraId="0D2396F5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962F60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pgwFqdnList</w:t>
      </w:r>
      <w:proofErr w:type="spellEnd"/>
      <w:r>
        <w:t>:</w:t>
      </w:r>
    </w:p>
    <w:p w14:paraId="5485D0F2" w14:textId="77777777" w:rsidR="00365E28" w:rsidRDefault="00365E28" w:rsidP="00365E28">
      <w:pPr>
        <w:pStyle w:val="PL"/>
      </w:pPr>
      <w:r>
        <w:t xml:space="preserve">          type: array</w:t>
      </w:r>
    </w:p>
    <w:p w14:paraId="2CADC2A9" w14:textId="77777777" w:rsidR="00365E28" w:rsidRDefault="00365E28" w:rsidP="00365E28">
      <w:pPr>
        <w:pStyle w:val="PL"/>
      </w:pPr>
      <w:r>
        <w:t xml:space="preserve">          items:</w:t>
      </w:r>
    </w:p>
    <w:p w14:paraId="211192B5" w14:textId="77777777" w:rsidR="00365E28" w:rsidRDefault="00365E28" w:rsidP="00365E28">
      <w:pPr>
        <w:pStyle w:val="PL"/>
      </w:pPr>
      <w:r>
        <w:t xml:space="preserve">            $ref: 'TS29571_CommonData.yaml#/components/schemas/Fqdn'</w:t>
      </w:r>
    </w:p>
    <w:p w14:paraId="3A35DDE8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8ED0F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smfOnboardingCapability</w:t>
      </w:r>
      <w:proofErr w:type="spellEnd"/>
      <w:r>
        <w:t>:</w:t>
      </w:r>
    </w:p>
    <w:p w14:paraId="64F28836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7607794" w14:textId="77777777" w:rsidR="00365E28" w:rsidRDefault="00365E28" w:rsidP="00365E28">
      <w:pPr>
        <w:pStyle w:val="PL"/>
      </w:pPr>
      <w:r>
        <w:t xml:space="preserve">          default: false</w:t>
      </w:r>
    </w:p>
    <w:p w14:paraId="5AD83B2F" w14:textId="77777777" w:rsidR="00365E28" w:rsidRDefault="00365E28" w:rsidP="00365E28">
      <w:pPr>
        <w:pStyle w:val="PL"/>
      </w:pPr>
      <w:r>
        <w:t xml:space="preserve">          deprecated: true</w:t>
      </w:r>
    </w:p>
    <w:p w14:paraId="346372C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ismfSupportInd</w:t>
      </w:r>
      <w:proofErr w:type="spellEnd"/>
      <w:r>
        <w:t>:</w:t>
      </w:r>
    </w:p>
    <w:p w14:paraId="66375465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3AD9C8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smfUPRPCapability</w:t>
      </w:r>
      <w:proofErr w:type="spellEnd"/>
      <w:r>
        <w:t>:</w:t>
      </w:r>
    </w:p>
    <w:p w14:paraId="665BC2B5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94992C3" w14:textId="77777777" w:rsidR="00365E28" w:rsidRDefault="00365E28" w:rsidP="00365E28">
      <w:pPr>
        <w:pStyle w:val="PL"/>
      </w:pPr>
      <w:r>
        <w:t xml:space="preserve">          default: false</w:t>
      </w:r>
    </w:p>
    <w:p w14:paraId="46902A17" w14:textId="77777777" w:rsidR="00365E28" w:rsidRDefault="00365E28" w:rsidP="00365E28">
      <w:pPr>
        <w:pStyle w:val="PL"/>
      </w:pPr>
    </w:p>
    <w:p w14:paraId="23AB99BC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UpfInfo</w:t>
      </w:r>
      <w:proofErr w:type="spellEnd"/>
      <w:r>
        <w:t>:</w:t>
      </w:r>
    </w:p>
    <w:p w14:paraId="093591EC" w14:textId="77777777" w:rsidR="00365E28" w:rsidRDefault="00365E28" w:rsidP="00365E28">
      <w:pPr>
        <w:pStyle w:val="PL"/>
      </w:pPr>
      <w:r>
        <w:t xml:space="preserve">      description: Information of an UPF NF Instance</w:t>
      </w:r>
    </w:p>
    <w:p w14:paraId="672BCF4B" w14:textId="77777777" w:rsidR="00365E28" w:rsidRDefault="00365E28" w:rsidP="00365E28">
      <w:pPr>
        <w:pStyle w:val="PL"/>
      </w:pPr>
      <w:r>
        <w:t xml:space="preserve">      type: object</w:t>
      </w:r>
    </w:p>
    <w:p w14:paraId="16BC51CE" w14:textId="77777777" w:rsidR="00365E28" w:rsidRDefault="00365E28" w:rsidP="00365E28">
      <w:pPr>
        <w:pStyle w:val="PL"/>
      </w:pPr>
      <w:r>
        <w:t xml:space="preserve">      required:</w:t>
      </w:r>
    </w:p>
    <w:p w14:paraId="519B1258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sNssaiUpfInfoList</w:t>
      </w:r>
      <w:proofErr w:type="spellEnd"/>
    </w:p>
    <w:p w14:paraId="451B90E3" w14:textId="77777777" w:rsidR="00365E28" w:rsidRDefault="00365E28" w:rsidP="00365E28">
      <w:pPr>
        <w:pStyle w:val="PL"/>
      </w:pPr>
      <w:r>
        <w:t xml:space="preserve">      properties:</w:t>
      </w:r>
    </w:p>
    <w:p w14:paraId="4D9222EA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sNssaiUpfInfoList</w:t>
      </w:r>
      <w:proofErr w:type="spellEnd"/>
      <w:r>
        <w:t>:</w:t>
      </w:r>
    </w:p>
    <w:p w14:paraId="7A524BA9" w14:textId="77777777" w:rsidR="00365E28" w:rsidRDefault="00365E28" w:rsidP="00365E28">
      <w:pPr>
        <w:pStyle w:val="PL"/>
      </w:pPr>
      <w:r>
        <w:t xml:space="preserve">          type: array</w:t>
      </w:r>
    </w:p>
    <w:p w14:paraId="422D9EBC" w14:textId="77777777" w:rsidR="00365E28" w:rsidRDefault="00365E28" w:rsidP="00365E28">
      <w:pPr>
        <w:pStyle w:val="PL"/>
      </w:pPr>
      <w:r>
        <w:t xml:space="preserve">          items:</w:t>
      </w:r>
    </w:p>
    <w:p w14:paraId="6B2F7460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SnssaiUpfInfoItem</w:t>
      </w:r>
      <w:proofErr w:type="spellEnd"/>
      <w:r>
        <w:t>'</w:t>
      </w:r>
    </w:p>
    <w:p w14:paraId="16907E2A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044CB5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smfServingArea</w:t>
      </w:r>
      <w:proofErr w:type="spellEnd"/>
      <w:r>
        <w:t>:</w:t>
      </w:r>
    </w:p>
    <w:p w14:paraId="2A392697" w14:textId="77777777" w:rsidR="00365E28" w:rsidRDefault="00365E28" w:rsidP="00365E28">
      <w:pPr>
        <w:pStyle w:val="PL"/>
      </w:pPr>
      <w:r>
        <w:t xml:space="preserve">          type: array</w:t>
      </w:r>
    </w:p>
    <w:p w14:paraId="6D8A36DC" w14:textId="77777777" w:rsidR="00365E28" w:rsidRDefault="00365E28" w:rsidP="00365E28">
      <w:pPr>
        <w:pStyle w:val="PL"/>
      </w:pPr>
      <w:r>
        <w:t xml:space="preserve">          items:</w:t>
      </w:r>
    </w:p>
    <w:p w14:paraId="6A67851D" w14:textId="77777777" w:rsidR="00365E28" w:rsidRDefault="00365E28" w:rsidP="00365E28">
      <w:pPr>
        <w:pStyle w:val="PL"/>
      </w:pPr>
      <w:r>
        <w:t xml:space="preserve">            type: string</w:t>
      </w:r>
    </w:p>
    <w:p w14:paraId="206A98A8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6F26D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interfaceUpfInfoList</w:t>
      </w:r>
      <w:proofErr w:type="spellEnd"/>
      <w:r>
        <w:t>:</w:t>
      </w:r>
    </w:p>
    <w:p w14:paraId="27310C33" w14:textId="77777777" w:rsidR="00365E28" w:rsidRDefault="00365E28" w:rsidP="00365E28">
      <w:pPr>
        <w:pStyle w:val="PL"/>
      </w:pPr>
      <w:r>
        <w:t xml:space="preserve">          type: array</w:t>
      </w:r>
    </w:p>
    <w:p w14:paraId="1FADC610" w14:textId="77777777" w:rsidR="00365E28" w:rsidRDefault="00365E28" w:rsidP="00365E28">
      <w:pPr>
        <w:pStyle w:val="PL"/>
      </w:pPr>
      <w:r>
        <w:t xml:space="preserve">          items:</w:t>
      </w:r>
    </w:p>
    <w:p w14:paraId="68941CDE" w14:textId="77777777" w:rsidR="00365E28" w:rsidRDefault="00365E28" w:rsidP="00365E28">
      <w:pPr>
        <w:pStyle w:val="PL"/>
      </w:pPr>
      <w:r>
        <w:t xml:space="preserve">            $ref: '#/components/schemas/InterfaceUpfInfoItem'</w:t>
      </w:r>
    </w:p>
    <w:p w14:paraId="15244E50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DD087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iwkEpsInd</w:t>
      </w:r>
      <w:proofErr w:type="spellEnd"/>
      <w:r>
        <w:t>:</w:t>
      </w:r>
    </w:p>
    <w:p w14:paraId="369B6A71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34F5263" w14:textId="77777777" w:rsidR="00365E28" w:rsidRDefault="00365E28" w:rsidP="00365E28">
      <w:pPr>
        <w:pStyle w:val="PL"/>
      </w:pPr>
      <w:r>
        <w:t xml:space="preserve">          default: false</w:t>
      </w:r>
    </w:p>
    <w:p w14:paraId="1518519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sxaInd</w:t>
      </w:r>
      <w:proofErr w:type="spellEnd"/>
      <w:r>
        <w:t>:</w:t>
      </w:r>
    </w:p>
    <w:p w14:paraId="60FE0AF5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CF73D5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pduSessionTypes</w:t>
      </w:r>
      <w:proofErr w:type="spellEnd"/>
      <w:r>
        <w:t>:</w:t>
      </w:r>
    </w:p>
    <w:p w14:paraId="03F8C80A" w14:textId="77777777" w:rsidR="00365E28" w:rsidRDefault="00365E28" w:rsidP="00365E28">
      <w:pPr>
        <w:pStyle w:val="PL"/>
      </w:pPr>
      <w:r>
        <w:t xml:space="preserve">          type: array</w:t>
      </w:r>
    </w:p>
    <w:p w14:paraId="7A1ED928" w14:textId="77777777" w:rsidR="00365E28" w:rsidRDefault="00365E28" w:rsidP="00365E28">
      <w:pPr>
        <w:pStyle w:val="PL"/>
      </w:pPr>
      <w:r>
        <w:t xml:space="preserve">          items:</w:t>
      </w:r>
    </w:p>
    <w:p w14:paraId="0C7DD636" w14:textId="77777777" w:rsidR="00365E28" w:rsidRDefault="00365E28" w:rsidP="00365E28">
      <w:pPr>
        <w:pStyle w:val="PL"/>
      </w:pPr>
      <w:r>
        <w:t xml:space="preserve">            $ref: 'TS29571_CommonData.yaml#/components/schemas/</w:t>
      </w:r>
      <w:proofErr w:type="spellStart"/>
      <w:r>
        <w:t>PduSessionType</w:t>
      </w:r>
      <w:proofErr w:type="spellEnd"/>
      <w:r>
        <w:t>'</w:t>
      </w:r>
    </w:p>
    <w:p w14:paraId="528F80B3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493DE0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atsssCapability</w:t>
      </w:r>
      <w:proofErr w:type="spellEnd"/>
      <w:r>
        <w:t>:</w:t>
      </w:r>
    </w:p>
    <w:p w14:paraId="22D794F7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AtsssCapability</w:t>
      </w:r>
      <w:proofErr w:type="spellEnd"/>
      <w:r>
        <w:t>'</w:t>
      </w:r>
    </w:p>
    <w:p w14:paraId="437A925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ueIpAddrInd</w:t>
      </w:r>
      <w:proofErr w:type="spellEnd"/>
      <w:r>
        <w:t>:</w:t>
      </w:r>
    </w:p>
    <w:p w14:paraId="504DA9F7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E7E3AB4" w14:textId="77777777" w:rsidR="00365E28" w:rsidRDefault="00365E28" w:rsidP="00365E28">
      <w:pPr>
        <w:pStyle w:val="PL"/>
      </w:pPr>
      <w:r>
        <w:t xml:space="preserve">          default: false</w:t>
      </w:r>
    </w:p>
    <w:p w14:paraId="5B9EDA4A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78292CFC" w14:textId="77777777" w:rsidR="00365E28" w:rsidRDefault="00365E28" w:rsidP="00365E28">
      <w:pPr>
        <w:pStyle w:val="PL"/>
      </w:pPr>
      <w:r>
        <w:t xml:space="preserve">          type: array</w:t>
      </w:r>
    </w:p>
    <w:p w14:paraId="5EAFB329" w14:textId="77777777" w:rsidR="00365E28" w:rsidRDefault="00365E28" w:rsidP="00365E28">
      <w:pPr>
        <w:pStyle w:val="PL"/>
      </w:pPr>
      <w:r>
        <w:t xml:space="preserve">          items:</w:t>
      </w:r>
    </w:p>
    <w:p w14:paraId="1579103A" w14:textId="77777777" w:rsidR="00365E28" w:rsidRDefault="00365E28" w:rsidP="00365E28">
      <w:pPr>
        <w:pStyle w:val="PL"/>
      </w:pPr>
      <w:r>
        <w:t xml:space="preserve">            $ref: 'TS29571_CommonData.yaml#/components/schemas/Tai'</w:t>
      </w:r>
    </w:p>
    <w:p w14:paraId="60703CDD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CDBC22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25B514A9" w14:textId="77777777" w:rsidR="00365E28" w:rsidRDefault="00365E28" w:rsidP="00365E28">
      <w:pPr>
        <w:pStyle w:val="PL"/>
      </w:pPr>
      <w:r>
        <w:t xml:space="preserve">          type: array</w:t>
      </w:r>
    </w:p>
    <w:p w14:paraId="2EE668D8" w14:textId="77777777" w:rsidR="00365E28" w:rsidRDefault="00365E28" w:rsidP="00365E28">
      <w:pPr>
        <w:pStyle w:val="PL"/>
      </w:pPr>
      <w:r>
        <w:t xml:space="preserve">          items:</w:t>
      </w:r>
    </w:p>
    <w:p w14:paraId="5850EAF4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33526D3B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C353B0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wAgfInfo</w:t>
      </w:r>
      <w:proofErr w:type="spellEnd"/>
      <w:r>
        <w:t>:</w:t>
      </w:r>
    </w:p>
    <w:p w14:paraId="2127AB5B" w14:textId="77777777" w:rsidR="00365E28" w:rsidRDefault="00365E28" w:rsidP="00365E28">
      <w:pPr>
        <w:pStyle w:val="PL"/>
      </w:pPr>
      <w:r>
        <w:t xml:space="preserve">          # $ref: '#/components/schemas/</w:t>
      </w:r>
      <w:proofErr w:type="spellStart"/>
      <w:r>
        <w:t>WAgfInfo</w:t>
      </w:r>
      <w:proofErr w:type="spellEnd"/>
      <w:r>
        <w:t>'</w:t>
      </w:r>
    </w:p>
    <w:p w14:paraId="09E5941C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IpInterface</w:t>
      </w:r>
      <w:proofErr w:type="spellEnd"/>
      <w:r>
        <w:t>'</w:t>
      </w:r>
    </w:p>
    <w:p w14:paraId="476FA5A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tngfInfo</w:t>
      </w:r>
      <w:proofErr w:type="spellEnd"/>
      <w:r>
        <w:t>:</w:t>
      </w:r>
    </w:p>
    <w:p w14:paraId="2133BDD5" w14:textId="77777777" w:rsidR="00365E28" w:rsidRDefault="00365E28" w:rsidP="00365E28">
      <w:pPr>
        <w:pStyle w:val="PL"/>
      </w:pPr>
      <w:r>
        <w:t xml:space="preserve">          # $ref: '#/components/schemas/</w:t>
      </w:r>
      <w:proofErr w:type="spellStart"/>
      <w:r>
        <w:t>TngfInfo</w:t>
      </w:r>
      <w:proofErr w:type="spellEnd"/>
      <w:r>
        <w:t>'</w:t>
      </w:r>
    </w:p>
    <w:p w14:paraId="59066201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IpInterface</w:t>
      </w:r>
      <w:proofErr w:type="spellEnd"/>
      <w:r>
        <w:t>'</w:t>
      </w:r>
    </w:p>
    <w:p w14:paraId="64EAA118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twifInfo</w:t>
      </w:r>
      <w:proofErr w:type="spellEnd"/>
      <w:r>
        <w:t>:</w:t>
      </w:r>
    </w:p>
    <w:p w14:paraId="183302AB" w14:textId="77777777" w:rsidR="00365E28" w:rsidRDefault="00365E28" w:rsidP="00365E28">
      <w:pPr>
        <w:pStyle w:val="PL"/>
      </w:pPr>
      <w:r>
        <w:t xml:space="preserve">          # $ref: '#/components/schemas/</w:t>
      </w:r>
      <w:proofErr w:type="spellStart"/>
      <w:r>
        <w:t>TwifInfo</w:t>
      </w:r>
      <w:proofErr w:type="spellEnd"/>
      <w:r>
        <w:t>'</w:t>
      </w:r>
    </w:p>
    <w:p w14:paraId="77FA11A4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IpInterface</w:t>
      </w:r>
      <w:proofErr w:type="spellEnd"/>
      <w:r>
        <w:t>'</w:t>
      </w:r>
    </w:p>
    <w:p w14:paraId="4F83B145" w14:textId="77777777" w:rsidR="00365E28" w:rsidRDefault="00365E28" w:rsidP="00365E28">
      <w:pPr>
        <w:pStyle w:val="PL"/>
      </w:pPr>
      <w:r>
        <w:t xml:space="preserve">        priority:</w:t>
      </w:r>
    </w:p>
    <w:p w14:paraId="0A34851A" w14:textId="77777777" w:rsidR="00365E28" w:rsidRDefault="00365E28" w:rsidP="00365E28">
      <w:pPr>
        <w:pStyle w:val="PL"/>
      </w:pPr>
      <w:r>
        <w:t xml:space="preserve">          type: integer</w:t>
      </w:r>
    </w:p>
    <w:p w14:paraId="1BE2F28A" w14:textId="77777777" w:rsidR="00365E28" w:rsidRDefault="00365E28" w:rsidP="00365E28">
      <w:pPr>
        <w:pStyle w:val="PL"/>
      </w:pPr>
      <w:r>
        <w:t xml:space="preserve">          minimum: 0</w:t>
      </w:r>
    </w:p>
    <w:p w14:paraId="6C7F6588" w14:textId="77777777" w:rsidR="00365E28" w:rsidRDefault="00365E28" w:rsidP="00365E28">
      <w:pPr>
        <w:pStyle w:val="PL"/>
      </w:pPr>
      <w:r>
        <w:lastRenderedPageBreak/>
        <w:t xml:space="preserve">          maximum: 65535</w:t>
      </w:r>
    </w:p>
    <w:p w14:paraId="6E670498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redundantGtpu</w:t>
      </w:r>
      <w:proofErr w:type="spellEnd"/>
      <w:r>
        <w:t>:</w:t>
      </w:r>
    </w:p>
    <w:p w14:paraId="01283488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E73FBE0" w14:textId="77777777" w:rsidR="00365E28" w:rsidRDefault="00365E28" w:rsidP="00365E28">
      <w:pPr>
        <w:pStyle w:val="PL"/>
      </w:pPr>
      <w:r>
        <w:t xml:space="preserve">          default: false</w:t>
      </w:r>
    </w:p>
    <w:p w14:paraId="4292C29A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ipups</w:t>
      </w:r>
      <w:proofErr w:type="spellEnd"/>
      <w:r>
        <w:t>:</w:t>
      </w:r>
    </w:p>
    <w:p w14:paraId="1340677D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8CEDC36" w14:textId="77777777" w:rsidR="00365E28" w:rsidRDefault="00365E28" w:rsidP="00365E28">
      <w:pPr>
        <w:pStyle w:val="PL"/>
      </w:pPr>
      <w:r>
        <w:t xml:space="preserve">          default: false</w:t>
      </w:r>
    </w:p>
    <w:p w14:paraId="22E2C72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dataForwarding</w:t>
      </w:r>
      <w:proofErr w:type="spellEnd"/>
      <w:r>
        <w:t>:</w:t>
      </w:r>
    </w:p>
    <w:p w14:paraId="70FE09B6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CC78B51" w14:textId="77777777" w:rsidR="00365E28" w:rsidRDefault="00365E28" w:rsidP="00365E28">
      <w:pPr>
        <w:pStyle w:val="PL"/>
      </w:pPr>
      <w:r>
        <w:t xml:space="preserve">          default: false</w:t>
      </w:r>
    </w:p>
    <w:p w14:paraId="6E389A8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supportedPfcpFeatures</w:t>
      </w:r>
      <w:proofErr w:type="spellEnd"/>
      <w:r>
        <w:t>:</w:t>
      </w:r>
    </w:p>
    <w:p w14:paraId="0C8D5A21" w14:textId="77777777" w:rsidR="00365E28" w:rsidRDefault="00365E28" w:rsidP="00365E28">
      <w:pPr>
        <w:pStyle w:val="PL"/>
      </w:pPr>
      <w:r>
        <w:t xml:space="preserve">          type: string</w:t>
      </w:r>
    </w:p>
    <w:p w14:paraId="25C76E3F" w14:textId="77777777" w:rsidR="00365E28" w:rsidRDefault="00365E28" w:rsidP="00365E28">
      <w:pPr>
        <w:pStyle w:val="PL"/>
      </w:pPr>
      <w:r>
        <w:t xml:space="preserve">        # </w:t>
      </w:r>
      <w:proofErr w:type="spellStart"/>
      <w:r>
        <w:t>upfEvents</w:t>
      </w:r>
      <w:proofErr w:type="spellEnd"/>
      <w:r>
        <w:t>:</w:t>
      </w:r>
    </w:p>
    <w:p w14:paraId="6EDD1A96" w14:textId="77777777" w:rsidR="00365E28" w:rsidRDefault="00365E28" w:rsidP="00365E28">
      <w:pPr>
        <w:pStyle w:val="PL"/>
      </w:pPr>
      <w:r>
        <w:t xml:space="preserve">          # type: array</w:t>
      </w:r>
    </w:p>
    <w:p w14:paraId="3351D312" w14:textId="77777777" w:rsidR="00365E28" w:rsidRDefault="00365E28" w:rsidP="00365E28">
      <w:pPr>
        <w:pStyle w:val="PL"/>
      </w:pPr>
      <w:r>
        <w:t xml:space="preserve">          # items:</w:t>
      </w:r>
    </w:p>
    <w:p w14:paraId="651B26A3" w14:textId="77777777" w:rsidR="00365E28" w:rsidRDefault="00365E28" w:rsidP="00365E28">
      <w:pPr>
        <w:pStyle w:val="PL"/>
      </w:pPr>
      <w:r>
        <w:t xml:space="preserve">            # $ref: 'TS29564_Nupf_EventExposure.yaml#/components/schemas/</w:t>
      </w:r>
      <w:proofErr w:type="spellStart"/>
      <w:r>
        <w:t>EventType</w:t>
      </w:r>
      <w:proofErr w:type="spellEnd"/>
      <w:r>
        <w:t>'</w:t>
      </w:r>
    </w:p>
    <w:p w14:paraId="5DA637E5" w14:textId="77777777" w:rsidR="00365E28" w:rsidRDefault="00365E28" w:rsidP="00365E28">
      <w:pPr>
        <w:pStyle w:val="PL"/>
      </w:pPr>
      <w:r>
        <w:t xml:space="preserve">          # </w:t>
      </w:r>
      <w:proofErr w:type="spellStart"/>
      <w:r>
        <w:t>minItems</w:t>
      </w:r>
      <w:proofErr w:type="spellEnd"/>
      <w:r>
        <w:t>: 1</w:t>
      </w:r>
    </w:p>
    <w:p w14:paraId="4CBB2F9F" w14:textId="77777777" w:rsidR="00365E28" w:rsidRDefault="00365E28" w:rsidP="00365E28">
      <w:pPr>
        <w:pStyle w:val="PL"/>
      </w:pPr>
    </w:p>
    <w:p w14:paraId="441EC206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PcfInfo</w:t>
      </w:r>
      <w:proofErr w:type="spellEnd"/>
      <w:r>
        <w:t>:</w:t>
      </w:r>
    </w:p>
    <w:p w14:paraId="6B064328" w14:textId="77777777" w:rsidR="00365E28" w:rsidRDefault="00365E28" w:rsidP="00365E28">
      <w:pPr>
        <w:pStyle w:val="PL"/>
      </w:pPr>
      <w:r>
        <w:t xml:space="preserve">      description: Information of a PCF NF Instance</w:t>
      </w:r>
    </w:p>
    <w:p w14:paraId="6A4B53B5" w14:textId="77777777" w:rsidR="00365E28" w:rsidRDefault="00365E28" w:rsidP="00365E28">
      <w:pPr>
        <w:pStyle w:val="PL"/>
      </w:pPr>
      <w:r>
        <w:t xml:space="preserve">      type: object</w:t>
      </w:r>
    </w:p>
    <w:p w14:paraId="66D74275" w14:textId="77777777" w:rsidR="00365E28" w:rsidRDefault="00365E28" w:rsidP="00365E28">
      <w:pPr>
        <w:pStyle w:val="PL"/>
      </w:pPr>
      <w:r>
        <w:t xml:space="preserve">      properties:</w:t>
      </w:r>
    </w:p>
    <w:p w14:paraId="6B1D7E6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658852CC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39DD3A4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dnnList</w:t>
      </w:r>
      <w:proofErr w:type="spellEnd"/>
      <w:r>
        <w:t>:</w:t>
      </w:r>
    </w:p>
    <w:p w14:paraId="77123572" w14:textId="77777777" w:rsidR="00365E28" w:rsidRDefault="00365E28" w:rsidP="00365E28">
      <w:pPr>
        <w:pStyle w:val="PL"/>
      </w:pPr>
      <w:r>
        <w:t xml:space="preserve">          type: array</w:t>
      </w:r>
    </w:p>
    <w:p w14:paraId="10994D54" w14:textId="77777777" w:rsidR="00365E28" w:rsidRDefault="00365E28" w:rsidP="00365E28">
      <w:pPr>
        <w:pStyle w:val="PL"/>
      </w:pPr>
      <w:r>
        <w:t xml:space="preserve">          items:</w:t>
      </w:r>
    </w:p>
    <w:p w14:paraId="64384D2E" w14:textId="77777777" w:rsidR="00365E28" w:rsidRDefault="00365E28" w:rsidP="00365E28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5EF5CA5B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60ED70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1F819624" w14:textId="77777777" w:rsidR="00365E28" w:rsidRDefault="00365E28" w:rsidP="00365E28">
      <w:pPr>
        <w:pStyle w:val="PL"/>
      </w:pPr>
      <w:r>
        <w:t xml:space="preserve">          type: array</w:t>
      </w:r>
    </w:p>
    <w:p w14:paraId="49699C40" w14:textId="77777777" w:rsidR="00365E28" w:rsidRDefault="00365E28" w:rsidP="00365E28">
      <w:pPr>
        <w:pStyle w:val="PL"/>
      </w:pPr>
      <w:r>
        <w:t xml:space="preserve">          items:</w:t>
      </w:r>
    </w:p>
    <w:p w14:paraId="739C0D6D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44BC080E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C8DEBD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6B9E2A8A" w14:textId="77777777" w:rsidR="00365E28" w:rsidRDefault="00365E28" w:rsidP="00365E28">
      <w:pPr>
        <w:pStyle w:val="PL"/>
      </w:pPr>
      <w:r>
        <w:t xml:space="preserve">          type: array</w:t>
      </w:r>
    </w:p>
    <w:p w14:paraId="2DD2E53F" w14:textId="77777777" w:rsidR="00365E28" w:rsidRDefault="00365E28" w:rsidP="00365E28">
      <w:pPr>
        <w:pStyle w:val="PL"/>
      </w:pPr>
      <w:r>
        <w:t xml:space="preserve">          items:</w:t>
      </w:r>
    </w:p>
    <w:p w14:paraId="0EB17822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495A6673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19292A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rxDiamHost</w:t>
      </w:r>
      <w:proofErr w:type="spellEnd"/>
      <w:r>
        <w:t>:</w:t>
      </w:r>
    </w:p>
    <w:p w14:paraId="5C4CEC80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0E19C5D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rxDiamRealm</w:t>
      </w:r>
      <w:proofErr w:type="spellEnd"/>
      <w:r>
        <w:t>:</w:t>
      </w:r>
    </w:p>
    <w:p w14:paraId="0DC78CB2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3B6D35FF" w14:textId="77777777" w:rsidR="00365E28" w:rsidRDefault="00365E28" w:rsidP="00365E28">
      <w:pPr>
        <w:pStyle w:val="PL"/>
      </w:pPr>
      <w:r>
        <w:t xml:space="preserve">        v2xSupportInd:</w:t>
      </w:r>
    </w:p>
    <w:p w14:paraId="67BD4D5A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44D6E1A" w14:textId="77777777" w:rsidR="00365E28" w:rsidRDefault="00365E28" w:rsidP="00365E28">
      <w:pPr>
        <w:pStyle w:val="PL"/>
      </w:pPr>
      <w:r>
        <w:t xml:space="preserve">          default: false</w:t>
      </w:r>
    </w:p>
    <w:p w14:paraId="0985D7AE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proseSupportInd</w:t>
      </w:r>
      <w:proofErr w:type="spellEnd"/>
      <w:r>
        <w:t>:</w:t>
      </w:r>
    </w:p>
    <w:p w14:paraId="6EAFE7D4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D5DA401" w14:textId="77777777" w:rsidR="00365E28" w:rsidRDefault="00365E28" w:rsidP="00365E28">
      <w:pPr>
        <w:pStyle w:val="PL"/>
      </w:pPr>
      <w:r>
        <w:t xml:space="preserve">          default: false</w:t>
      </w:r>
    </w:p>
    <w:p w14:paraId="3C699B1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proseCapability</w:t>
      </w:r>
      <w:proofErr w:type="spellEnd"/>
      <w:r>
        <w:t>:</w:t>
      </w:r>
    </w:p>
    <w:p w14:paraId="3A6FD4BD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ProseCapability</w:t>
      </w:r>
      <w:proofErr w:type="spellEnd"/>
      <w:r>
        <w:t>'</w:t>
      </w:r>
    </w:p>
    <w:p w14:paraId="6F413B83" w14:textId="77777777" w:rsidR="00365E28" w:rsidRDefault="00365E28" w:rsidP="00365E28">
      <w:pPr>
        <w:pStyle w:val="PL"/>
      </w:pPr>
      <w:r>
        <w:t xml:space="preserve">        v2xCapability:</w:t>
      </w:r>
    </w:p>
    <w:p w14:paraId="3494FD29" w14:textId="77777777" w:rsidR="00365E28" w:rsidRDefault="00365E28" w:rsidP="00365E28">
      <w:pPr>
        <w:pStyle w:val="PL"/>
      </w:pPr>
      <w:r>
        <w:t xml:space="preserve">          $ref: '#/components/schemas/V2xCapability'</w:t>
      </w:r>
    </w:p>
    <w:p w14:paraId="52C0EF60" w14:textId="77777777" w:rsidR="00365E28" w:rsidRDefault="00365E28" w:rsidP="00365E28">
      <w:pPr>
        <w:pStyle w:val="PL"/>
      </w:pPr>
      <w:r>
        <w:t xml:space="preserve">        a2xSupportInd:</w:t>
      </w:r>
    </w:p>
    <w:p w14:paraId="4EAC1BC7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BB27C55" w14:textId="77777777" w:rsidR="00365E28" w:rsidRDefault="00365E28" w:rsidP="00365E28">
      <w:pPr>
        <w:pStyle w:val="PL"/>
      </w:pPr>
      <w:r>
        <w:t xml:space="preserve">          default: false</w:t>
      </w:r>
    </w:p>
    <w:p w14:paraId="495896F4" w14:textId="77777777" w:rsidR="00365E28" w:rsidRDefault="00365E28" w:rsidP="00365E28">
      <w:pPr>
        <w:pStyle w:val="PL"/>
      </w:pPr>
      <w:r>
        <w:t xml:space="preserve">        a2xCapability:</w:t>
      </w:r>
    </w:p>
    <w:p w14:paraId="66A3F2D1" w14:textId="77777777" w:rsidR="00365E28" w:rsidRDefault="00365E28" w:rsidP="00365E28">
      <w:pPr>
        <w:pStyle w:val="PL"/>
      </w:pPr>
      <w:r>
        <w:t xml:space="preserve">          $ref: '#/components/schemas/A2xCapability'          </w:t>
      </w:r>
    </w:p>
    <w:p w14:paraId="3AA7368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rangingSlPosSupportInd</w:t>
      </w:r>
      <w:proofErr w:type="spellEnd"/>
      <w:r>
        <w:t>:</w:t>
      </w:r>
    </w:p>
    <w:p w14:paraId="3BE2F95C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D8519FD" w14:textId="77777777" w:rsidR="00365E28" w:rsidRDefault="00365E28" w:rsidP="00365E28">
      <w:pPr>
        <w:pStyle w:val="PL"/>
      </w:pPr>
      <w:r>
        <w:t xml:space="preserve">          default: false                    </w:t>
      </w:r>
    </w:p>
    <w:p w14:paraId="4642B10A" w14:textId="77777777" w:rsidR="00365E28" w:rsidRDefault="00365E28" w:rsidP="00365E28">
      <w:pPr>
        <w:pStyle w:val="PL"/>
      </w:pPr>
    </w:p>
    <w:p w14:paraId="078E93F8" w14:textId="77777777" w:rsidR="00365E28" w:rsidRDefault="00365E28" w:rsidP="00365E28">
      <w:pPr>
        <w:pStyle w:val="PL"/>
      </w:pPr>
      <w:r>
        <w:t xml:space="preserve">    A2xCapability:</w:t>
      </w:r>
    </w:p>
    <w:p w14:paraId="03CF4194" w14:textId="77777777" w:rsidR="00365E28" w:rsidRDefault="00365E28" w:rsidP="00365E28">
      <w:pPr>
        <w:pStyle w:val="PL"/>
      </w:pPr>
      <w:r>
        <w:t xml:space="preserve">      description: Information of the supported A2X Capability by the PCF</w:t>
      </w:r>
    </w:p>
    <w:p w14:paraId="41136BE2" w14:textId="77777777" w:rsidR="00365E28" w:rsidRDefault="00365E28" w:rsidP="00365E28">
      <w:pPr>
        <w:pStyle w:val="PL"/>
      </w:pPr>
      <w:r>
        <w:t xml:space="preserve">      type: object</w:t>
      </w:r>
    </w:p>
    <w:p w14:paraId="211EA1E2" w14:textId="77777777" w:rsidR="00365E28" w:rsidRDefault="00365E28" w:rsidP="00365E28">
      <w:pPr>
        <w:pStyle w:val="PL"/>
      </w:pPr>
      <w:r>
        <w:t xml:space="preserve">      properties:</w:t>
      </w:r>
    </w:p>
    <w:p w14:paraId="2F351A58" w14:textId="77777777" w:rsidR="00365E28" w:rsidRDefault="00365E28" w:rsidP="00365E28">
      <w:pPr>
        <w:pStyle w:val="PL"/>
      </w:pPr>
      <w:r>
        <w:t xml:space="preserve">        lteA2x:</w:t>
      </w:r>
    </w:p>
    <w:p w14:paraId="23406123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7DB33E8" w14:textId="77777777" w:rsidR="00365E28" w:rsidRDefault="00365E28" w:rsidP="00365E28">
      <w:pPr>
        <w:pStyle w:val="PL"/>
      </w:pPr>
      <w:r>
        <w:t xml:space="preserve">          default: false</w:t>
      </w:r>
    </w:p>
    <w:p w14:paraId="2F635454" w14:textId="77777777" w:rsidR="00365E28" w:rsidRDefault="00365E28" w:rsidP="00365E28">
      <w:pPr>
        <w:pStyle w:val="PL"/>
      </w:pPr>
      <w:r>
        <w:t xml:space="preserve">        nrA2x:</w:t>
      </w:r>
    </w:p>
    <w:p w14:paraId="10A6D689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B810C33" w14:textId="77777777" w:rsidR="00365E28" w:rsidRDefault="00365E28" w:rsidP="00365E28">
      <w:pPr>
        <w:pStyle w:val="PL"/>
      </w:pPr>
      <w:r>
        <w:t xml:space="preserve">          default: false</w:t>
      </w:r>
    </w:p>
    <w:p w14:paraId="50BDF6D7" w14:textId="77777777" w:rsidR="00365E28" w:rsidRDefault="00365E28" w:rsidP="00365E28">
      <w:pPr>
        <w:pStyle w:val="PL"/>
      </w:pPr>
    </w:p>
    <w:p w14:paraId="22B368C1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NefInfo</w:t>
      </w:r>
      <w:proofErr w:type="spellEnd"/>
      <w:r>
        <w:t>:</w:t>
      </w:r>
    </w:p>
    <w:p w14:paraId="57C67500" w14:textId="77777777" w:rsidR="00365E28" w:rsidRDefault="00365E28" w:rsidP="00365E28">
      <w:pPr>
        <w:pStyle w:val="PL"/>
      </w:pPr>
      <w:r>
        <w:t xml:space="preserve">      description: Information of an NEF NF Instance</w:t>
      </w:r>
    </w:p>
    <w:p w14:paraId="73836660" w14:textId="77777777" w:rsidR="00365E28" w:rsidRDefault="00365E28" w:rsidP="00365E28">
      <w:pPr>
        <w:pStyle w:val="PL"/>
      </w:pPr>
      <w:r>
        <w:t xml:space="preserve">      type: object</w:t>
      </w:r>
    </w:p>
    <w:p w14:paraId="12FB67DD" w14:textId="77777777" w:rsidR="00365E28" w:rsidRDefault="00365E28" w:rsidP="00365E28">
      <w:pPr>
        <w:pStyle w:val="PL"/>
      </w:pPr>
      <w:r>
        <w:t xml:space="preserve">      properties:</w:t>
      </w:r>
    </w:p>
    <w:p w14:paraId="51CC4DD8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nefId</w:t>
      </w:r>
      <w:proofErr w:type="spellEnd"/>
      <w:r>
        <w:t>:</w:t>
      </w:r>
    </w:p>
    <w:p w14:paraId="25D33907" w14:textId="77777777" w:rsidR="00365E28" w:rsidRDefault="00365E28" w:rsidP="00365E28">
      <w:pPr>
        <w:pStyle w:val="PL"/>
      </w:pPr>
      <w:r>
        <w:lastRenderedPageBreak/>
        <w:t xml:space="preserve">          # $ref: '#/components/schemas/</w:t>
      </w:r>
      <w:proofErr w:type="spellStart"/>
      <w:r>
        <w:t>NefId</w:t>
      </w:r>
      <w:proofErr w:type="spellEnd"/>
      <w:r>
        <w:t>'</w:t>
      </w:r>
    </w:p>
    <w:p w14:paraId="333F880D" w14:textId="77777777" w:rsidR="00365E28" w:rsidRDefault="00365E28" w:rsidP="00365E28">
      <w:pPr>
        <w:pStyle w:val="PL"/>
      </w:pPr>
      <w:r>
        <w:t xml:space="preserve">          type: string</w:t>
      </w:r>
    </w:p>
    <w:p w14:paraId="275331A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pfdData</w:t>
      </w:r>
      <w:proofErr w:type="spellEnd"/>
      <w:r>
        <w:t>:</w:t>
      </w:r>
    </w:p>
    <w:p w14:paraId="3DA42F07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PfdData</w:t>
      </w:r>
      <w:proofErr w:type="spellEnd"/>
      <w:r>
        <w:t>'</w:t>
      </w:r>
    </w:p>
    <w:p w14:paraId="5EAD0033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afEeData</w:t>
      </w:r>
      <w:proofErr w:type="spellEnd"/>
      <w:r>
        <w:t>:</w:t>
      </w:r>
    </w:p>
    <w:p w14:paraId="2DED8A82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AfEventExposureData</w:t>
      </w:r>
      <w:proofErr w:type="spellEnd"/>
      <w:r>
        <w:t>'</w:t>
      </w:r>
    </w:p>
    <w:p w14:paraId="0CE758D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22492CF8" w14:textId="77777777" w:rsidR="00365E28" w:rsidRDefault="00365E28" w:rsidP="00365E28">
      <w:pPr>
        <w:pStyle w:val="PL"/>
      </w:pPr>
      <w:r>
        <w:t xml:space="preserve">          type: array</w:t>
      </w:r>
    </w:p>
    <w:p w14:paraId="6C4EE448" w14:textId="77777777" w:rsidR="00365E28" w:rsidRDefault="00365E28" w:rsidP="00365E28">
      <w:pPr>
        <w:pStyle w:val="PL"/>
      </w:pPr>
      <w:r>
        <w:t xml:space="preserve">          items:</w:t>
      </w:r>
    </w:p>
    <w:p w14:paraId="29989538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5DA150F2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AB385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externalGroupIdentifiersRanges</w:t>
      </w:r>
      <w:proofErr w:type="spellEnd"/>
      <w:r>
        <w:t>:</w:t>
      </w:r>
    </w:p>
    <w:p w14:paraId="139C648E" w14:textId="77777777" w:rsidR="00365E28" w:rsidRDefault="00365E28" w:rsidP="00365E28">
      <w:pPr>
        <w:pStyle w:val="PL"/>
      </w:pPr>
      <w:r>
        <w:t xml:space="preserve">          type: array</w:t>
      </w:r>
    </w:p>
    <w:p w14:paraId="71CA48FD" w14:textId="77777777" w:rsidR="00365E28" w:rsidRDefault="00365E28" w:rsidP="00365E28">
      <w:pPr>
        <w:pStyle w:val="PL"/>
      </w:pPr>
      <w:r>
        <w:t xml:space="preserve">          items:</w:t>
      </w:r>
    </w:p>
    <w:p w14:paraId="785F14F5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72B3EF5D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F2C66E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servedFqdnList</w:t>
      </w:r>
      <w:proofErr w:type="spellEnd"/>
      <w:r>
        <w:t>:</w:t>
      </w:r>
    </w:p>
    <w:p w14:paraId="2BB36FB6" w14:textId="77777777" w:rsidR="00365E28" w:rsidRDefault="00365E28" w:rsidP="00365E28">
      <w:pPr>
        <w:pStyle w:val="PL"/>
      </w:pPr>
      <w:r>
        <w:t xml:space="preserve">          type: array</w:t>
      </w:r>
    </w:p>
    <w:p w14:paraId="1DD15570" w14:textId="77777777" w:rsidR="00365E28" w:rsidRDefault="00365E28" w:rsidP="00365E28">
      <w:pPr>
        <w:pStyle w:val="PL"/>
      </w:pPr>
      <w:r>
        <w:t xml:space="preserve">          items:</w:t>
      </w:r>
    </w:p>
    <w:p w14:paraId="02C765A2" w14:textId="77777777" w:rsidR="00365E28" w:rsidRDefault="00365E28" w:rsidP="00365E28">
      <w:pPr>
        <w:pStyle w:val="PL"/>
      </w:pPr>
      <w:r>
        <w:t xml:space="preserve">            type: string</w:t>
      </w:r>
    </w:p>
    <w:p w14:paraId="3692B751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8F7280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5B285B56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>'</w:t>
      </w:r>
    </w:p>
    <w:p w14:paraId="3644CCF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087891C1" w14:textId="77777777" w:rsidR="00365E28" w:rsidRDefault="00365E28" w:rsidP="00365E28">
      <w:pPr>
        <w:pStyle w:val="PL"/>
      </w:pPr>
      <w:r>
        <w:t xml:space="preserve">          type: array</w:t>
      </w:r>
    </w:p>
    <w:p w14:paraId="147C410E" w14:textId="77777777" w:rsidR="00365E28" w:rsidRDefault="00365E28" w:rsidP="00365E28">
      <w:pPr>
        <w:pStyle w:val="PL"/>
      </w:pPr>
      <w:r>
        <w:t xml:space="preserve">          items:</w:t>
      </w:r>
    </w:p>
    <w:p w14:paraId="7DD86271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71457745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FD736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6640E818" w14:textId="77777777" w:rsidR="00365E28" w:rsidRDefault="00365E28" w:rsidP="00365E28">
      <w:pPr>
        <w:pStyle w:val="PL"/>
      </w:pPr>
      <w:r>
        <w:t xml:space="preserve">          type: array</w:t>
      </w:r>
    </w:p>
    <w:p w14:paraId="6314CAF7" w14:textId="77777777" w:rsidR="00365E28" w:rsidRDefault="00365E28" w:rsidP="00365E28">
      <w:pPr>
        <w:pStyle w:val="PL"/>
      </w:pPr>
      <w:r>
        <w:t xml:space="preserve">          items:</w:t>
      </w:r>
    </w:p>
    <w:p w14:paraId="2FBB554D" w14:textId="77777777" w:rsidR="00365E28" w:rsidRDefault="00365E28" w:rsidP="00365E28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0C43035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7A34C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unTrustAfInfoList</w:t>
      </w:r>
      <w:proofErr w:type="spellEnd"/>
      <w:r>
        <w:t>:</w:t>
      </w:r>
    </w:p>
    <w:p w14:paraId="08486442" w14:textId="77777777" w:rsidR="00365E28" w:rsidRDefault="00365E28" w:rsidP="00365E28">
      <w:pPr>
        <w:pStyle w:val="PL"/>
      </w:pPr>
      <w:r>
        <w:t xml:space="preserve">          type: array</w:t>
      </w:r>
    </w:p>
    <w:p w14:paraId="5C3AEBE7" w14:textId="77777777" w:rsidR="00365E28" w:rsidRDefault="00365E28" w:rsidP="00365E28">
      <w:pPr>
        <w:pStyle w:val="PL"/>
      </w:pPr>
      <w:r>
        <w:t xml:space="preserve">          items:</w:t>
      </w:r>
    </w:p>
    <w:p w14:paraId="5B78D209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UnTrustAfInfo</w:t>
      </w:r>
      <w:proofErr w:type="spellEnd"/>
      <w:r>
        <w:t>'</w:t>
      </w:r>
    </w:p>
    <w:p w14:paraId="451E8A4C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AC561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uasNfFunctionalityInd</w:t>
      </w:r>
      <w:proofErr w:type="spellEnd"/>
      <w:r>
        <w:t>:</w:t>
      </w:r>
    </w:p>
    <w:p w14:paraId="516F409D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40EB0D6" w14:textId="77777777" w:rsidR="00365E28" w:rsidRDefault="00365E28" w:rsidP="00365E28">
      <w:pPr>
        <w:pStyle w:val="PL"/>
      </w:pPr>
      <w:r>
        <w:t xml:space="preserve">          default: false</w:t>
      </w:r>
    </w:p>
    <w:p w14:paraId="32A2C780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multiMemAfSessQosInd</w:t>
      </w:r>
      <w:proofErr w:type="spellEnd"/>
      <w:r>
        <w:t>:</w:t>
      </w:r>
    </w:p>
    <w:p w14:paraId="29CC5776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F441B2B" w14:textId="77777777" w:rsidR="00365E28" w:rsidRDefault="00365E28" w:rsidP="00365E28">
      <w:pPr>
        <w:pStyle w:val="PL"/>
      </w:pPr>
      <w:r>
        <w:t xml:space="preserve">          default: false</w:t>
      </w:r>
    </w:p>
    <w:p w14:paraId="12D2F72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memberUESelAssistInd</w:t>
      </w:r>
      <w:proofErr w:type="spellEnd"/>
      <w:r>
        <w:t>:</w:t>
      </w:r>
    </w:p>
    <w:p w14:paraId="42610F74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09A9F06" w14:textId="77777777" w:rsidR="00365E28" w:rsidRDefault="00365E28" w:rsidP="00365E28">
      <w:pPr>
        <w:pStyle w:val="PL"/>
      </w:pPr>
      <w:r>
        <w:t xml:space="preserve">          default: false          </w:t>
      </w:r>
    </w:p>
    <w:p w14:paraId="66D36066" w14:textId="77777777" w:rsidR="00365E28" w:rsidRDefault="00365E28" w:rsidP="00365E28">
      <w:pPr>
        <w:pStyle w:val="PL"/>
      </w:pPr>
    </w:p>
    <w:p w14:paraId="5626243C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NrfInfo</w:t>
      </w:r>
      <w:proofErr w:type="spellEnd"/>
      <w:r>
        <w:t>:</w:t>
      </w:r>
    </w:p>
    <w:p w14:paraId="10490351" w14:textId="77777777" w:rsidR="00365E28" w:rsidRDefault="00365E28" w:rsidP="00365E28">
      <w:pPr>
        <w:pStyle w:val="PL"/>
      </w:pPr>
      <w:r>
        <w:t xml:space="preserve">      description: Information of an NRF NF Instance, used in hierarchical NRF deployments</w:t>
      </w:r>
    </w:p>
    <w:p w14:paraId="5C10F505" w14:textId="77777777" w:rsidR="00365E28" w:rsidRDefault="00365E28" w:rsidP="00365E28">
      <w:pPr>
        <w:pStyle w:val="PL"/>
      </w:pPr>
      <w:r>
        <w:t xml:space="preserve">      type: object</w:t>
      </w:r>
    </w:p>
    <w:p w14:paraId="11949C4F" w14:textId="77777777" w:rsidR="00365E28" w:rsidRDefault="00365E28" w:rsidP="00365E28">
      <w:pPr>
        <w:pStyle w:val="PL"/>
      </w:pPr>
      <w:r>
        <w:t xml:space="preserve">      properties:</w:t>
      </w:r>
    </w:p>
    <w:p w14:paraId="0D3D2DD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servedUdrInfo</w:t>
      </w:r>
      <w:proofErr w:type="spellEnd"/>
      <w:r>
        <w:t>:</w:t>
      </w:r>
    </w:p>
    <w:p w14:paraId="7F151C5F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67EE6557" w14:textId="77777777" w:rsidR="00365E28" w:rsidRDefault="00365E28" w:rsidP="00365E28">
      <w:pPr>
        <w:pStyle w:val="PL"/>
      </w:pPr>
      <w:r>
        <w:t xml:space="preserve">          type: object</w:t>
      </w:r>
    </w:p>
    <w:p w14:paraId="3FB2AC1F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4820238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4A9BF9D5" w14:textId="77777777" w:rsidR="00365E28" w:rsidRDefault="00365E28" w:rsidP="00365E28">
      <w:pPr>
        <w:pStyle w:val="PL"/>
      </w:pPr>
      <w:r>
        <w:t xml:space="preserve">              - $ref: '#/components/schemas/</w:t>
      </w:r>
      <w:proofErr w:type="spellStart"/>
      <w:r>
        <w:t>UdrInfo</w:t>
      </w:r>
      <w:proofErr w:type="spellEnd"/>
      <w:r>
        <w:t>'</w:t>
      </w:r>
    </w:p>
    <w:p w14:paraId="5CCC31E6" w14:textId="77777777" w:rsidR="00365E28" w:rsidRDefault="00365E28" w:rsidP="00365E28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0A3365F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069B0F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servedUdrInfoList</w:t>
      </w:r>
      <w:proofErr w:type="spellEnd"/>
      <w:r>
        <w:t>:</w:t>
      </w:r>
    </w:p>
    <w:p w14:paraId="61B7582F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51BEFC75" w14:textId="77777777" w:rsidR="00365E28" w:rsidRDefault="00365E28" w:rsidP="00365E28">
      <w:pPr>
        <w:pStyle w:val="PL"/>
      </w:pPr>
      <w:r>
        <w:t xml:space="preserve">          type: object</w:t>
      </w:r>
    </w:p>
    <w:p w14:paraId="26E7F83C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C2AE692" w14:textId="77777777" w:rsidR="00365E28" w:rsidRDefault="00365E28" w:rsidP="00365E28">
      <w:pPr>
        <w:pStyle w:val="PL"/>
      </w:pPr>
      <w:r>
        <w:t xml:space="preserve">            description: A map (list of key-value pairs) where a valid JSON string serves as key</w:t>
      </w:r>
    </w:p>
    <w:p w14:paraId="04DC418A" w14:textId="77777777" w:rsidR="00365E28" w:rsidRDefault="00365E28" w:rsidP="00365E28">
      <w:pPr>
        <w:pStyle w:val="PL"/>
      </w:pPr>
      <w:r>
        <w:t xml:space="preserve">            type: object</w:t>
      </w:r>
    </w:p>
    <w:p w14:paraId="10CAFE16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5682593F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61A6BC1F" w14:textId="77777777" w:rsidR="00365E28" w:rsidRDefault="00365E28" w:rsidP="00365E28">
      <w:pPr>
        <w:pStyle w:val="PL"/>
      </w:pPr>
      <w:r>
        <w:t xml:space="preserve">                - $ref: '#/components/schemas/</w:t>
      </w:r>
      <w:proofErr w:type="spellStart"/>
      <w:r>
        <w:t>UdrInfo</w:t>
      </w:r>
      <w:proofErr w:type="spellEnd"/>
      <w:r>
        <w:t>'</w:t>
      </w:r>
    </w:p>
    <w:p w14:paraId="548BE33A" w14:textId="77777777" w:rsidR="00365E28" w:rsidRDefault="00365E28" w:rsidP="00365E28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15990C7A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2B806715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7FF646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servedUdmInfo</w:t>
      </w:r>
      <w:proofErr w:type="spellEnd"/>
      <w:r>
        <w:t>:</w:t>
      </w:r>
    </w:p>
    <w:p w14:paraId="1BBB79BE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023A3C07" w14:textId="77777777" w:rsidR="00365E28" w:rsidRDefault="00365E28" w:rsidP="00365E28">
      <w:pPr>
        <w:pStyle w:val="PL"/>
      </w:pPr>
      <w:r>
        <w:t xml:space="preserve">          type: object</w:t>
      </w:r>
    </w:p>
    <w:p w14:paraId="0F1D8F65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C12C7AB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7782E1E1" w14:textId="77777777" w:rsidR="00365E28" w:rsidRDefault="00365E28" w:rsidP="00365E28">
      <w:pPr>
        <w:pStyle w:val="PL"/>
      </w:pPr>
      <w:r>
        <w:t xml:space="preserve">              - $ref: '#/components/schemas/</w:t>
      </w:r>
      <w:proofErr w:type="spellStart"/>
      <w:r>
        <w:t>UdmInfo</w:t>
      </w:r>
      <w:proofErr w:type="spellEnd"/>
      <w:r>
        <w:t>'</w:t>
      </w:r>
    </w:p>
    <w:p w14:paraId="73207131" w14:textId="77777777" w:rsidR="00365E28" w:rsidRDefault="00365E28" w:rsidP="00365E28">
      <w:pPr>
        <w:pStyle w:val="PL"/>
      </w:pPr>
      <w:r>
        <w:lastRenderedPageBreak/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EA359C4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BB77C83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servedUdmInfoList</w:t>
      </w:r>
      <w:proofErr w:type="spellEnd"/>
      <w:r>
        <w:t>:</w:t>
      </w:r>
    </w:p>
    <w:p w14:paraId="69306BEE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01A96819" w14:textId="77777777" w:rsidR="00365E28" w:rsidRDefault="00365E28" w:rsidP="00365E28">
      <w:pPr>
        <w:pStyle w:val="PL"/>
      </w:pPr>
      <w:r>
        <w:t xml:space="preserve">          type: object</w:t>
      </w:r>
    </w:p>
    <w:p w14:paraId="5B0B4A5E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B30D655" w14:textId="77777777" w:rsidR="00365E28" w:rsidRDefault="00365E28" w:rsidP="00365E28">
      <w:pPr>
        <w:pStyle w:val="PL"/>
      </w:pPr>
      <w:r>
        <w:t xml:space="preserve">            description: A map (list of key-value pairs) where a valid JSON string serves as key</w:t>
      </w:r>
    </w:p>
    <w:p w14:paraId="7B9B6C8B" w14:textId="77777777" w:rsidR="00365E28" w:rsidRDefault="00365E28" w:rsidP="00365E28">
      <w:pPr>
        <w:pStyle w:val="PL"/>
      </w:pPr>
      <w:r>
        <w:t xml:space="preserve">            type: object</w:t>
      </w:r>
    </w:p>
    <w:p w14:paraId="149FFF65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59157292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26D943AD" w14:textId="77777777" w:rsidR="00365E28" w:rsidRDefault="00365E28" w:rsidP="00365E28">
      <w:pPr>
        <w:pStyle w:val="PL"/>
      </w:pPr>
      <w:r>
        <w:t xml:space="preserve">                - $ref: '#/components/schemas/</w:t>
      </w:r>
      <w:proofErr w:type="spellStart"/>
      <w:r>
        <w:t>UdmInfo</w:t>
      </w:r>
      <w:proofErr w:type="spellEnd"/>
      <w:r>
        <w:t>'</w:t>
      </w:r>
    </w:p>
    <w:p w14:paraId="78060841" w14:textId="77777777" w:rsidR="00365E28" w:rsidRDefault="00365E28" w:rsidP="00365E28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1A779F99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7A327F54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E4BB60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servedAusfInfo</w:t>
      </w:r>
      <w:proofErr w:type="spellEnd"/>
      <w:r>
        <w:t>:</w:t>
      </w:r>
    </w:p>
    <w:p w14:paraId="3993C001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7439B183" w14:textId="77777777" w:rsidR="00365E28" w:rsidRDefault="00365E28" w:rsidP="00365E28">
      <w:pPr>
        <w:pStyle w:val="PL"/>
      </w:pPr>
      <w:r>
        <w:t xml:space="preserve">          type: object</w:t>
      </w:r>
    </w:p>
    <w:p w14:paraId="645BF5E9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6F5C748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0DEAF49E" w14:textId="77777777" w:rsidR="00365E28" w:rsidRDefault="00365E28" w:rsidP="00365E28">
      <w:pPr>
        <w:pStyle w:val="PL"/>
      </w:pPr>
      <w:r>
        <w:t xml:space="preserve">              - $ref: '#/components/schemas/</w:t>
      </w:r>
      <w:proofErr w:type="spellStart"/>
      <w:r>
        <w:t>AusfInfo</w:t>
      </w:r>
      <w:proofErr w:type="spellEnd"/>
      <w:r>
        <w:t>'</w:t>
      </w:r>
    </w:p>
    <w:p w14:paraId="09B7149D" w14:textId="77777777" w:rsidR="00365E28" w:rsidRDefault="00365E28" w:rsidP="00365E28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F9E7BE3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E039DC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servedAusfInfoList</w:t>
      </w:r>
      <w:proofErr w:type="spellEnd"/>
      <w:r>
        <w:t>:</w:t>
      </w:r>
    </w:p>
    <w:p w14:paraId="3BC91E8F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2DA61510" w14:textId="77777777" w:rsidR="00365E28" w:rsidRDefault="00365E28" w:rsidP="00365E28">
      <w:pPr>
        <w:pStyle w:val="PL"/>
      </w:pPr>
      <w:r>
        <w:t xml:space="preserve">          type: object</w:t>
      </w:r>
    </w:p>
    <w:p w14:paraId="5782DABB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20E228E" w14:textId="77777777" w:rsidR="00365E28" w:rsidRDefault="00365E28" w:rsidP="00365E28">
      <w:pPr>
        <w:pStyle w:val="PL"/>
      </w:pPr>
      <w:r>
        <w:t xml:space="preserve">            description: A map (list of key-value pairs) where a valid JSON string serves as key</w:t>
      </w:r>
    </w:p>
    <w:p w14:paraId="03508DA3" w14:textId="77777777" w:rsidR="00365E28" w:rsidRDefault="00365E28" w:rsidP="00365E28">
      <w:pPr>
        <w:pStyle w:val="PL"/>
      </w:pPr>
      <w:r>
        <w:t xml:space="preserve">            type: object</w:t>
      </w:r>
    </w:p>
    <w:p w14:paraId="445656D8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3F4E71E4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3F740501" w14:textId="77777777" w:rsidR="00365E28" w:rsidRDefault="00365E28" w:rsidP="00365E28">
      <w:pPr>
        <w:pStyle w:val="PL"/>
      </w:pPr>
      <w:r>
        <w:t xml:space="preserve">                - $ref: '#/components/schemas/</w:t>
      </w:r>
      <w:proofErr w:type="spellStart"/>
      <w:r>
        <w:t>AusfInfo</w:t>
      </w:r>
      <w:proofErr w:type="spellEnd"/>
      <w:r>
        <w:t>'</w:t>
      </w:r>
    </w:p>
    <w:p w14:paraId="60F0D4A6" w14:textId="77777777" w:rsidR="00365E28" w:rsidRDefault="00365E28" w:rsidP="00365E28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121AC39E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27CF39AD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3E45AF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servedAmfInfo</w:t>
      </w:r>
      <w:proofErr w:type="spellEnd"/>
      <w:r>
        <w:t>:</w:t>
      </w:r>
    </w:p>
    <w:p w14:paraId="7A81B91F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5DA7D7D7" w14:textId="77777777" w:rsidR="00365E28" w:rsidRDefault="00365E28" w:rsidP="00365E28">
      <w:pPr>
        <w:pStyle w:val="PL"/>
      </w:pPr>
      <w:r>
        <w:t xml:space="preserve">          type: object</w:t>
      </w:r>
    </w:p>
    <w:p w14:paraId="0B103D6F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9117523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7DC780D3" w14:textId="77777777" w:rsidR="00365E28" w:rsidRDefault="00365E28" w:rsidP="00365E28">
      <w:pPr>
        <w:pStyle w:val="PL"/>
      </w:pPr>
      <w:r>
        <w:t xml:space="preserve">              - $ref: '#/components/schemas/</w:t>
      </w:r>
      <w:proofErr w:type="spellStart"/>
      <w:r>
        <w:t>AmfInfo</w:t>
      </w:r>
      <w:proofErr w:type="spellEnd"/>
      <w:r>
        <w:t>'</w:t>
      </w:r>
    </w:p>
    <w:p w14:paraId="69A618EF" w14:textId="77777777" w:rsidR="00365E28" w:rsidRDefault="00365E28" w:rsidP="00365E28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4177373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2B4C87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servedAmfInfoList</w:t>
      </w:r>
      <w:proofErr w:type="spellEnd"/>
      <w:r>
        <w:t>:</w:t>
      </w:r>
    </w:p>
    <w:p w14:paraId="5C7B2DDC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7C9B2656" w14:textId="77777777" w:rsidR="00365E28" w:rsidRDefault="00365E28" w:rsidP="00365E28">
      <w:pPr>
        <w:pStyle w:val="PL"/>
      </w:pPr>
      <w:r>
        <w:t xml:space="preserve">          type: object</w:t>
      </w:r>
    </w:p>
    <w:p w14:paraId="671AB424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67DAF82" w14:textId="77777777" w:rsidR="00365E28" w:rsidRDefault="00365E28" w:rsidP="00365E28">
      <w:pPr>
        <w:pStyle w:val="PL"/>
      </w:pPr>
      <w:r>
        <w:t xml:space="preserve">            description: A map (list of key-value pairs) where a valid JSON string serves as key</w:t>
      </w:r>
    </w:p>
    <w:p w14:paraId="1EC2CD52" w14:textId="77777777" w:rsidR="00365E28" w:rsidRDefault="00365E28" w:rsidP="00365E28">
      <w:pPr>
        <w:pStyle w:val="PL"/>
      </w:pPr>
      <w:r>
        <w:t xml:space="preserve">            type: object</w:t>
      </w:r>
    </w:p>
    <w:p w14:paraId="324B7405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13AEA442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2DE0338C" w14:textId="77777777" w:rsidR="00365E28" w:rsidRDefault="00365E28" w:rsidP="00365E28">
      <w:pPr>
        <w:pStyle w:val="PL"/>
      </w:pPr>
      <w:r>
        <w:t xml:space="preserve">                - $ref: '#/components/schemas/</w:t>
      </w:r>
      <w:proofErr w:type="spellStart"/>
      <w:r>
        <w:t>AmfInfo</w:t>
      </w:r>
      <w:proofErr w:type="spellEnd"/>
      <w:r>
        <w:t>'</w:t>
      </w:r>
    </w:p>
    <w:p w14:paraId="0D2644D9" w14:textId="77777777" w:rsidR="00365E28" w:rsidRDefault="00365E28" w:rsidP="00365E28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102BFB26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024E8AC5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A2E504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servedSmfInfo</w:t>
      </w:r>
      <w:proofErr w:type="spellEnd"/>
      <w:r>
        <w:t>:</w:t>
      </w:r>
    </w:p>
    <w:p w14:paraId="7DC9994A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3A0AAE42" w14:textId="77777777" w:rsidR="00365E28" w:rsidRDefault="00365E28" w:rsidP="00365E28">
      <w:pPr>
        <w:pStyle w:val="PL"/>
      </w:pPr>
      <w:r>
        <w:t xml:space="preserve">          type: object</w:t>
      </w:r>
    </w:p>
    <w:p w14:paraId="46CBF5EA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9A5E6FB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0C9ADDEA" w14:textId="77777777" w:rsidR="00365E28" w:rsidRDefault="00365E28" w:rsidP="00365E28">
      <w:pPr>
        <w:pStyle w:val="PL"/>
      </w:pPr>
      <w:r>
        <w:t xml:space="preserve">              - $ref: '#/components/schemas/</w:t>
      </w:r>
      <w:proofErr w:type="spellStart"/>
      <w:r>
        <w:t>SmfInfo</w:t>
      </w:r>
      <w:proofErr w:type="spellEnd"/>
      <w:r>
        <w:t>'</w:t>
      </w:r>
    </w:p>
    <w:p w14:paraId="2C400C5C" w14:textId="77777777" w:rsidR="00365E28" w:rsidRDefault="00365E28" w:rsidP="00365E28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02701A9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3777AD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servedSmfInfoList</w:t>
      </w:r>
      <w:proofErr w:type="spellEnd"/>
      <w:r>
        <w:t>:</w:t>
      </w:r>
    </w:p>
    <w:p w14:paraId="79B1ABFA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301F9666" w14:textId="77777777" w:rsidR="00365E28" w:rsidRDefault="00365E28" w:rsidP="00365E28">
      <w:pPr>
        <w:pStyle w:val="PL"/>
      </w:pPr>
      <w:r>
        <w:t xml:space="preserve">          type: object</w:t>
      </w:r>
    </w:p>
    <w:p w14:paraId="46D99534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43DD70A" w14:textId="77777777" w:rsidR="00365E28" w:rsidRDefault="00365E28" w:rsidP="00365E28">
      <w:pPr>
        <w:pStyle w:val="PL"/>
      </w:pPr>
      <w:r>
        <w:t xml:space="preserve">            description: A map (list of key-value pairs) where a valid JSON string serves as key</w:t>
      </w:r>
    </w:p>
    <w:p w14:paraId="736F6ABA" w14:textId="77777777" w:rsidR="00365E28" w:rsidRDefault="00365E28" w:rsidP="00365E28">
      <w:pPr>
        <w:pStyle w:val="PL"/>
      </w:pPr>
      <w:r>
        <w:t xml:space="preserve">            type: object</w:t>
      </w:r>
    </w:p>
    <w:p w14:paraId="145E6872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04D98F18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29534F9B" w14:textId="77777777" w:rsidR="00365E28" w:rsidRDefault="00365E28" w:rsidP="00365E28">
      <w:pPr>
        <w:pStyle w:val="PL"/>
      </w:pPr>
      <w:r>
        <w:t xml:space="preserve">                - $ref: '#/components/schemas/</w:t>
      </w:r>
      <w:proofErr w:type="spellStart"/>
      <w:r>
        <w:t>SmfInfo</w:t>
      </w:r>
      <w:proofErr w:type="spellEnd"/>
      <w:r>
        <w:t>'</w:t>
      </w:r>
    </w:p>
    <w:p w14:paraId="7C21B683" w14:textId="77777777" w:rsidR="00365E28" w:rsidRDefault="00365E28" w:rsidP="00365E28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463AB30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6EAB23FB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690425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servedUpfInfo</w:t>
      </w:r>
      <w:proofErr w:type="spellEnd"/>
      <w:r>
        <w:t>:</w:t>
      </w:r>
    </w:p>
    <w:p w14:paraId="574D6AF4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500CF5B2" w14:textId="77777777" w:rsidR="00365E28" w:rsidRDefault="00365E28" w:rsidP="00365E28">
      <w:pPr>
        <w:pStyle w:val="PL"/>
      </w:pPr>
      <w:r>
        <w:t xml:space="preserve">          type: object</w:t>
      </w:r>
    </w:p>
    <w:p w14:paraId="1C3A8C73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D2AE901" w14:textId="77777777" w:rsidR="00365E28" w:rsidRDefault="00365E28" w:rsidP="00365E28">
      <w:pPr>
        <w:pStyle w:val="PL"/>
      </w:pPr>
      <w:r>
        <w:lastRenderedPageBreak/>
        <w:t xml:space="preserve">            </w:t>
      </w:r>
      <w:proofErr w:type="spellStart"/>
      <w:r>
        <w:t>anyOf</w:t>
      </w:r>
      <w:proofErr w:type="spellEnd"/>
      <w:r>
        <w:t>:</w:t>
      </w:r>
    </w:p>
    <w:p w14:paraId="42397AF1" w14:textId="77777777" w:rsidR="00365E28" w:rsidRDefault="00365E28" w:rsidP="00365E28">
      <w:pPr>
        <w:pStyle w:val="PL"/>
      </w:pPr>
      <w:r>
        <w:t xml:space="preserve">              - $ref: '#/components/schemas/</w:t>
      </w:r>
      <w:proofErr w:type="spellStart"/>
      <w:r>
        <w:t>UpfInfo</w:t>
      </w:r>
      <w:proofErr w:type="spellEnd"/>
      <w:r>
        <w:t>'</w:t>
      </w:r>
    </w:p>
    <w:p w14:paraId="322E5681" w14:textId="77777777" w:rsidR="00365E28" w:rsidRDefault="00365E28" w:rsidP="00365E28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6B95C5E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019634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servedUpfInfoList</w:t>
      </w:r>
      <w:proofErr w:type="spellEnd"/>
      <w:r>
        <w:t>:</w:t>
      </w:r>
    </w:p>
    <w:p w14:paraId="69019E09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7E18AEE9" w14:textId="77777777" w:rsidR="00365E28" w:rsidRDefault="00365E28" w:rsidP="00365E28">
      <w:pPr>
        <w:pStyle w:val="PL"/>
      </w:pPr>
      <w:r>
        <w:t xml:space="preserve">          type: object</w:t>
      </w:r>
    </w:p>
    <w:p w14:paraId="13FB20DA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427F695" w14:textId="77777777" w:rsidR="00365E28" w:rsidRDefault="00365E28" w:rsidP="00365E28">
      <w:pPr>
        <w:pStyle w:val="PL"/>
      </w:pPr>
      <w:r>
        <w:t xml:space="preserve">            description: A map (list of key-value pairs) where a valid JSON string serves as key</w:t>
      </w:r>
    </w:p>
    <w:p w14:paraId="2C2B6C20" w14:textId="77777777" w:rsidR="00365E28" w:rsidRDefault="00365E28" w:rsidP="00365E28">
      <w:pPr>
        <w:pStyle w:val="PL"/>
      </w:pPr>
      <w:r>
        <w:t xml:space="preserve">            type: object</w:t>
      </w:r>
    </w:p>
    <w:p w14:paraId="18DFD1BB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5D7DBF0F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3C179145" w14:textId="77777777" w:rsidR="00365E28" w:rsidRDefault="00365E28" w:rsidP="00365E28">
      <w:pPr>
        <w:pStyle w:val="PL"/>
      </w:pPr>
      <w:r>
        <w:t xml:space="preserve">                - $ref: '#/components/schemas/</w:t>
      </w:r>
      <w:proofErr w:type="spellStart"/>
      <w:r>
        <w:t>UpfInfo</w:t>
      </w:r>
      <w:proofErr w:type="spellEnd"/>
      <w:r>
        <w:t>'</w:t>
      </w:r>
    </w:p>
    <w:p w14:paraId="6F2CD057" w14:textId="77777777" w:rsidR="00365E28" w:rsidRDefault="00365E28" w:rsidP="00365E28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541965D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603231E5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0B0FC4E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servedPcfInfo</w:t>
      </w:r>
      <w:proofErr w:type="spellEnd"/>
      <w:r>
        <w:t>:</w:t>
      </w:r>
    </w:p>
    <w:p w14:paraId="20CBF535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4B8AC6EC" w14:textId="77777777" w:rsidR="00365E28" w:rsidRDefault="00365E28" w:rsidP="00365E28">
      <w:pPr>
        <w:pStyle w:val="PL"/>
      </w:pPr>
      <w:r>
        <w:t xml:space="preserve">          type: object</w:t>
      </w:r>
    </w:p>
    <w:p w14:paraId="25FE3AD1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5233573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52C6483B" w14:textId="77777777" w:rsidR="00365E28" w:rsidRDefault="00365E28" w:rsidP="00365E28">
      <w:pPr>
        <w:pStyle w:val="PL"/>
      </w:pPr>
      <w:r>
        <w:t xml:space="preserve">              - $ref: '#/components/schemas/</w:t>
      </w:r>
      <w:proofErr w:type="spellStart"/>
      <w:r>
        <w:t>PcfInfo</w:t>
      </w:r>
      <w:proofErr w:type="spellEnd"/>
      <w:r>
        <w:t>'</w:t>
      </w:r>
    </w:p>
    <w:p w14:paraId="1BCDD5E7" w14:textId="77777777" w:rsidR="00365E28" w:rsidRDefault="00365E28" w:rsidP="00365E28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293C9EC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AB635C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servedPcfInfoList</w:t>
      </w:r>
      <w:proofErr w:type="spellEnd"/>
      <w:r>
        <w:t>:</w:t>
      </w:r>
    </w:p>
    <w:p w14:paraId="7B3910D7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5747FF3E" w14:textId="77777777" w:rsidR="00365E28" w:rsidRDefault="00365E28" w:rsidP="00365E28">
      <w:pPr>
        <w:pStyle w:val="PL"/>
      </w:pPr>
      <w:r>
        <w:t xml:space="preserve">          type: object</w:t>
      </w:r>
    </w:p>
    <w:p w14:paraId="0017C02C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A3418E0" w14:textId="77777777" w:rsidR="00365E28" w:rsidRDefault="00365E28" w:rsidP="00365E28">
      <w:pPr>
        <w:pStyle w:val="PL"/>
      </w:pPr>
      <w:r>
        <w:t xml:space="preserve">            description: A map (list of key-value pairs) where a valid JSON string serves as key</w:t>
      </w:r>
    </w:p>
    <w:p w14:paraId="2BAB0865" w14:textId="77777777" w:rsidR="00365E28" w:rsidRDefault="00365E28" w:rsidP="00365E28">
      <w:pPr>
        <w:pStyle w:val="PL"/>
      </w:pPr>
      <w:r>
        <w:t xml:space="preserve">            type: object</w:t>
      </w:r>
    </w:p>
    <w:p w14:paraId="5B6DC296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1CCEE1AA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47B4032F" w14:textId="77777777" w:rsidR="00365E28" w:rsidRDefault="00365E28" w:rsidP="00365E28">
      <w:pPr>
        <w:pStyle w:val="PL"/>
      </w:pPr>
      <w:r>
        <w:t xml:space="preserve">                - $ref: '#/components/schemas/</w:t>
      </w:r>
      <w:proofErr w:type="spellStart"/>
      <w:r>
        <w:t>PcfInfo</w:t>
      </w:r>
      <w:proofErr w:type="spellEnd"/>
      <w:r>
        <w:t>'</w:t>
      </w:r>
    </w:p>
    <w:p w14:paraId="5FEB0667" w14:textId="77777777" w:rsidR="00365E28" w:rsidRDefault="00365E28" w:rsidP="00365E28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6617F93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7568024A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22CD38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servedBsfInfo</w:t>
      </w:r>
      <w:proofErr w:type="spellEnd"/>
      <w:r>
        <w:t>:</w:t>
      </w:r>
    </w:p>
    <w:p w14:paraId="7CBCE665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75DF9B89" w14:textId="77777777" w:rsidR="00365E28" w:rsidRDefault="00365E28" w:rsidP="00365E28">
      <w:pPr>
        <w:pStyle w:val="PL"/>
      </w:pPr>
      <w:r>
        <w:t xml:space="preserve">          type: object</w:t>
      </w:r>
    </w:p>
    <w:p w14:paraId="1E5ED7E0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78C5EA7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1F1801F0" w14:textId="77777777" w:rsidR="00365E28" w:rsidRDefault="00365E28" w:rsidP="00365E28">
      <w:pPr>
        <w:pStyle w:val="PL"/>
      </w:pPr>
      <w:r>
        <w:t xml:space="preserve">              - $ref: '#/components/schemas/</w:t>
      </w:r>
      <w:proofErr w:type="spellStart"/>
      <w:r>
        <w:t>BsfInfo</w:t>
      </w:r>
      <w:proofErr w:type="spellEnd"/>
      <w:r>
        <w:t>'</w:t>
      </w:r>
    </w:p>
    <w:p w14:paraId="770F22C9" w14:textId="77777777" w:rsidR="00365E28" w:rsidRDefault="00365E28" w:rsidP="00365E28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1AB6679E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2B1CFC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servedBsfInfoList</w:t>
      </w:r>
      <w:proofErr w:type="spellEnd"/>
      <w:r>
        <w:t>:</w:t>
      </w:r>
    </w:p>
    <w:p w14:paraId="5A7C9B52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795F820F" w14:textId="77777777" w:rsidR="00365E28" w:rsidRDefault="00365E28" w:rsidP="00365E28">
      <w:pPr>
        <w:pStyle w:val="PL"/>
      </w:pPr>
      <w:r>
        <w:t xml:space="preserve">          type: object</w:t>
      </w:r>
    </w:p>
    <w:p w14:paraId="600D8184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12E9FC4" w14:textId="77777777" w:rsidR="00365E28" w:rsidRDefault="00365E28" w:rsidP="00365E28">
      <w:pPr>
        <w:pStyle w:val="PL"/>
      </w:pPr>
      <w:r>
        <w:t xml:space="preserve">            description: A map (list of key-value pairs) where a valid JSON string serves as key</w:t>
      </w:r>
    </w:p>
    <w:p w14:paraId="74B3CA83" w14:textId="77777777" w:rsidR="00365E28" w:rsidRDefault="00365E28" w:rsidP="00365E28">
      <w:pPr>
        <w:pStyle w:val="PL"/>
      </w:pPr>
      <w:r>
        <w:t xml:space="preserve">            type: object</w:t>
      </w:r>
    </w:p>
    <w:p w14:paraId="306CF928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5F9F3265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795D35BD" w14:textId="77777777" w:rsidR="00365E28" w:rsidRDefault="00365E28" w:rsidP="00365E28">
      <w:pPr>
        <w:pStyle w:val="PL"/>
      </w:pPr>
      <w:r>
        <w:t xml:space="preserve">                - $ref: '#/components/schemas/</w:t>
      </w:r>
      <w:proofErr w:type="spellStart"/>
      <w:r>
        <w:t>BsfInfo</w:t>
      </w:r>
      <w:proofErr w:type="spellEnd"/>
      <w:r>
        <w:t>'</w:t>
      </w:r>
    </w:p>
    <w:p w14:paraId="07E386D4" w14:textId="77777777" w:rsidR="00365E28" w:rsidRDefault="00365E28" w:rsidP="00365E28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EB82D89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3AB7B54A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4B2AD8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servedChfInfo</w:t>
      </w:r>
      <w:proofErr w:type="spellEnd"/>
      <w:r>
        <w:t>:</w:t>
      </w:r>
    </w:p>
    <w:p w14:paraId="45B7DF1F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39F78240" w14:textId="77777777" w:rsidR="00365E28" w:rsidRDefault="00365E28" w:rsidP="00365E28">
      <w:pPr>
        <w:pStyle w:val="PL"/>
      </w:pPr>
      <w:r>
        <w:t xml:space="preserve">          type: object</w:t>
      </w:r>
    </w:p>
    <w:p w14:paraId="674CB0DB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429B913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4FADB683" w14:textId="77777777" w:rsidR="00365E28" w:rsidRDefault="00365E28" w:rsidP="00365E28">
      <w:pPr>
        <w:pStyle w:val="PL"/>
      </w:pPr>
      <w:r>
        <w:t xml:space="preserve">              - $ref: '#/components/schemas/</w:t>
      </w:r>
      <w:proofErr w:type="spellStart"/>
      <w:r>
        <w:t>ChfInfo</w:t>
      </w:r>
      <w:proofErr w:type="spellEnd"/>
      <w:r>
        <w:t>'</w:t>
      </w:r>
    </w:p>
    <w:p w14:paraId="563FAAA9" w14:textId="77777777" w:rsidR="00365E28" w:rsidRDefault="00365E28" w:rsidP="00365E28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38304E3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45F5D18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servedChfInfoList</w:t>
      </w:r>
      <w:proofErr w:type="spellEnd"/>
      <w:r>
        <w:t>:</w:t>
      </w:r>
    </w:p>
    <w:p w14:paraId="49833962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4A3D525F" w14:textId="77777777" w:rsidR="00365E28" w:rsidRDefault="00365E28" w:rsidP="00365E28">
      <w:pPr>
        <w:pStyle w:val="PL"/>
      </w:pPr>
      <w:r>
        <w:t xml:space="preserve">          type: object</w:t>
      </w:r>
    </w:p>
    <w:p w14:paraId="2D8DE453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77D0784" w14:textId="77777777" w:rsidR="00365E28" w:rsidRDefault="00365E28" w:rsidP="00365E28">
      <w:pPr>
        <w:pStyle w:val="PL"/>
      </w:pPr>
      <w:r>
        <w:t xml:space="preserve">            description: A map (list of key-value pairs) where a valid JSON string serves as key</w:t>
      </w:r>
    </w:p>
    <w:p w14:paraId="529611BE" w14:textId="77777777" w:rsidR="00365E28" w:rsidRDefault="00365E28" w:rsidP="00365E28">
      <w:pPr>
        <w:pStyle w:val="PL"/>
      </w:pPr>
      <w:r>
        <w:t xml:space="preserve">            type: object</w:t>
      </w:r>
    </w:p>
    <w:p w14:paraId="6233881A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6DF944BB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0ECE9A5F" w14:textId="77777777" w:rsidR="00365E28" w:rsidRDefault="00365E28" w:rsidP="00365E28">
      <w:pPr>
        <w:pStyle w:val="PL"/>
      </w:pPr>
      <w:r>
        <w:t xml:space="preserve">                - $ref: '#/components/schemas/</w:t>
      </w:r>
      <w:proofErr w:type="spellStart"/>
      <w:r>
        <w:t>ChfInfo</w:t>
      </w:r>
      <w:proofErr w:type="spellEnd"/>
      <w:r>
        <w:t>'</w:t>
      </w:r>
    </w:p>
    <w:p w14:paraId="2704D94C" w14:textId="77777777" w:rsidR="00365E28" w:rsidRDefault="00365E28" w:rsidP="00365E28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00110797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285CCA34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AC5F60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servedNefInfo</w:t>
      </w:r>
      <w:proofErr w:type="spellEnd"/>
      <w:r>
        <w:t>:</w:t>
      </w:r>
    </w:p>
    <w:p w14:paraId="677C1014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1D81CF8C" w14:textId="77777777" w:rsidR="00365E28" w:rsidRDefault="00365E28" w:rsidP="00365E28">
      <w:pPr>
        <w:pStyle w:val="PL"/>
      </w:pPr>
      <w:r>
        <w:lastRenderedPageBreak/>
        <w:t xml:space="preserve">          type: object</w:t>
      </w:r>
    </w:p>
    <w:p w14:paraId="1803E024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7BA73FB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77005925" w14:textId="77777777" w:rsidR="00365E28" w:rsidRDefault="00365E28" w:rsidP="00365E28">
      <w:pPr>
        <w:pStyle w:val="PL"/>
      </w:pPr>
      <w:r>
        <w:t xml:space="preserve">              - $ref: '#/components/schemas/</w:t>
      </w:r>
      <w:proofErr w:type="spellStart"/>
      <w:r>
        <w:t>NefInfo</w:t>
      </w:r>
      <w:proofErr w:type="spellEnd"/>
      <w:r>
        <w:t>'</w:t>
      </w:r>
    </w:p>
    <w:p w14:paraId="6368CF09" w14:textId="77777777" w:rsidR="00365E28" w:rsidRDefault="00365E28" w:rsidP="00365E28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6DB6A01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A7E8B1E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servedNwdafInfo</w:t>
      </w:r>
      <w:proofErr w:type="spellEnd"/>
      <w:r>
        <w:t>:</w:t>
      </w:r>
    </w:p>
    <w:p w14:paraId="13ABE72D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44D064B1" w14:textId="77777777" w:rsidR="00365E28" w:rsidRDefault="00365E28" w:rsidP="00365E28">
      <w:pPr>
        <w:pStyle w:val="PL"/>
      </w:pPr>
      <w:r>
        <w:t xml:space="preserve">          type: object</w:t>
      </w:r>
    </w:p>
    <w:p w14:paraId="09B3AEC0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D43A410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36F9C903" w14:textId="77777777" w:rsidR="00365E28" w:rsidRDefault="00365E28" w:rsidP="00365E28">
      <w:pPr>
        <w:pStyle w:val="PL"/>
      </w:pPr>
      <w:r>
        <w:t xml:space="preserve">              - $ref: '#/components/schemas/</w:t>
      </w:r>
      <w:proofErr w:type="spellStart"/>
      <w:r>
        <w:t>NwdafInfo</w:t>
      </w:r>
      <w:proofErr w:type="spellEnd"/>
      <w:r>
        <w:t>'</w:t>
      </w:r>
    </w:p>
    <w:p w14:paraId="27A151B5" w14:textId="77777777" w:rsidR="00365E28" w:rsidRDefault="00365E28" w:rsidP="00365E28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2C84985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8B95913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servedNwdafInfoList</w:t>
      </w:r>
      <w:proofErr w:type="spellEnd"/>
      <w:r>
        <w:t>:</w:t>
      </w:r>
    </w:p>
    <w:p w14:paraId="499AD4CA" w14:textId="77777777" w:rsidR="00365E28" w:rsidRDefault="00365E28" w:rsidP="00365E28">
      <w:pPr>
        <w:pStyle w:val="PL"/>
      </w:pPr>
      <w:r>
        <w:t xml:space="preserve">          type: object</w:t>
      </w:r>
    </w:p>
    <w:p w14:paraId="53E22DA3" w14:textId="77777777" w:rsidR="00365E28" w:rsidRDefault="00365E28" w:rsidP="00365E28">
      <w:pPr>
        <w:pStyle w:val="PL"/>
      </w:pPr>
      <w:r>
        <w:t xml:space="preserve">          description: A map (list of key-value pairs) where NF Instance Id serves as key</w:t>
      </w:r>
    </w:p>
    <w:p w14:paraId="26FDA168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B25C86D" w14:textId="77777777" w:rsidR="00365E28" w:rsidRDefault="00365E28" w:rsidP="00365E28">
      <w:pPr>
        <w:pStyle w:val="PL"/>
      </w:pPr>
      <w:r>
        <w:t xml:space="preserve">            type: object</w:t>
      </w:r>
    </w:p>
    <w:p w14:paraId="2386FFE6" w14:textId="77777777" w:rsidR="00365E28" w:rsidRDefault="00365E28" w:rsidP="00365E28">
      <w:pPr>
        <w:pStyle w:val="PL"/>
      </w:pPr>
      <w:r>
        <w:t xml:space="preserve">            description: A map (list of key-value pairs) where a valid JSON string serves as key</w:t>
      </w:r>
    </w:p>
    <w:p w14:paraId="0D13EF9A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50DBA0A4" w14:textId="77777777" w:rsidR="00365E28" w:rsidRDefault="00365E28" w:rsidP="00365E28">
      <w:pPr>
        <w:pStyle w:val="PL"/>
      </w:pPr>
      <w:r>
        <w:t xml:space="preserve">              $ref: '#/components/schemas/</w:t>
      </w:r>
      <w:proofErr w:type="spellStart"/>
      <w:r>
        <w:t>NwdafInfo</w:t>
      </w:r>
      <w:proofErr w:type="spellEnd"/>
      <w:r>
        <w:t>'</w:t>
      </w:r>
    </w:p>
    <w:p w14:paraId="14AE882D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06AADC99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3DDA08A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servedPcscfInfoList</w:t>
      </w:r>
      <w:proofErr w:type="spellEnd"/>
      <w:r>
        <w:t>:</w:t>
      </w:r>
    </w:p>
    <w:p w14:paraId="4864A87F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58A0EC39" w14:textId="77777777" w:rsidR="00365E28" w:rsidRDefault="00365E28" w:rsidP="00365E28">
      <w:pPr>
        <w:pStyle w:val="PL"/>
      </w:pPr>
      <w:r>
        <w:t xml:space="preserve">          type: object</w:t>
      </w:r>
    </w:p>
    <w:p w14:paraId="3093299D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8B03CE3" w14:textId="77777777" w:rsidR="00365E28" w:rsidRDefault="00365E28" w:rsidP="00365E28">
      <w:pPr>
        <w:pStyle w:val="PL"/>
      </w:pPr>
      <w:r>
        <w:t xml:space="preserve">            description: A map (list of key-value pairs) where a valid JSON string serves as key</w:t>
      </w:r>
    </w:p>
    <w:p w14:paraId="3C1C8391" w14:textId="77777777" w:rsidR="00365E28" w:rsidRDefault="00365E28" w:rsidP="00365E28">
      <w:pPr>
        <w:pStyle w:val="PL"/>
      </w:pPr>
      <w:r>
        <w:t xml:space="preserve">            type: object</w:t>
      </w:r>
    </w:p>
    <w:p w14:paraId="2CF026DF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141000A5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44F5864B" w14:textId="77777777" w:rsidR="00365E28" w:rsidRDefault="00365E28" w:rsidP="00365E28">
      <w:pPr>
        <w:pStyle w:val="PL"/>
      </w:pPr>
      <w:r>
        <w:t xml:space="preserve">                - $ref: '#/components/schemas/</w:t>
      </w:r>
      <w:proofErr w:type="spellStart"/>
      <w:r>
        <w:t>PcscfInfo</w:t>
      </w:r>
      <w:proofErr w:type="spellEnd"/>
      <w:r>
        <w:t>'</w:t>
      </w:r>
    </w:p>
    <w:p w14:paraId="1A2DC89C" w14:textId="77777777" w:rsidR="00365E28" w:rsidRDefault="00365E28" w:rsidP="00365E28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975C895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669CFA02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F2FFE90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servedGmlcInfo</w:t>
      </w:r>
      <w:proofErr w:type="spellEnd"/>
      <w:r>
        <w:t>:</w:t>
      </w:r>
    </w:p>
    <w:p w14:paraId="5F459A00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0C31DAFA" w14:textId="77777777" w:rsidR="00365E28" w:rsidRDefault="00365E28" w:rsidP="00365E28">
      <w:pPr>
        <w:pStyle w:val="PL"/>
      </w:pPr>
      <w:r>
        <w:t xml:space="preserve">          type: object</w:t>
      </w:r>
    </w:p>
    <w:p w14:paraId="6FAA6EA7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863E198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2AD277D6" w14:textId="77777777" w:rsidR="00365E28" w:rsidRDefault="00365E28" w:rsidP="00365E28">
      <w:pPr>
        <w:pStyle w:val="PL"/>
      </w:pPr>
      <w:r>
        <w:t xml:space="preserve">              - $ref: '#/components/schemas/</w:t>
      </w:r>
      <w:proofErr w:type="spellStart"/>
      <w:r>
        <w:t>GmlcInfo</w:t>
      </w:r>
      <w:proofErr w:type="spellEnd"/>
      <w:r>
        <w:t>'</w:t>
      </w:r>
    </w:p>
    <w:p w14:paraId="674C0AB5" w14:textId="77777777" w:rsidR="00365E28" w:rsidRDefault="00365E28" w:rsidP="00365E28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B43A3E8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CF3F98A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servedLmfInfo</w:t>
      </w:r>
      <w:proofErr w:type="spellEnd"/>
      <w:r>
        <w:t>:</w:t>
      </w:r>
    </w:p>
    <w:p w14:paraId="56B8D928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0C6FABF3" w14:textId="77777777" w:rsidR="00365E28" w:rsidRDefault="00365E28" w:rsidP="00365E28">
      <w:pPr>
        <w:pStyle w:val="PL"/>
      </w:pPr>
      <w:r>
        <w:t xml:space="preserve">          type: object</w:t>
      </w:r>
    </w:p>
    <w:p w14:paraId="332449A4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229F38B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6E70E29A" w14:textId="77777777" w:rsidR="00365E28" w:rsidRDefault="00365E28" w:rsidP="00365E28">
      <w:pPr>
        <w:pStyle w:val="PL"/>
      </w:pPr>
      <w:r>
        <w:t xml:space="preserve">              - $ref: '#/components/schemas/</w:t>
      </w:r>
      <w:proofErr w:type="spellStart"/>
      <w:r>
        <w:t>LmfInfo</w:t>
      </w:r>
      <w:proofErr w:type="spellEnd"/>
      <w:r>
        <w:t>'</w:t>
      </w:r>
    </w:p>
    <w:p w14:paraId="7BB2163E" w14:textId="77777777" w:rsidR="00365E28" w:rsidRDefault="00365E28" w:rsidP="00365E28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A0C42BA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4368E3AA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servedNfInfo</w:t>
      </w:r>
      <w:proofErr w:type="spellEnd"/>
      <w:r>
        <w:t>:</w:t>
      </w:r>
    </w:p>
    <w:p w14:paraId="29F2C19B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60FA30C5" w14:textId="77777777" w:rsidR="00365E28" w:rsidRDefault="00365E28" w:rsidP="00365E28">
      <w:pPr>
        <w:pStyle w:val="PL"/>
      </w:pPr>
      <w:r>
        <w:t xml:space="preserve">          type: object</w:t>
      </w:r>
    </w:p>
    <w:p w14:paraId="792DF11F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2882041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NfInfo</w:t>
      </w:r>
      <w:proofErr w:type="spellEnd"/>
      <w:r>
        <w:t>'</w:t>
      </w:r>
    </w:p>
    <w:p w14:paraId="6B4A5054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CF883F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servedHssInfoList</w:t>
      </w:r>
      <w:proofErr w:type="spellEnd"/>
      <w:r>
        <w:t>:</w:t>
      </w:r>
    </w:p>
    <w:p w14:paraId="04EAEE9A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43D03DF2" w14:textId="77777777" w:rsidR="00365E28" w:rsidRDefault="00365E28" w:rsidP="00365E28">
      <w:pPr>
        <w:pStyle w:val="PL"/>
      </w:pPr>
      <w:r>
        <w:t xml:space="preserve">          type: object</w:t>
      </w:r>
    </w:p>
    <w:p w14:paraId="26E54901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52E67E8" w14:textId="77777777" w:rsidR="00365E28" w:rsidRDefault="00365E28" w:rsidP="00365E28">
      <w:pPr>
        <w:pStyle w:val="PL"/>
      </w:pPr>
      <w:r>
        <w:t xml:space="preserve">            description: A map (list of key-value pairs) where a valid JSON string serves as key</w:t>
      </w:r>
    </w:p>
    <w:p w14:paraId="20550022" w14:textId="77777777" w:rsidR="00365E28" w:rsidRDefault="00365E28" w:rsidP="00365E28">
      <w:pPr>
        <w:pStyle w:val="PL"/>
      </w:pPr>
      <w:r>
        <w:t xml:space="preserve">            type: object</w:t>
      </w:r>
    </w:p>
    <w:p w14:paraId="77F2CB73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3873F656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53BE08F3" w14:textId="77777777" w:rsidR="00365E28" w:rsidRDefault="00365E28" w:rsidP="00365E28">
      <w:pPr>
        <w:pStyle w:val="PL"/>
      </w:pPr>
      <w:r>
        <w:t xml:space="preserve">                - $ref: '#/components/schemas/</w:t>
      </w:r>
      <w:proofErr w:type="spellStart"/>
      <w:r>
        <w:t>HssInfo</w:t>
      </w:r>
      <w:proofErr w:type="spellEnd"/>
      <w:r>
        <w:t>'</w:t>
      </w:r>
    </w:p>
    <w:p w14:paraId="3C6A2599" w14:textId="77777777" w:rsidR="00365E28" w:rsidRDefault="00365E28" w:rsidP="00365E28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F3137D2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2E3759F1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C82468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servedUdsfInfo</w:t>
      </w:r>
      <w:proofErr w:type="spellEnd"/>
      <w:r>
        <w:t>:</w:t>
      </w:r>
    </w:p>
    <w:p w14:paraId="4CD93416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43B017EB" w14:textId="77777777" w:rsidR="00365E28" w:rsidRDefault="00365E28" w:rsidP="00365E28">
      <w:pPr>
        <w:pStyle w:val="PL"/>
      </w:pPr>
      <w:r>
        <w:t xml:space="preserve">          type: object</w:t>
      </w:r>
    </w:p>
    <w:p w14:paraId="559269BD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CEF498E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32E5BAE2" w14:textId="77777777" w:rsidR="00365E28" w:rsidRDefault="00365E28" w:rsidP="00365E28">
      <w:pPr>
        <w:pStyle w:val="PL"/>
      </w:pPr>
      <w:r>
        <w:t xml:space="preserve">              - $ref: '#/components/schemas/</w:t>
      </w:r>
      <w:proofErr w:type="spellStart"/>
      <w:r>
        <w:t>UdsfInfo</w:t>
      </w:r>
      <w:proofErr w:type="spellEnd"/>
      <w:r>
        <w:t>'</w:t>
      </w:r>
    </w:p>
    <w:p w14:paraId="323F31F7" w14:textId="77777777" w:rsidR="00365E28" w:rsidRDefault="00365E28" w:rsidP="00365E28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D6C9D9B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AE72B16" w14:textId="77777777" w:rsidR="00365E28" w:rsidRDefault="00365E28" w:rsidP="00365E28">
      <w:pPr>
        <w:pStyle w:val="PL"/>
      </w:pPr>
      <w:r>
        <w:lastRenderedPageBreak/>
        <w:t xml:space="preserve">        </w:t>
      </w:r>
      <w:proofErr w:type="spellStart"/>
      <w:r>
        <w:t>servedUdsfInfoList</w:t>
      </w:r>
      <w:proofErr w:type="spellEnd"/>
      <w:r>
        <w:t>:</w:t>
      </w:r>
    </w:p>
    <w:p w14:paraId="616CB46C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22526D60" w14:textId="77777777" w:rsidR="00365E28" w:rsidRDefault="00365E28" w:rsidP="00365E28">
      <w:pPr>
        <w:pStyle w:val="PL"/>
      </w:pPr>
      <w:r>
        <w:t xml:space="preserve">          type: object</w:t>
      </w:r>
    </w:p>
    <w:p w14:paraId="4F3AC30E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C59DF5B" w14:textId="77777777" w:rsidR="00365E28" w:rsidRDefault="00365E28" w:rsidP="00365E28">
      <w:pPr>
        <w:pStyle w:val="PL"/>
      </w:pPr>
      <w:r>
        <w:t xml:space="preserve">            description: A map (list of key-value pairs) where a valid JSON string serves as key</w:t>
      </w:r>
    </w:p>
    <w:p w14:paraId="3EDA75C8" w14:textId="77777777" w:rsidR="00365E28" w:rsidRDefault="00365E28" w:rsidP="00365E28">
      <w:pPr>
        <w:pStyle w:val="PL"/>
      </w:pPr>
      <w:r>
        <w:t xml:space="preserve">            type: object</w:t>
      </w:r>
    </w:p>
    <w:p w14:paraId="5DE55DAF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4347EF38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39B11FB8" w14:textId="77777777" w:rsidR="00365E28" w:rsidRDefault="00365E28" w:rsidP="00365E28">
      <w:pPr>
        <w:pStyle w:val="PL"/>
      </w:pPr>
      <w:r>
        <w:t xml:space="preserve">                - $ref: '#/components/schemas/</w:t>
      </w:r>
      <w:proofErr w:type="spellStart"/>
      <w:r>
        <w:t>UdsfInfo</w:t>
      </w:r>
      <w:proofErr w:type="spellEnd"/>
      <w:r>
        <w:t>'</w:t>
      </w:r>
    </w:p>
    <w:p w14:paraId="5B1AB0A8" w14:textId="77777777" w:rsidR="00365E28" w:rsidRDefault="00365E28" w:rsidP="00365E28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9F7FC91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29A110DB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31074A8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servedScpInfoList</w:t>
      </w:r>
      <w:proofErr w:type="spellEnd"/>
      <w:r>
        <w:t>:</w:t>
      </w:r>
    </w:p>
    <w:p w14:paraId="4958155E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533883CD" w14:textId="77777777" w:rsidR="00365E28" w:rsidRDefault="00365E28" w:rsidP="00365E28">
      <w:pPr>
        <w:pStyle w:val="PL"/>
      </w:pPr>
      <w:r>
        <w:t xml:space="preserve">          type: object</w:t>
      </w:r>
    </w:p>
    <w:p w14:paraId="3A252258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DA35FC3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3F9D94DB" w14:textId="77777777" w:rsidR="00365E28" w:rsidRDefault="00365E28" w:rsidP="00365E28">
      <w:pPr>
        <w:pStyle w:val="PL"/>
      </w:pPr>
      <w:r>
        <w:t xml:space="preserve">              - $ref: '#/components/schemas/</w:t>
      </w:r>
      <w:proofErr w:type="spellStart"/>
      <w:r>
        <w:t>ScpInfo</w:t>
      </w:r>
      <w:proofErr w:type="spellEnd"/>
      <w:r>
        <w:t>'</w:t>
      </w:r>
    </w:p>
    <w:p w14:paraId="1B64674F" w14:textId="77777777" w:rsidR="00365E28" w:rsidRDefault="00365E28" w:rsidP="00365E28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5DBFBB1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353A5C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servedSeppInfoList</w:t>
      </w:r>
      <w:proofErr w:type="spellEnd"/>
      <w:r>
        <w:t>:</w:t>
      </w:r>
    </w:p>
    <w:p w14:paraId="0B0B42C6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4A0D4EFD" w14:textId="77777777" w:rsidR="00365E28" w:rsidRDefault="00365E28" w:rsidP="00365E28">
      <w:pPr>
        <w:pStyle w:val="PL"/>
      </w:pPr>
      <w:r>
        <w:t xml:space="preserve">          type: object</w:t>
      </w:r>
    </w:p>
    <w:p w14:paraId="7B9C2E6D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1AE08BB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7C91AE98" w14:textId="77777777" w:rsidR="00365E28" w:rsidRDefault="00365E28" w:rsidP="00365E28">
      <w:pPr>
        <w:pStyle w:val="PL"/>
      </w:pPr>
      <w:r>
        <w:t xml:space="preserve">              - $ref: '#/components/schemas/</w:t>
      </w:r>
      <w:proofErr w:type="spellStart"/>
      <w:r>
        <w:t>SeppInfo</w:t>
      </w:r>
      <w:proofErr w:type="spellEnd"/>
      <w:r>
        <w:t>'</w:t>
      </w:r>
    </w:p>
    <w:p w14:paraId="7BE3F40D" w14:textId="77777777" w:rsidR="00365E28" w:rsidRDefault="00365E28" w:rsidP="00365E28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3169A38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45274E2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servedAanfInfoList</w:t>
      </w:r>
      <w:proofErr w:type="spellEnd"/>
      <w:r>
        <w:t>:</w:t>
      </w:r>
    </w:p>
    <w:p w14:paraId="0FEE1918" w14:textId="77777777" w:rsidR="00365E28" w:rsidRDefault="00365E28" w:rsidP="00365E28">
      <w:pPr>
        <w:pStyle w:val="PL"/>
      </w:pPr>
      <w:r>
        <w:t xml:space="preserve">          description: A map (list of key-value pairs) where NF Instance Id serves as key</w:t>
      </w:r>
    </w:p>
    <w:p w14:paraId="3C4568EA" w14:textId="77777777" w:rsidR="00365E28" w:rsidRDefault="00365E28" w:rsidP="00365E28">
      <w:pPr>
        <w:pStyle w:val="PL"/>
      </w:pPr>
      <w:r>
        <w:t xml:space="preserve">          type: object</w:t>
      </w:r>
    </w:p>
    <w:p w14:paraId="4DD69F84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DB261DF" w14:textId="77777777" w:rsidR="00365E28" w:rsidRDefault="00365E28" w:rsidP="00365E28">
      <w:pPr>
        <w:pStyle w:val="PL"/>
      </w:pPr>
      <w:r>
        <w:t xml:space="preserve">            description: A map (list of key-value pairs) where a valid JSON string serves as key</w:t>
      </w:r>
    </w:p>
    <w:p w14:paraId="7F617675" w14:textId="77777777" w:rsidR="00365E28" w:rsidRDefault="00365E28" w:rsidP="00365E28">
      <w:pPr>
        <w:pStyle w:val="PL"/>
      </w:pPr>
      <w:r>
        <w:t xml:space="preserve">            type: object</w:t>
      </w:r>
    </w:p>
    <w:p w14:paraId="590A6D86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001893D0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49EB35C7" w14:textId="77777777" w:rsidR="00365E28" w:rsidRDefault="00365E28" w:rsidP="00365E28">
      <w:pPr>
        <w:pStyle w:val="PL"/>
      </w:pPr>
      <w:r>
        <w:t xml:space="preserve">                - $ref: '#/components/schemas/</w:t>
      </w:r>
      <w:proofErr w:type="spellStart"/>
      <w:r>
        <w:t>AanfInfo</w:t>
      </w:r>
      <w:proofErr w:type="spellEnd"/>
      <w:r>
        <w:t>'</w:t>
      </w:r>
    </w:p>
    <w:p w14:paraId="5F7AFB5E" w14:textId="77777777" w:rsidR="00365E28" w:rsidRDefault="00365E28" w:rsidP="00365E28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0C0A3818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7F169641" w14:textId="77777777" w:rsidR="00365E28" w:rsidRDefault="00365E28" w:rsidP="00365E28">
      <w:pPr>
        <w:pStyle w:val="PL"/>
      </w:pPr>
      <w:r>
        <w:t xml:space="preserve">        served5gDdnmfInfo:</w:t>
      </w:r>
    </w:p>
    <w:p w14:paraId="208F3BE5" w14:textId="77777777" w:rsidR="00365E28" w:rsidRDefault="00365E28" w:rsidP="00365E28">
      <w:pPr>
        <w:pStyle w:val="PL"/>
      </w:pPr>
      <w:r>
        <w:t xml:space="preserve">          type: object</w:t>
      </w:r>
    </w:p>
    <w:p w14:paraId="31F97278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9A93ADD" w14:textId="77777777" w:rsidR="00365E28" w:rsidRDefault="00365E28" w:rsidP="00365E28">
      <w:pPr>
        <w:pStyle w:val="PL"/>
      </w:pPr>
      <w:r>
        <w:t xml:space="preserve">            $ref: '#/components/schemas/5GDdnmfInfo'</w:t>
      </w:r>
    </w:p>
    <w:p w14:paraId="7C43FEE2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79612B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servedMfafInfoList</w:t>
      </w:r>
      <w:proofErr w:type="spellEnd"/>
      <w:r>
        <w:t>:</w:t>
      </w:r>
    </w:p>
    <w:p w14:paraId="33581467" w14:textId="77777777" w:rsidR="00365E28" w:rsidRDefault="00365E28" w:rsidP="00365E28">
      <w:pPr>
        <w:pStyle w:val="PL"/>
      </w:pPr>
      <w:r>
        <w:t xml:space="preserve">          type: object</w:t>
      </w:r>
    </w:p>
    <w:p w14:paraId="55136FCF" w14:textId="77777777" w:rsidR="00365E28" w:rsidRDefault="00365E28" w:rsidP="00365E28">
      <w:pPr>
        <w:pStyle w:val="PL"/>
      </w:pPr>
      <w:r>
        <w:t xml:space="preserve">          description: A map (list of key-value pairs) where NF Instance Id serves as key</w:t>
      </w:r>
    </w:p>
    <w:p w14:paraId="65B54179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59DA0A9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MfafInfo</w:t>
      </w:r>
      <w:proofErr w:type="spellEnd"/>
      <w:r>
        <w:t>'</w:t>
      </w:r>
    </w:p>
    <w:p w14:paraId="3B296E34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F758FA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servedEasdfInfoList</w:t>
      </w:r>
      <w:proofErr w:type="spellEnd"/>
      <w:r>
        <w:t>:</w:t>
      </w:r>
    </w:p>
    <w:p w14:paraId="1C145CC0" w14:textId="77777777" w:rsidR="00365E28" w:rsidRDefault="00365E28" w:rsidP="00365E28">
      <w:pPr>
        <w:pStyle w:val="PL"/>
      </w:pPr>
      <w:r>
        <w:t xml:space="preserve">          type: object</w:t>
      </w:r>
    </w:p>
    <w:p w14:paraId="5436E0E1" w14:textId="77777777" w:rsidR="00365E28" w:rsidRDefault="00365E28" w:rsidP="00365E28">
      <w:pPr>
        <w:pStyle w:val="PL"/>
      </w:pPr>
      <w:r>
        <w:t xml:space="preserve">          description: A map (list of key-value pairs) where NF Instance Id serves as key</w:t>
      </w:r>
    </w:p>
    <w:p w14:paraId="585DFB3E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87C5BC2" w14:textId="77777777" w:rsidR="00365E28" w:rsidRDefault="00365E28" w:rsidP="00365E28">
      <w:pPr>
        <w:pStyle w:val="PL"/>
      </w:pPr>
      <w:r>
        <w:t xml:space="preserve">            type: object</w:t>
      </w:r>
    </w:p>
    <w:p w14:paraId="45D8D9F9" w14:textId="77777777" w:rsidR="00365E28" w:rsidRDefault="00365E28" w:rsidP="00365E28">
      <w:pPr>
        <w:pStyle w:val="PL"/>
      </w:pPr>
      <w:r>
        <w:t xml:space="preserve">            description: A map (list of key-value pairs) where a valid JSON string serves as key</w:t>
      </w:r>
    </w:p>
    <w:p w14:paraId="2B2EFDA6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44C59B20" w14:textId="77777777" w:rsidR="00365E28" w:rsidRDefault="00365E28" w:rsidP="00365E28">
      <w:pPr>
        <w:pStyle w:val="PL"/>
      </w:pPr>
      <w:r>
        <w:t xml:space="preserve">              $ref: '#/components/schemas/</w:t>
      </w:r>
      <w:proofErr w:type="spellStart"/>
      <w:r>
        <w:t>EasdfInfo</w:t>
      </w:r>
      <w:proofErr w:type="spellEnd"/>
      <w:r>
        <w:t>'</w:t>
      </w:r>
    </w:p>
    <w:p w14:paraId="6BDD01F3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18A0B3A0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servedDccfInfoList</w:t>
      </w:r>
      <w:proofErr w:type="spellEnd"/>
      <w:r>
        <w:t>:</w:t>
      </w:r>
    </w:p>
    <w:p w14:paraId="6817CDC6" w14:textId="77777777" w:rsidR="00365E28" w:rsidRDefault="00365E28" w:rsidP="00365E28">
      <w:pPr>
        <w:pStyle w:val="PL"/>
      </w:pPr>
      <w:r>
        <w:t xml:space="preserve">          type: object</w:t>
      </w:r>
    </w:p>
    <w:p w14:paraId="743E1E29" w14:textId="77777777" w:rsidR="00365E28" w:rsidRDefault="00365E28" w:rsidP="00365E28">
      <w:pPr>
        <w:pStyle w:val="PL"/>
      </w:pPr>
      <w:r>
        <w:t xml:space="preserve">          description: A map (list of key-value pairs) where NF Instance Id serves as key</w:t>
      </w:r>
    </w:p>
    <w:p w14:paraId="0E18070E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AD356D0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DccfInfo</w:t>
      </w:r>
      <w:proofErr w:type="spellEnd"/>
      <w:r>
        <w:t>'</w:t>
      </w:r>
    </w:p>
    <w:p w14:paraId="28B64248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3197A0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servedMbSmfInfoList</w:t>
      </w:r>
      <w:proofErr w:type="spellEnd"/>
      <w:r>
        <w:t>:</w:t>
      </w:r>
    </w:p>
    <w:p w14:paraId="336B4F63" w14:textId="77777777" w:rsidR="00365E28" w:rsidRDefault="00365E28" w:rsidP="00365E28">
      <w:pPr>
        <w:pStyle w:val="PL"/>
      </w:pPr>
      <w:r>
        <w:t xml:space="preserve">          description: A map (list of key-value pairs) where nfInstanceId serves as key</w:t>
      </w:r>
    </w:p>
    <w:p w14:paraId="36D151B9" w14:textId="77777777" w:rsidR="00365E28" w:rsidRDefault="00365E28" w:rsidP="00365E28">
      <w:pPr>
        <w:pStyle w:val="PL"/>
      </w:pPr>
      <w:r>
        <w:t xml:space="preserve">          type: object</w:t>
      </w:r>
    </w:p>
    <w:p w14:paraId="1738E7FF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D28E78B" w14:textId="77777777" w:rsidR="00365E28" w:rsidRDefault="00365E28" w:rsidP="00365E28">
      <w:pPr>
        <w:pStyle w:val="PL"/>
      </w:pPr>
      <w:r>
        <w:t xml:space="preserve">            description: A map (list of key-value pairs) where a valid JSON string serves as key</w:t>
      </w:r>
    </w:p>
    <w:p w14:paraId="2547AB65" w14:textId="77777777" w:rsidR="00365E28" w:rsidRDefault="00365E28" w:rsidP="00365E28">
      <w:pPr>
        <w:pStyle w:val="PL"/>
      </w:pPr>
      <w:r>
        <w:t xml:space="preserve">            type: object</w:t>
      </w:r>
    </w:p>
    <w:p w14:paraId="49870ABF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5CB41F0C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0517EB27" w14:textId="77777777" w:rsidR="00365E28" w:rsidRDefault="00365E28" w:rsidP="00365E28">
      <w:pPr>
        <w:pStyle w:val="PL"/>
      </w:pPr>
      <w:r>
        <w:t xml:space="preserve">                - $ref: '#/components/schemas/</w:t>
      </w:r>
      <w:proofErr w:type="spellStart"/>
      <w:r>
        <w:t>MbSmfInfo</w:t>
      </w:r>
      <w:proofErr w:type="spellEnd"/>
      <w:r>
        <w:t>'</w:t>
      </w:r>
    </w:p>
    <w:p w14:paraId="01A4D7D7" w14:textId="77777777" w:rsidR="00365E28" w:rsidRDefault="00365E28" w:rsidP="00365E28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BF90E13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0C9DC6DF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BE3216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servedTsctsfInfoList</w:t>
      </w:r>
      <w:proofErr w:type="spellEnd"/>
      <w:r>
        <w:t>:</w:t>
      </w:r>
    </w:p>
    <w:p w14:paraId="738654EF" w14:textId="77777777" w:rsidR="00365E28" w:rsidRDefault="00365E28" w:rsidP="00365E28">
      <w:pPr>
        <w:pStyle w:val="PL"/>
      </w:pPr>
      <w:r>
        <w:lastRenderedPageBreak/>
        <w:t xml:space="preserve">          type: object</w:t>
      </w:r>
    </w:p>
    <w:p w14:paraId="03754076" w14:textId="77777777" w:rsidR="00365E28" w:rsidRDefault="00365E28" w:rsidP="00365E28">
      <w:pPr>
        <w:pStyle w:val="PL"/>
      </w:pPr>
      <w:r>
        <w:t xml:space="preserve">          description: A map (list of key-value pairs) where NF Instance Id serves as key</w:t>
      </w:r>
    </w:p>
    <w:p w14:paraId="4436B2D4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1773F31" w14:textId="77777777" w:rsidR="00365E28" w:rsidRDefault="00365E28" w:rsidP="00365E28">
      <w:pPr>
        <w:pStyle w:val="PL"/>
      </w:pPr>
      <w:r>
        <w:t xml:space="preserve">            type: object</w:t>
      </w:r>
    </w:p>
    <w:p w14:paraId="56BFFBEA" w14:textId="77777777" w:rsidR="00365E28" w:rsidRDefault="00365E28" w:rsidP="00365E28">
      <w:pPr>
        <w:pStyle w:val="PL"/>
      </w:pPr>
      <w:r>
        <w:t xml:space="preserve">            description: A map (list of key-value pairs) where a valid JSON string serves as key</w:t>
      </w:r>
    </w:p>
    <w:p w14:paraId="1E3013EE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35796130" w14:textId="77777777" w:rsidR="00365E28" w:rsidRDefault="00365E28" w:rsidP="00365E28">
      <w:pPr>
        <w:pStyle w:val="PL"/>
      </w:pPr>
      <w:r>
        <w:t xml:space="preserve">              $ref: '#/components/schemas/</w:t>
      </w:r>
      <w:proofErr w:type="spellStart"/>
      <w:r>
        <w:t>TsctsfInfo</w:t>
      </w:r>
      <w:proofErr w:type="spellEnd"/>
      <w:r>
        <w:t>'</w:t>
      </w:r>
    </w:p>
    <w:p w14:paraId="0C922C1B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5EB2CE17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C9930B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servedMbUpfInfoList</w:t>
      </w:r>
      <w:proofErr w:type="spellEnd"/>
      <w:r>
        <w:t>:</w:t>
      </w:r>
    </w:p>
    <w:p w14:paraId="6BEF50BF" w14:textId="77777777" w:rsidR="00365E28" w:rsidRDefault="00365E28" w:rsidP="00365E28">
      <w:pPr>
        <w:pStyle w:val="PL"/>
      </w:pPr>
      <w:r>
        <w:t xml:space="preserve">          type: object</w:t>
      </w:r>
    </w:p>
    <w:p w14:paraId="56F98EEB" w14:textId="77777777" w:rsidR="00365E28" w:rsidRDefault="00365E28" w:rsidP="00365E28">
      <w:pPr>
        <w:pStyle w:val="PL"/>
      </w:pPr>
      <w:r>
        <w:t xml:space="preserve">          description: A map (list of key-value pairs) where NF Instance Id serves as key</w:t>
      </w:r>
    </w:p>
    <w:p w14:paraId="3EECBDFD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B416CFA" w14:textId="77777777" w:rsidR="00365E28" w:rsidRDefault="00365E28" w:rsidP="00365E28">
      <w:pPr>
        <w:pStyle w:val="PL"/>
      </w:pPr>
      <w:r>
        <w:t xml:space="preserve">            type: object</w:t>
      </w:r>
    </w:p>
    <w:p w14:paraId="37FE7309" w14:textId="77777777" w:rsidR="00365E28" w:rsidRDefault="00365E28" w:rsidP="00365E28">
      <w:pPr>
        <w:pStyle w:val="PL"/>
      </w:pPr>
      <w:r>
        <w:t xml:space="preserve">            description: A map (list of key-value pairs) where a valid JSON string serves as key</w:t>
      </w:r>
    </w:p>
    <w:p w14:paraId="378FED4C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278F4BF6" w14:textId="77777777" w:rsidR="00365E28" w:rsidRDefault="00365E28" w:rsidP="00365E28">
      <w:pPr>
        <w:pStyle w:val="PL"/>
      </w:pPr>
      <w:r>
        <w:t xml:space="preserve">              $ref: '#/components/schemas/</w:t>
      </w:r>
      <w:proofErr w:type="spellStart"/>
      <w:r>
        <w:t>MbUpfInfo</w:t>
      </w:r>
      <w:proofErr w:type="spellEnd"/>
      <w:r>
        <w:t>'</w:t>
      </w:r>
    </w:p>
    <w:p w14:paraId="3F61DD8E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287D6B7A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E90E77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servedTrustAfInfo</w:t>
      </w:r>
      <w:proofErr w:type="spellEnd"/>
      <w:r>
        <w:t>:</w:t>
      </w:r>
    </w:p>
    <w:p w14:paraId="480C5FED" w14:textId="77777777" w:rsidR="00365E28" w:rsidRDefault="00365E28" w:rsidP="00365E28">
      <w:pPr>
        <w:pStyle w:val="PL"/>
      </w:pPr>
      <w:r>
        <w:t xml:space="preserve">          type: object</w:t>
      </w:r>
    </w:p>
    <w:p w14:paraId="1DC8DAA5" w14:textId="77777777" w:rsidR="00365E28" w:rsidRDefault="00365E28" w:rsidP="00365E28">
      <w:pPr>
        <w:pStyle w:val="PL"/>
      </w:pPr>
      <w:r>
        <w:t xml:space="preserve">          description: A map (list of key-value pairs) where NF Instance Id serves as key</w:t>
      </w:r>
    </w:p>
    <w:p w14:paraId="3D78B3B9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A939A7F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TrustAfInfo</w:t>
      </w:r>
      <w:proofErr w:type="spellEnd"/>
      <w:r>
        <w:t>'</w:t>
      </w:r>
    </w:p>
    <w:p w14:paraId="6B9ACF41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D0DD7A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servedNssaafInfo</w:t>
      </w:r>
      <w:proofErr w:type="spellEnd"/>
      <w:r>
        <w:t>:</w:t>
      </w:r>
    </w:p>
    <w:p w14:paraId="07167F21" w14:textId="77777777" w:rsidR="00365E28" w:rsidRDefault="00365E28" w:rsidP="00365E28">
      <w:pPr>
        <w:pStyle w:val="PL"/>
      </w:pPr>
      <w:r>
        <w:t xml:space="preserve">          type: object</w:t>
      </w:r>
    </w:p>
    <w:p w14:paraId="0517D295" w14:textId="77777777" w:rsidR="00365E28" w:rsidRDefault="00365E28" w:rsidP="00365E28">
      <w:pPr>
        <w:pStyle w:val="PL"/>
      </w:pPr>
      <w:r>
        <w:t xml:space="preserve">          description: A map (list of key-value pairs) where NF Instance Id serves as key</w:t>
      </w:r>
    </w:p>
    <w:p w14:paraId="7DF65D71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F6BA48B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NssaafInfo</w:t>
      </w:r>
      <w:proofErr w:type="spellEnd"/>
      <w:r>
        <w:t>'</w:t>
      </w:r>
    </w:p>
    <w:p w14:paraId="0F94694D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4B986BBD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SatelliteBackhaulInfo</w:t>
      </w:r>
      <w:proofErr w:type="spellEnd"/>
      <w:r>
        <w:t>:</w:t>
      </w:r>
    </w:p>
    <w:p w14:paraId="316A176A" w14:textId="77777777" w:rsidR="00365E28" w:rsidRDefault="00365E28" w:rsidP="00365E28">
      <w:pPr>
        <w:pStyle w:val="PL"/>
      </w:pPr>
      <w:r>
        <w:t xml:space="preserve">      description: defines the list of satellite backhaul information</w:t>
      </w:r>
    </w:p>
    <w:p w14:paraId="4E110A9C" w14:textId="77777777" w:rsidR="00365E28" w:rsidRDefault="00365E28" w:rsidP="00365E28">
      <w:pPr>
        <w:pStyle w:val="PL"/>
      </w:pPr>
      <w:r>
        <w:t xml:space="preserve">      type: object</w:t>
      </w:r>
    </w:p>
    <w:p w14:paraId="7ED0D8FC" w14:textId="77777777" w:rsidR="00365E28" w:rsidRDefault="00365E28" w:rsidP="00365E28">
      <w:pPr>
        <w:pStyle w:val="PL"/>
      </w:pPr>
      <w:r>
        <w:t xml:space="preserve">      properties:</w:t>
      </w:r>
    </w:p>
    <w:p w14:paraId="2D21455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globalRanNodeID</w:t>
      </w:r>
      <w:proofErr w:type="spellEnd"/>
      <w:r>
        <w:t>:</w:t>
      </w:r>
    </w:p>
    <w:p w14:paraId="706DF5F1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GlobalRanNodeID</w:t>
      </w:r>
      <w:proofErr w:type="spellEnd"/>
      <w:r>
        <w:t>'</w:t>
      </w:r>
    </w:p>
    <w:p w14:paraId="45810880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SatelliteBackhaulCategory</w:t>
      </w:r>
      <w:proofErr w:type="spellEnd"/>
      <w:r>
        <w:t>:</w:t>
      </w:r>
    </w:p>
    <w:p w14:paraId="022FEA59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anyOf</w:t>
      </w:r>
      <w:proofErr w:type="spellEnd"/>
      <w:r>
        <w:t>:</w:t>
      </w:r>
    </w:p>
    <w:p w14:paraId="033E15A1" w14:textId="77777777" w:rsidR="00365E28" w:rsidRDefault="00365E28" w:rsidP="00365E28">
      <w:pPr>
        <w:pStyle w:val="PL"/>
      </w:pPr>
      <w:r>
        <w:t xml:space="preserve">          - type: string</w:t>
      </w:r>
    </w:p>
    <w:p w14:paraId="7FD064EE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78BCEC13" w14:textId="77777777" w:rsidR="00365E28" w:rsidRDefault="00365E28" w:rsidP="00365E28">
      <w:pPr>
        <w:pStyle w:val="PL"/>
      </w:pPr>
      <w:r>
        <w:t xml:space="preserve">              - GEO</w:t>
      </w:r>
    </w:p>
    <w:p w14:paraId="02B98393" w14:textId="77777777" w:rsidR="00365E28" w:rsidRDefault="00365E28" w:rsidP="00365E28">
      <w:pPr>
        <w:pStyle w:val="PL"/>
      </w:pPr>
      <w:r>
        <w:t xml:space="preserve">              - MEO</w:t>
      </w:r>
    </w:p>
    <w:p w14:paraId="21F95CD2" w14:textId="77777777" w:rsidR="00365E28" w:rsidRDefault="00365E28" w:rsidP="00365E28">
      <w:pPr>
        <w:pStyle w:val="PL"/>
      </w:pPr>
      <w:r>
        <w:t xml:space="preserve">              - LEO</w:t>
      </w:r>
    </w:p>
    <w:p w14:paraId="766AA387" w14:textId="77777777" w:rsidR="00365E28" w:rsidRDefault="00365E28" w:rsidP="00365E28">
      <w:pPr>
        <w:pStyle w:val="PL"/>
      </w:pPr>
      <w:r>
        <w:t xml:space="preserve">              - OTHER_SAT</w:t>
      </w:r>
    </w:p>
    <w:p w14:paraId="74106E92" w14:textId="77777777" w:rsidR="00365E28" w:rsidRDefault="00365E28" w:rsidP="00365E28">
      <w:pPr>
        <w:pStyle w:val="PL"/>
      </w:pPr>
      <w:r>
        <w:t xml:space="preserve">              - DYNAMIC_GEO</w:t>
      </w:r>
    </w:p>
    <w:p w14:paraId="356ED30C" w14:textId="77777777" w:rsidR="00365E28" w:rsidRDefault="00365E28" w:rsidP="00365E28">
      <w:pPr>
        <w:pStyle w:val="PL"/>
      </w:pPr>
      <w:r>
        <w:t xml:space="preserve">              - DYNAMIC_MEO</w:t>
      </w:r>
    </w:p>
    <w:p w14:paraId="77A33E82" w14:textId="77777777" w:rsidR="00365E28" w:rsidRDefault="00365E28" w:rsidP="00365E28">
      <w:pPr>
        <w:pStyle w:val="PL"/>
      </w:pPr>
      <w:r>
        <w:t xml:space="preserve">              - DYNAMIC_LEO</w:t>
      </w:r>
    </w:p>
    <w:p w14:paraId="4CA2088C" w14:textId="77777777" w:rsidR="00365E28" w:rsidRDefault="00365E28" w:rsidP="00365E28">
      <w:pPr>
        <w:pStyle w:val="PL"/>
      </w:pPr>
      <w:r>
        <w:t xml:space="preserve">              - DYNAMIC_OTHER_SAT</w:t>
      </w:r>
    </w:p>
    <w:p w14:paraId="7F2EBE7E" w14:textId="77777777" w:rsidR="00365E28" w:rsidRDefault="00365E28" w:rsidP="00365E28">
      <w:pPr>
        <w:pStyle w:val="PL"/>
      </w:pPr>
      <w:r>
        <w:t xml:space="preserve">              - NON_SATELLITE</w:t>
      </w:r>
    </w:p>
    <w:p w14:paraId="3F4EED99" w14:textId="77777777" w:rsidR="00365E28" w:rsidRDefault="00365E28" w:rsidP="00365E28">
      <w:pPr>
        <w:pStyle w:val="PL"/>
      </w:pPr>
      <w:r>
        <w:t xml:space="preserve">          - type: string</w:t>
      </w:r>
    </w:p>
    <w:p w14:paraId="51FDC9F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geoSatelliteId</w:t>
      </w:r>
      <w:proofErr w:type="spellEnd"/>
      <w:r>
        <w:t>:</w:t>
      </w:r>
    </w:p>
    <w:p w14:paraId="103907B5" w14:textId="77777777" w:rsidR="00365E28" w:rsidRDefault="00365E28" w:rsidP="00365E28">
      <w:pPr>
        <w:pStyle w:val="PL"/>
      </w:pPr>
      <w:r>
        <w:t xml:space="preserve">          type: string</w:t>
      </w:r>
    </w:p>
    <w:p w14:paraId="76E96678" w14:textId="77777777" w:rsidR="00365E28" w:rsidRDefault="00365E28" w:rsidP="00365E28">
      <w:pPr>
        <w:pStyle w:val="PL"/>
      </w:pPr>
      <w:r>
        <w:t xml:space="preserve">          pattern: '^[0-9]{5}$'</w:t>
      </w:r>
    </w:p>
    <w:p w14:paraId="730D00E0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GlobalRanNodeID</w:t>
      </w:r>
      <w:proofErr w:type="spellEnd"/>
      <w:r>
        <w:t>:</w:t>
      </w:r>
    </w:p>
    <w:p w14:paraId="54E7982C" w14:textId="77777777" w:rsidR="00365E28" w:rsidRDefault="00365E28" w:rsidP="00365E28">
      <w:pPr>
        <w:pStyle w:val="PL"/>
      </w:pPr>
      <w:r>
        <w:t xml:space="preserve">      description:  globally identification of an NG-RAN node</w:t>
      </w:r>
    </w:p>
    <w:p w14:paraId="53C5A121" w14:textId="77777777" w:rsidR="00365E28" w:rsidRDefault="00365E28" w:rsidP="00365E28">
      <w:pPr>
        <w:pStyle w:val="PL"/>
      </w:pPr>
      <w:r>
        <w:t xml:space="preserve">      type: object</w:t>
      </w:r>
    </w:p>
    <w:p w14:paraId="5FC36453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5ECAF39" w14:textId="77777777" w:rsidR="00365E28" w:rsidRDefault="00365E28" w:rsidP="00365E28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>, n3IwfId]</w:t>
      </w:r>
    </w:p>
    <w:p w14:paraId="440B0D33" w14:textId="77777777" w:rsidR="00365E28" w:rsidRDefault="00365E28" w:rsidP="00365E28">
      <w:pPr>
        <w:pStyle w:val="PL"/>
      </w:pPr>
      <w:r>
        <w:t xml:space="preserve">        - required: [ plmnId, </w:t>
      </w:r>
      <w:proofErr w:type="spellStart"/>
      <w:r>
        <w:t>gNbId</w:t>
      </w:r>
      <w:proofErr w:type="spellEnd"/>
      <w:r>
        <w:t>]</w:t>
      </w:r>
    </w:p>
    <w:p w14:paraId="77064227" w14:textId="77777777" w:rsidR="00365E28" w:rsidRDefault="00365E28" w:rsidP="00365E28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ngeNbId</w:t>
      </w:r>
      <w:proofErr w:type="spellEnd"/>
      <w:r>
        <w:t>]</w:t>
      </w:r>
    </w:p>
    <w:p w14:paraId="4624D033" w14:textId="77777777" w:rsidR="00365E28" w:rsidRDefault="00365E28" w:rsidP="00365E28">
      <w:pPr>
        <w:pStyle w:val="PL"/>
      </w:pPr>
      <w:r>
        <w:t xml:space="preserve">        - required: [ plmnId, </w:t>
      </w:r>
      <w:proofErr w:type="spellStart"/>
      <w:r>
        <w:t>wagfId</w:t>
      </w:r>
      <w:proofErr w:type="spellEnd"/>
      <w:r>
        <w:t>]</w:t>
      </w:r>
    </w:p>
    <w:p w14:paraId="0D53FC16" w14:textId="77777777" w:rsidR="00365E28" w:rsidRDefault="00365E28" w:rsidP="00365E28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tngfId</w:t>
      </w:r>
      <w:proofErr w:type="spellEnd"/>
      <w:r>
        <w:t>]</w:t>
      </w:r>
    </w:p>
    <w:p w14:paraId="69FA9D60" w14:textId="77777777" w:rsidR="00365E28" w:rsidRDefault="00365E28" w:rsidP="00365E28">
      <w:pPr>
        <w:pStyle w:val="PL"/>
      </w:pPr>
      <w:r>
        <w:t xml:space="preserve">        - required: [ plmnId, </w:t>
      </w:r>
      <w:proofErr w:type="spellStart"/>
      <w:r>
        <w:t>twifId</w:t>
      </w:r>
      <w:proofErr w:type="spellEnd"/>
      <w:r>
        <w:t>]</w:t>
      </w:r>
    </w:p>
    <w:p w14:paraId="4E744D5B" w14:textId="77777777" w:rsidR="00365E28" w:rsidRDefault="00365E28" w:rsidP="00365E28">
      <w:pPr>
        <w:pStyle w:val="PL"/>
      </w:pPr>
      <w:r>
        <w:t xml:space="preserve">      properties:</w:t>
      </w:r>
    </w:p>
    <w:p w14:paraId="5EC881F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4D2E9568" w14:textId="77777777" w:rsidR="00365E28" w:rsidRDefault="00365E28" w:rsidP="00365E28">
      <w:pPr>
        <w:pStyle w:val="PL"/>
      </w:pPr>
      <w:r>
        <w:t xml:space="preserve">          $ref: 'TS28623_ComDefs.yaml#/components/schemas/PlmnId'</w:t>
      </w:r>
    </w:p>
    <w:p w14:paraId="0F2684DC" w14:textId="77777777" w:rsidR="00365E28" w:rsidRDefault="00365E28" w:rsidP="00365E28">
      <w:pPr>
        <w:pStyle w:val="PL"/>
      </w:pPr>
      <w:r>
        <w:t xml:space="preserve">        n3IwfId:</w:t>
      </w:r>
    </w:p>
    <w:p w14:paraId="53C3A9BD" w14:textId="77777777" w:rsidR="00365E28" w:rsidRDefault="00365E28" w:rsidP="00365E28">
      <w:pPr>
        <w:pStyle w:val="PL"/>
      </w:pPr>
      <w:r>
        <w:t xml:space="preserve">          type: string</w:t>
      </w:r>
    </w:p>
    <w:p w14:paraId="14538BE2" w14:textId="77777777" w:rsidR="00365E28" w:rsidRDefault="00365E28" w:rsidP="00365E28">
      <w:pPr>
        <w:pStyle w:val="PL"/>
      </w:pPr>
      <w:r>
        <w:t xml:space="preserve">          pattern: '^[A-Fa-f0-9]+$'</w:t>
      </w:r>
    </w:p>
    <w:p w14:paraId="642A16D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gNbId</w:t>
      </w:r>
      <w:proofErr w:type="spellEnd"/>
      <w:r>
        <w:t>:</w:t>
      </w:r>
    </w:p>
    <w:p w14:paraId="3DBC4493" w14:textId="77777777" w:rsidR="00365E28" w:rsidRDefault="00365E28" w:rsidP="00365E28">
      <w:pPr>
        <w:pStyle w:val="PL"/>
      </w:pPr>
      <w:r>
        <w:t xml:space="preserve">          type: integer</w:t>
      </w:r>
    </w:p>
    <w:p w14:paraId="7A9F93E4" w14:textId="77777777" w:rsidR="00365E28" w:rsidRDefault="00365E28" w:rsidP="00365E28">
      <w:pPr>
        <w:pStyle w:val="PL"/>
      </w:pPr>
      <w:r>
        <w:t xml:space="preserve">          minimum: 0</w:t>
      </w:r>
    </w:p>
    <w:p w14:paraId="56F97F86" w14:textId="77777777" w:rsidR="00365E28" w:rsidRDefault="00365E28" w:rsidP="00365E28">
      <w:pPr>
        <w:pStyle w:val="PL"/>
      </w:pPr>
      <w:r>
        <w:t xml:space="preserve">          maximum: 4294967295</w:t>
      </w:r>
    </w:p>
    <w:p w14:paraId="3C9E0E8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ngeNbId</w:t>
      </w:r>
      <w:proofErr w:type="spellEnd"/>
      <w:r>
        <w:t>:</w:t>
      </w:r>
    </w:p>
    <w:p w14:paraId="169FF22A" w14:textId="77777777" w:rsidR="00365E28" w:rsidRDefault="00365E28" w:rsidP="00365E28">
      <w:pPr>
        <w:pStyle w:val="PL"/>
      </w:pPr>
      <w:r>
        <w:t xml:space="preserve">          type: string</w:t>
      </w:r>
    </w:p>
    <w:p w14:paraId="1119F3AD" w14:textId="77777777" w:rsidR="00365E28" w:rsidRDefault="00365E28" w:rsidP="00365E28">
      <w:pPr>
        <w:pStyle w:val="PL"/>
      </w:pPr>
      <w:r>
        <w:t xml:space="preserve">          pattern: '^(MacroNGeNB-[A-Fa-f0-9]{5}|LMacroNGeNB-[A-Fa-f0-9]{6}|SMacroNGeNB-[A-Fa-f0-9]{5})$'</w:t>
      </w:r>
    </w:p>
    <w:p w14:paraId="2BA5F317" w14:textId="77777777" w:rsidR="00365E28" w:rsidRDefault="00365E28" w:rsidP="00365E28">
      <w:pPr>
        <w:pStyle w:val="PL"/>
      </w:pPr>
      <w:r>
        <w:lastRenderedPageBreak/>
        <w:t xml:space="preserve">        </w:t>
      </w:r>
      <w:proofErr w:type="spellStart"/>
      <w:r>
        <w:t>wagfId</w:t>
      </w:r>
      <w:proofErr w:type="spellEnd"/>
      <w:r>
        <w:t>:</w:t>
      </w:r>
    </w:p>
    <w:p w14:paraId="186B7886" w14:textId="77777777" w:rsidR="00365E28" w:rsidRDefault="00365E28" w:rsidP="00365E28">
      <w:pPr>
        <w:pStyle w:val="PL"/>
      </w:pPr>
      <w:r>
        <w:t xml:space="preserve">          type: string</w:t>
      </w:r>
    </w:p>
    <w:p w14:paraId="6DFB64E0" w14:textId="77777777" w:rsidR="00365E28" w:rsidRDefault="00365E28" w:rsidP="00365E28">
      <w:pPr>
        <w:pStyle w:val="PL"/>
      </w:pPr>
      <w:r>
        <w:t xml:space="preserve">          pattern: '^[A-Fa-f0-9]+$'</w:t>
      </w:r>
    </w:p>
    <w:p w14:paraId="6059C80E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tngfId</w:t>
      </w:r>
      <w:proofErr w:type="spellEnd"/>
      <w:r>
        <w:t>:</w:t>
      </w:r>
    </w:p>
    <w:p w14:paraId="6F5CA377" w14:textId="77777777" w:rsidR="00365E28" w:rsidRDefault="00365E28" w:rsidP="00365E28">
      <w:pPr>
        <w:pStyle w:val="PL"/>
      </w:pPr>
      <w:r>
        <w:t xml:space="preserve">          type: string</w:t>
      </w:r>
    </w:p>
    <w:p w14:paraId="4FF7F907" w14:textId="77777777" w:rsidR="00365E28" w:rsidRDefault="00365E28" w:rsidP="00365E28">
      <w:pPr>
        <w:pStyle w:val="PL"/>
      </w:pPr>
      <w:r>
        <w:t xml:space="preserve">          pattern: '^[A-Fa-f0-9]+$'</w:t>
      </w:r>
    </w:p>
    <w:p w14:paraId="7719517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twifId</w:t>
      </w:r>
      <w:proofErr w:type="spellEnd"/>
      <w:r>
        <w:t>:</w:t>
      </w:r>
    </w:p>
    <w:p w14:paraId="21582159" w14:textId="77777777" w:rsidR="00365E28" w:rsidRDefault="00365E28" w:rsidP="00365E28">
      <w:pPr>
        <w:pStyle w:val="PL"/>
      </w:pPr>
      <w:r>
        <w:t xml:space="preserve">          type: string          </w:t>
      </w:r>
    </w:p>
    <w:p w14:paraId="4D040D67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NTNPLMNRestrictionsInfo</w:t>
      </w:r>
      <w:proofErr w:type="spellEnd"/>
      <w:r>
        <w:t>:</w:t>
      </w:r>
    </w:p>
    <w:p w14:paraId="2F82F97E" w14:textId="77777777" w:rsidR="00365E28" w:rsidRDefault="00365E28" w:rsidP="00365E28">
      <w:pPr>
        <w:pStyle w:val="PL"/>
      </w:pPr>
      <w:r>
        <w:t xml:space="preserve">      description: restrictions per PLMN that relates to non-terrestrial network access</w:t>
      </w:r>
    </w:p>
    <w:p w14:paraId="4EAA1EC7" w14:textId="77777777" w:rsidR="00365E28" w:rsidRDefault="00365E28" w:rsidP="00365E28">
      <w:pPr>
        <w:pStyle w:val="PL"/>
      </w:pPr>
      <w:r>
        <w:t xml:space="preserve">      type: object</w:t>
      </w:r>
    </w:p>
    <w:p w14:paraId="6F6BA77C" w14:textId="77777777" w:rsidR="00365E28" w:rsidRDefault="00365E28" w:rsidP="00365E28">
      <w:pPr>
        <w:pStyle w:val="PL"/>
      </w:pPr>
      <w:r>
        <w:t xml:space="preserve">      properties:</w:t>
      </w:r>
    </w:p>
    <w:p w14:paraId="10052F2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31EF467C" w14:textId="77777777" w:rsidR="00365E28" w:rsidRDefault="00365E28" w:rsidP="00365E28">
      <w:pPr>
        <w:pStyle w:val="PL"/>
      </w:pPr>
      <w:r>
        <w:t xml:space="preserve">          $ref: 'TS28623_ComDefs.yaml#/components/schemas/PlmnId'</w:t>
      </w:r>
    </w:p>
    <w:p w14:paraId="436FCFE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blockedLocationInfoList</w:t>
      </w:r>
      <w:proofErr w:type="spellEnd"/>
      <w:r>
        <w:t>:</w:t>
      </w:r>
    </w:p>
    <w:p w14:paraId="33887883" w14:textId="77777777" w:rsidR="00365E28" w:rsidRDefault="00365E28" w:rsidP="00365E28">
      <w:pPr>
        <w:pStyle w:val="PL"/>
      </w:pPr>
      <w:r>
        <w:t xml:space="preserve">          type: array</w:t>
      </w:r>
    </w:p>
    <w:p w14:paraId="15840306" w14:textId="77777777" w:rsidR="00365E28" w:rsidRDefault="00365E28" w:rsidP="00365E28">
      <w:pPr>
        <w:pStyle w:val="PL"/>
      </w:pPr>
      <w:r>
        <w:t xml:space="preserve">          items:</w:t>
      </w:r>
    </w:p>
    <w:p w14:paraId="0474B0F6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BlockedLocationInfoList</w:t>
      </w:r>
      <w:proofErr w:type="spellEnd"/>
      <w:r>
        <w:t>'</w:t>
      </w:r>
    </w:p>
    <w:p w14:paraId="0BB56E30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50F058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BlockedLocationInfoList</w:t>
      </w:r>
      <w:proofErr w:type="spellEnd"/>
      <w:r>
        <w:t>:</w:t>
      </w:r>
    </w:p>
    <w:p w14:paraId="1E212FB2" w14:textId="77777777" w:rsidR="00365E28" w:rsidRDefault="00365E28" w:rsidP="00365E28">
      <w:pPr>
        <w:pStyle w:val="PL"/>
      </w:pPr>
      <w:r>
        <w:t xml:space="preserve">      description: location for which the PLMN access restrictions are to be applied in case of NTN</w:t>
      </w:r>
    </w:p>
    <w:p w14:paraId="7A2F7D54" w14:textId="77777777" w:rsidR="00365E28" w:rsidRDefault="00365E28" w:rsidP="00365E28">
      <w:pPr>
        <w:pStyle w:val="PL"/>
      </w:pPr>
      <w:r>
        <w:t xml:space="preserve">      type: object</w:t>
      </w:r>
    </w:p>
    <w:p w14:paraId="0AE7EC2A" w14:textId="77777777" w:rsidR="00365E28" w:rsidRDefault="00365E28" w:rsidP="00365E28">
      <w:pPr>
        <w:pStyle w:val="PL"/>
      </w:pPr>
      <w:r>
        <w:t xml:space="preserve">      properties:</w:t>
      </w:r>
    </w:p>
    <w:p w14:paraId="7E5BC96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blockedLocation</w:t>
      </w:r>
      <w:proofErr w:type="spellEnd"/>
      <w:r>
        <w:t>:</w:t>
      </w:r>
    </w:p>
    <w:p w14:paraId="224AF69F" w14:textId="77777777" w:rsidR="00365E28" w:rsidRDefault="00365E28" w:rsidP="00365E28">
      <w:pPr>
        <w:pStyle w:val="PL"/>
      </w:pPr>
      <w:r>
        <w:t xml:space="preserve">          $ref: 'TS28623_ComDefs.yaml#/components/schemas/PlmnId'</w:t>
      </w:r>
    </w:p>
    <w:p w14:paraId="30E4093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blockedDur</w:t>
      </w:r>
      <w:proofErr w:type="spellEnd"/>
      <w:r>
        <w:t>:</w:t>
      </w:r>
    </w:p>
    <w:p w14:paraId="3741E8C2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TimeDuration</w:t>
      </w:r>
      <w:proofErr w:type="spellEnd"/>
      <w:r>
        <w:t>'</w:t>
      </w:r>
    </w:p>
    <w:p w14:paraId="768B1E4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blockedSlice</w:t>
      </w:r>
      <w:proofErr w:type="spellEnd"/>
      <w:r>
        <w:t>:</w:t>
      </w:r>
    </w:p>
    <w:p w14:paraId="5215BF1E" w14:textId="77777777" w:rsidR="00365E28" w:rsidRDefault="00365E28" w:rsidP="00365E28">
      <w:pPr>
        <w:pStyle w:val="PL"/>
      </w:pPr>
      <w:r>
        <w:t xml:space="preserve">          type: string</w:t>
      </w:r>
    </w:p>
    <w:p w14:paraId="2751D19E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TimeDuration</w:t>
      </w:r>
      <w:proofErr w:type="spellEnd"/>
      <w:r>
        <w:t>:</w:t>
      </w:r>
    </w:p>
    <w:p w14:paraId="08E36D93" w14:textId="77777777" w:rsidR="00365E28" w:rsidRDefault="00365E28" w:rsidP="00365E28">
      <w:pPr>
        <w:pStyle w:val="PL"/>
      </w:pPr>
      <w:r>
        <w:t xml:space="preserve">      description: location for which the PLMN access restrictions are to be applied in case of NTN</w:t>
      </w:r>
    </w:p>
    <w:p w14:paraId="17EF4558" w14:textId="77777777" w:rsidR="00365E28" w:rsidRDefault="00365E28" w:rsidP="00365E28">
      <w:pPr>
        <w:pStyle w:val="PL"/>
      </w:pPr>
      <w:r>
        <w:t xml:space="preserve">      type: object</w:t>
      </w:r>
    </w:p>
    <w:p w14:paraId="51440980" w14:textId="77777777" w:rsidR="00365E28" w:rsidRDefault="00365E28" w:rsidP="00365E28">
      <w:pPr>
        <w:pStyle w:val="PL"/>
      </w:pPr>
      <w:r>
        <w:t xml:space="preserve">      properties:</w:t>
      </w:r>
    </w:p>
    <w:p w14:paraId="3A2D46B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blockedDurStartTime</w:t>
      </w:r>
      <w:proofErr w:type="spellEnd"/>
      <w:r>
        <w:t>:</w:t>
      </w:r>
    </w:p>
    <w:p w14:paraId="75FFDFA8" w14:textId="77777777" w:rsidR="00365E28" w:rsidRDefault="00365E28" w:rsidP="00365E28">
      <w:pPr>
        <w:pStyle w:val="PL"/>
      </w:pPr>
      <w:r>
        <w:t xml:space="preserve">          $ref: 'TS28623_ComDefs.yaml#/components/schemas/DateTime'</w:t>
      </w:r>
    </w:p>
    <w:p w14:paraId="74341AC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blockedDurEndTime</w:t>
      </w:r>
      <w:proofErr w:type="spellEnd"/>
      <w:r>
        <w:t>:</w:t>
      </w:r>
    </w:p>
    <w:p w14:paraId="0DF52489" w14:textId="77777777" w:rsidR="00365E28" w:rsidRDefault="00365E28" w:rsidP="00365E28">
      <w:pPr>
        <w:pStyle w:val="PL"/>
      </w:pPr>
      <w:r>
        <w:t xml:space="preserve">          $ref: 'TS28623_ComDefs.yaml#/components/schemas/DateTime'</w:t>
      </w:r>
    </w:p>
    <w:p w14:paraId="10874B34" w14:textId="77777777" w:rsidR="00365E28" w:rsidRDefault="00365E28" w:rsidP="00365E28">
      <w:pPr>
        <w:pStyle w:val="PL"/>
      </w:pPr>
    </w:p>
    <w:p w14:paraId="315CBC8B" w14:textId="77777777" w:rsidR="00365E28" w:rsidRDefault="00365E28" w:rsidP="00365E28">
      <w:pPr>
        <w:pStyle w:val="PL"/>
      </w:pPr>
      <w:r>
        <w:t xml:space="preserve">    5GDdnmfInfo:</w:t>
      </w:r>
    </w:p>
    <w:p w14:paraId="4DB9F23E" w14:textId="77777777" w:rsidR="00365E28" w:rsidRDefault="00365E28" w:rsidP="00365E28">
      <w:pPr>
        <w:pStyle w:val="PL"/>
      </w:pPr>
      <w:r>
        <w:t xml:space="preserve">      description: Information of an 5G DDNMF NF Instance</w:t>
      </w:r>
    </w:p>
    <w:p w14:paraId="718F14E1" w14:textId="77777777" w:rsidR="00365E28" w:rsidRDefault="00365E28" w:rsidP="00365E28">
      <w:pPr>
        <w:pStyle w:val="PL"/>
      </w:pPr>
      <w:r>
        <w:t xml:space="preserve">      type: object</w:t>
      </w:r>
    </w:p>
    <w:p w14:paraId="1920EC35" w14:textId="77777777" w:rsidR="00365E28" w:rsidRDefault="00365E28" w:rsidP="00365E28">
      <w:pPr>
        <w:pStyle w:val="PL"/>
      </w:pPr>
      <w:r>
        <w:t xml:space="preserve">      required:</w:t>
      </w:r>
    </w:p>
    <w:p w14:paraId="1F127975" w14:textId="77777777" w:rsidR="00365E28" w:rsidRDefault="00365E28" w:rsidP="00365E28">
      <w:pPr>
        <w:pStyle w:val="PL"/>
      </w:pPr>
      <w:r>
        <w:t xml:space="preserve">        - plmnId</w:t>
      </w:r>
    </w:p>
    <w:p w14:paraId="22CA4CEE" w14:textId="77777777" w:rsidR="00365E28" w:rsidRDefault="00365E28" w:rsidP="00365E28">
      <w:pPr>
        <w:pStyle w:val="PL"/>
      </w:pPr>
      <w:r>
        <w:t xml:space="preserve">      properties:</w:t>
      </w:r>
    </w:p>
    <w:p w14:paraId="45F60E9E" w14:textId="77777777" w:rsidR="00365E28" w:rsidRDefault="00365E28" w:rsidP="00365E28">
      <w:pPr>
        <w:pStyle w:val="PL"/>
      </w:pPr>
      <w:r>
        <w:t xml:space="preserve">        plmnId:</w:t>
      </w:r>
    </w:p>
    <w:p w14:paraId="0B9B9A2B" w14:textId="77777777" w:rsidR="00365E28" w:rsidRDefault="00365E28" w:rsidP="00365E28">
      <w:pPr>
        <w:pStyle w:val="PL"/>
      </w:pPr>
      <w:r>
        <w:t xml:space="preserve">          $ref: 'TS29571_CommonData.yaml#/components/schemas/PlmnId'</w:t>
      </w:r>
    </w:p>
    <w:p w14:paraId="6B762422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ImsiRange</w:t>
      </w:r>
      <w:proofErr w:type="spellEnd"/>
      <w:r>
        <w:t>:</w:t>
      </w:r>
    </w:p>
    <w:p w14:paraId="2E551541" w14:textId="77777777" w:rsidR="00365E28" w:rsidRDefault="00365E28" w:rsidP="00365E28">
      <w:pPr>
        <w:pStyle w:val="PL"/>
      </w:pPr>
      <w:r>
        <w:t xml:space="preserve">      description: &gt;</w:t>
      </w:r>
    </w:p>
    <w:p w14:paraId="111D1D7B" w14:textId="77777777" w:rsidR="00365E28" w:rsidRDefault="00365E28" w:rsidP="00365E28">
      <w:pPr>
        <w:pStyle w:val="PL"/>
      </w:pPr>
      <w:r>
        <w:t xml:space="preserve">        A range of IMSIs (subscriber identities), either based on a numeric range,</w:t>
      </w:r>
    </w:p>
    <w:p w14:paraId="2500BA5F" w14:textId="77777777" w:rsidR="00365E28" w:rsidRDefault="00365E28" w:rsidP="00365E28">
      <w:pPr>
        <w:pStyle w:val="PL"/>
      </w:pPr>
      <w:r>
        <w:t xml:space="preserve">        or based on regular-expression matching</w:t>
      </w:r>
    </w:p>
    <w:p w14:paraId="27FA9B51" w14:textId="77777777" w:rsidR="00365E28" w:rsidRDefault="00365E28" w:rsidP="00365E28">
      <w:pPr>
        <w:pStyle w:val="PL"/>
      </w:pPr>
      <w:r>
        <w:t xml:space="preserve">      type: object</w:t>
      </w:r>
    </w:p>
    <w:p w14:paraId="54252CDE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1373490" w14:textId="77777777" w:rsidR="00365E28" w:rsidRDefault="00365E28" w:rsidP="00365E28">
      <w:pPr>
        <w:pStyle w:val="PL"/>
      </w:pPr>
      <w:r>
        <w:t xml:space="preserve">        - required: [ start, end ]</w:t>
      </w:r>
    </w:p>
    <w:p w14:paraId="2DE85214" w14:textId="77777777" w:rsidR="00365E28" w:rsidRDefault="00365E28" w:rsidP="00365E28">
      <w:pPr>
        <w:pStyle w:val="PL"/>
      </w:pPr>
      <w:r>
        <w:t xml:space="preserve">        - required: [ pattern ]</w:t>
      </w:r>
    </w:p>
    <w:p w14:paraId="44A193F8" w14:textId="77777777" w:rsidR="00365E28" w:rsidRDefault="00365E28" w:rsidP="00365E28">
      <w:pPr>
        <w:pStyle w:val="PL"/>
      </w:pPr>
      <w:r>
        <w:t xml:space="preserve">      properties:</w:t>
      </w:r>
    </w:p>
    <w:p w14:paraId="05B66E9C" w14:textId="77777777" w:rsidR="00365E28" w:rsidRDefault="00365E28" w:rsidP="00365E28">
      <w:pPr>
        <w:pStyle w:val="PL"/>
      </w:pPr>
      <w:r>
        <w:t xml:space="preserve">        start:</w:t>
      </w:r>
    </w:p>
    <w:p w14:paraId="42BDFE29" w14:textId="77777777" w:rsidR="00365E28" w:rsidRDefault="00365E28" w:rsidP="00365E28">
      <w:pPr>
        <w:pStyle w:val="PL"/>
      </w:pPr>
      <w:r>
        <w:t xml:space="preserve">          type: string</w:t>
      </w:r>
    </w:p>
    <w:p w14:paraId="0DCC3A2C" w14:textId="77777777" w:rsidR="00365E28" w:rsidRDefault="00365E28" w:rsidP="00365E28">
      <w:pPr>
        <w:pStyle w:val="PL"/>
      </w:pPr>
      <w:r>
        <w:t xml:space="preserve">          pattern: '^[0-9]+$'</w:t>
      </w:r>
    </w:p>
    <w:p w14:paraId="6EE06433" w14:textId="77777777" w:rsidR="00365E28" w:rsidRDefault="00365E28" w:rsidP="00365E28">
      <w:pPr>
        <w:pStyle w:val="PL"/>
      </w:pPr>
      <w:r>
        <w:t xml:space="preserve">        end:</w:t>
      </w:r>
    </w:p>
    <w:p w14:paraId="3170FDE7" w14:textId="77777777" w:rsidR="00365E28" w:rsidRDefault="00365E28" w:rsidP="00365E28">
      <w:pPr>
        <w:pStyle w:val="PL"/>
      </w:pPr>
      <w:r>
        <w:t xml:space="preserve">          type: string</w:t>
      </w:r>
    </w:p>
    <w:p w14:paraId="56C946AE" w14:textId="77777777" w:rsidR="00365E28" w:rsidRDefault="00365E28" w:rsidP="00365E28">
      <w:pPr>
        <w:pStyle w:val="PL"/>
      </w:pPr>
      <w:r>
        <w:t xml:space="preserve">          pattern: '^[0-9]+$'</w:t>
      </w:r>
    </w:p>
    <w:p w14:paraId="02A97128" w14:textId="77777777" w:rsidR="00365E28" w:rsidRDefault="00365E28" w:rsidP="00365E28">
      <w:pPr>
        <w:pStyle w:val="PL"/>
      </w:pPr>
      <w:r>
        <w:t xml:space="preserve">        pattern:</w:t>
      </w:r>
    </w:p>
    <w:p w14:paraId="3966CD3E" w14:textId="77777777" w:rsidR="00365E28" w:rsidRDefault="00365E28" w:rsidP="00365E28">
      <w:pPr>
        <w:pStyle w:val="PL"/>
      </w:pPr>
      <w:r>
        <w:t xml:space="preserve">          type: string</w:t>
      </w:r>
    </w:p>
    <w:p w14:paraId="37DCA8D4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NetworkNodeDiameterAddress</w:t>
      </w:r>
      <w:proofErr w:type="spellEnd"/>
      <w:r>
        <w:t>:</w:t>
      </w:r>
    </w:p>
    <w:p w14:paraId="2745ADAD" w14:textId="77777777" w:rsidR="00365E28" w:rsidRDefault="00365E28" w:rsidP="00365E28">
      <w:pPr>
        <w:pStyle w:val="PL"/>
      </w:pPr>
      <w:r>
        <w:t xml:space="preserve">      description: &gt;</w:t>
      </w:r>
    </w:p>
    <w:p w14:paraId="37248576" w14:textId="77777777" w:rsidR="00365E28" w:rsidRDefault="00365E28" w:rsidP="00365E28">
      <w:pPr>
        <w:pStyle w:val="PL"/>
      </w:pPr>
      <w:r>
        <w:t xml:space="preserve">        This data type is a part of </w:t>
      </w:r>
      <w:proofErr w:type="spellStart"/>
      <w:proofErr w:type="gramStart"/>
      <w:r>
        <w:t>smsfDiameterAddress</w:t>
      </w:r>
      <w:proofErr w:type="spellEnd"/>
      <w:proofErr w:type="gramEnd"/>
      <w:r>
        <w:t xml:space="preserve"> and it should be present</w:t>
      </w:r>
    </w:p>
    <w:p w14:paraId="0F20E1E0" w14:textId="77777777" w:rsidR="00365E28" w:rsidRDefault="00365E28" w:rsidP="00365E28">
      <w:pPr>
        <w:pStyle w:val="PL"/>
      </w:pPr>
      <w:r>
        <w:t xml:space="preserve">        whenever </w:t>
      </w:r>
      <w:proofErr w:type="spellStart"/>
      <w:r>
        <w:t>smsf</w:t>
      </w:r>
      <w:proofErr w:type="spellEnd"/>
      <w:r>
        <w:t xml:space="preserve"> supports Diameter protocol.</w:t>
      </w:r>
    </w:p>
    <w:p w14:paraId="7B861853" w14:textId="77777777" w:rsidR="00365E28" w:rsidRDefault="00365E28" w:rsidP="00365E28">
      <w:pPr>
        <w:pStyle w:val="PL"/>
      </w:pPr>
      <w:r>
        <w:t xml:space="preserve">      type: object</w:t>
      </w:r>
    </w:p>
    <w:p w14:paraId="62603311" w14:textId="77777777" w:rsidR="00365E28" w:rsidRDefault="00365E28" w:rsidP="00365E28">
      <w:pPr>
        <w:pStyle w:val="PL"/>
      </w:pPr>
      <w:r>
        <w:t xml:space="preserve">      required:</w:t>
      </w:r>
    </w:p>
    <w:p w14:paraId="1F940A64" w14:textId="77777777" w:rsidR="00365E28" w:rsidRDefault="00365E28" w:rsidP="00365E28">
      <w:pPr>
        <w:pStyle w:val="PL"/>
      </w:pPr>
      <w:r>
        <w:t xml:space="preserve">        - name</w:t>
      </w:r>
    </w:p>
    <w:p w14:paraId="0D5F516F" w14:textId="77777777" w:rsidR="00365E28" w:rsidRDefault="00365E28" w:rsidP="00365E28">
      <w:pPr>
        <w:pStyle w:val="PL"/>
      </w:pPr>
      <w:r>
        <w:t xml:space="preserve">        - realm</w:t>
      </w:r>
    </w:p>
    <w:p w14:paraId="1CC3BE28" w14:textId="77777777" w:rsidR="00365E28" w:rsidRDefault="00365E28" w:rsidP="00365E28">
      <w:pPr>
        <w:pStyle w:val="PL"/>
      </w:pPr>
      <w:r>
        <w:t xml:space="preserve">      properties:</w:t>
      </w:r>
    </w:p>
    <w:p w14:paraId="1C62CC2A" w14:textId="77777777" w:rsidR="00365E28" w:rsidRDefault="00365E28" w:rsidP="00365E28">
      <w:pPr>
        <w:pStyle w:val="PL"/>
      </w:pPr>
      <w:r>
        <w:t xml:space="preserve">        name:</w:t>
      </w:r>
    </w:p>
    <w:p w14:paraId="153F339D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34ABC509" w14:textId="77777777" w:rsidR="00365E28" w:rsidRDefault="00365E28" w:rsidP="00365E28">
      <w:pPr>
        <w:pStyle w:val="PL"/>
      </w:pPr>
      <w:r>
        <w:t xml:space="preserve">        realm:</w:t>
      </w:r>
    </w:p>
    <w:p w14:paraId="3CB2AA2F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2D37A498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HssInfo</w:t>
      </w:r>
      <w:proofErr w:type="spellEnd"/>
      <w:r>
        <w:t>:</w:t>
      </w:r>
    </w:p>
    <w:p w14:paraId="4AB214B0" w14:textId="77777777" w:rsidR="00365E28" w:rsidRDefault="00365E28" w:rsidP="00365E28">
      <w:pPr>
        <w:pStyle w:val="PL"/>
      </w:pPr>
      <w:r>
        <w:t xml:space="preserve">      description: Information of an HSS NF Instance</w:t>
      </w:r>
    </w:p>
    <w:p w14:paraId="2CD089FE" w14:textId="77777777" w:rsidR="00365E28" w:rsidRDefault="00365E28" w:rsidP="00365E28">
      <w:pPr>
        <w:pStyle w:val="PL"/>
      </w:pPr>
      <w:r>
        <w:lastRenderedPageBreak/>
        <w:t xml:space="preserve">      type: object</w:t>
      </w:r>
    </w:p>
    <w:p w14:paraId="574A97E2" w14:textId="77777777" w:rsidR="00365E28" w:rsidRDefault="00365E28" w:rsidP="00365E28">
      <w:pPr>
        <w:pStyle w:val="PL"/>
      </w:pPr>
      <w:r>
        <w:t xml:space="preserve">      properties:</w:t>
      </w:r>
    </w:p>
    <w:p w14:paraId="63B1A54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311F398A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15EF3050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imsiRanges</w:t>
      </w:r>
      <w:proofErr w:type="spellEnd"/>
      <w:r>
        <w:t>:</w:t>
      </w:r>
    </w:p>
    <w:p w14:paraId="141D23FD" w14:textId="77777777" w:rsidR="00365E28" w:rsidRDefault="00365E28" w:rsidP="00365E28">
      <w:pPr>
        <w:pStyle w:val="PL"/>
      </w:pPr>
      <w:r>
        <w:t xml:space="preserve">          type: array</w:t>
      </w:r>
    </w:p>
    <w:p w14:paraId="3CFA59DB" w14:textId="77777777" w:rsidR="00365E28" w:rsidRDefault="00365E28" w:rsidP="00365E28">
      <w:pPr>
        <w:pStyle w:val="PL"/>
      </w:pPr>
      <w:r>
        <w:t xml:space="preserve">          items:</w:t>
      </w:r>
    </w:p>
    <w:p w14:paraId="6B560232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ImsiRange</w:t>
      </w:r>
      <w:proofErr w:type="spellEnd"/>
      <w:r>
        <w:t>'</w:t>
      </w:r>
    </w:p>
    <w:p w14:paraId="5D9F179F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5A187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imsPrivateIdentityRanges</w:t>
      </w:r>
      <w:proofErr w:type="spellEnd"/>
      <w:r>
        <w:t>:</w:t>
      </w:r>
    </w:p>
    <w:p w14:paraId="0A6A3234" w14:textId="77777777" w:rsidR="00365E28" w:rsidRDefault="00365E28" w:rsidP="00365E28">
      <w:pPr>
        <w:pStyle w:val="PL"/>
      </w:pPr>
      <w:r>
        <w:t xml:space="preserve">          type: array</w:t>
      </w:r>
    </w:p>
    <w:p w14:paraId="2714B09C" w14:textId="77777777" w:rsidR="00365E28" w:rsidRDefault="00365E28" w:rsidP="00365E28">
      <w:pPr>
        <w:pStyle w:val="PL"/>
      </w:pPr>
      <w:r>
        <w:t xml:space="preserve">          items:</w:t>
      </w:r>
    </w:p>
    <w:p w14:paraId="5FC82198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1BBDA4A7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5626BB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imsPublicIdentityRanges</w:t>
      </w:r>
      <w:proofErr w:type="spellEnd"/>
      <w:r>
        <w:t>:</w:t>
      </w:r>
    </w:p>
    <w:p w14:paraId="3BCC2008" w14:textId="77777777" w:rsidR="00365E28" w:rsidRDefault="00365E28" w:rsidP="00365E28">
      <w:pPr>
        <w:pStyle w:val="PL"/>
      </w:pPr>
      <w:r>
        <w:t xml:space="preserve">          type: array</w:t>
      </w:r>
    </w:p>
    <w:p w14:paraId="20F59BBD" w14:textId="77777777" w:rsidR="00365E28" w:rsidRDefault="00365E28" w:rsidP="00365E28">
      <w:pPr>
        <w:pStyle w:val="PL"/>
      </w:pPr>
      <w:r>
        <w:t xml:space="preserve">          items:</w:t>
      </w:r>
    </w:p>
    <w:p w14:paraId="09646A6B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6C534CA8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B0B54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msisdnRanges</w:t>
      </w:r>
      <w:proofErr w:type="spellEnd"/>
      <w:r>
        <w:t>:</w:t>
      </w:r>
    </w:p>
    <w:p w14:paraId="602836F1" w14:textId="77777777" w:rsidR="00365E28" w:rsidRDefault="00365E28" w:rsidP="00365E28">
      <w:pPr>
        <w:pStyle w:val="PL"/>
      </w:pPr>
      <w:r>
        <w:t xml:space="preserve">          type: array</w:t>
      </w:r>
    </w:p>
    <w:p w14:paraId="01D0B1F1" w14:textId="77777777" w:rsidR="00365E28" w:rsidRDefault="00365E28" w:rsidP="00365E28">
      <w:pPr>
        <w:pStyle w:val="PL"/>
      </w:pPr>
      <w:r>
        <w:t xml:space="preserve">          items:</w:t>
      </w:r>
    </w:p>
    <w:p w14:paraId="3E471DBA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494C44BC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DF5BAD0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externalGroupIdentifiersRanges</w:t>
      </w:r>
      <w:proofErr w:type="spellEnd"/>
      <w:r>
        <w:t>:</w:t>
      </w:r>
    </w:p>
    <w:p w14:paraId="270C8139" w14:textId="77777777" w:rsidR="00365E28" w:rsidRDefault="00365E28" w:rsidP="00365E28">
      <w:pPr>
        <w:pStyle w:val="PL"/>
      </w:pPr>
      <w:r>
        <w:t xml:space="preserve">          type: array</w:t>
      </w:r>
    </w:p>
    <w:p w14:paraId="25C6425F" w14:textId="77777777" w:rsidR="00365E28" w:rsidRDefault="00365E28" w:rsidP="00365E28">
      <w:pPr>
        <w:pStyle w:val="PL"/>
      </w:pPr>
      <w:r>
        <w:t xml:space="preserve">          items:</w:t>
      </w:r>
    </w:p>
    <w:p w14:paraId="41ED081C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3D5CEC98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0ED559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hssDiameterAddress</w:t>
      </w:r>
      <w:proofErr w:type="spellEnd"/>
      <w:r>
        <w:t>:</w:t>
      </w:r>
    </w:p>
    <w:p w14:paraId="1BF8670E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NetworkNodeDiameterAddress</w:t>
      </w:r>
      <w:proofErr w:type="spellEnd"/>
      <w:r>
        <w:t>'</w:t>
      </w:r>
    </w:p>
    <w:p w14:paraId="2396539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additionalDiamAddresses</w:t>
      </w:r>
      <w:proofErr w:type="spellEnd"/>
      <w:r>
        <w:t>:</w:t>
      </w:r>
    </w:p>
    <w:p w14:paraId="5911709E" w14:textId="77777777" w:rsidR="00365E28" w:rsidRDefault="00365E28" w:rsidP="00365E28">
      <w:pPr>
        <w:pStyle w:val="PL"/>
      </w:pPr>
      <w:r>
        <w:t xml:space="preserve">          type: array</w:t>
      </w:r>
    </w:p>
    <w:p w14:paraId="0D1A300C" w14:textId="77777777" w:rsidR="00365E28" w:rsidRDefault="00365E28" w:rsidP="00365E28">
      <w:pPr>
        <w:pStyle w:val="PL"/>
      </w:pPr>
      <w:r>
        <w:t xml:space="preserve">          items:</w:t>
      </w:r>
    </w:p>
    <w:p w14:paraId="40B1FD3F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NetworkNodeDiameterAddress</w:t>
      </w:r>
      <w:proofErr w:type="spellEnd"/>
      <w:r>
        <w:t>'</w:t>
      </w:r>
    </w:p>
    <w:p w14:paraId="074D3F45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980E454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GmlcInfo</w:t>
      </w:r>
      <w:proofErr w:type="spellEnd"/>
      <w:r>
        <w:t>:</w:t>
      </w:r>
    </w:p>
    <w:p w14:paraId="20C42F14" w14:textId="77777777" w:rsidR="00365E28" w:rsidRDefault="00365E28" w:rsidP="00365E28">
      <w:pPr>
        <w:pStyle w:val="PL"/>
      </w:pPr>
      <w:r>
        <w:t xml:space="preserve">      description: Information of a GMLC NF Instance</w:t>
      </w:r>
    </w:p>
    <w:p w14:paraId="214ECD76" w14:textId="77777777" w:rsidR="00365E28" w:rsidRDefault="00365E28" w:rsidP="00365E28">
      <w:pPr>
        <w:pStyle w:val="PL"/>
      </w:pPr>
      <w:r>
        <w:t xml:space="preserve">      type: object</w:t>
      </w:r>
    </w:p>
    <w:p w14:paraId="672CEE5F" w14:textId="77777777" w:rsidR="00365E28" w:rsidRDefault="00365E28" w:rsidP="00365E28">
      <w:pPr>
        <w:pStyle w:val="PL"/>
      </w:pPr>
      <w:r>
        <w:t xml:space="preserve">      properties:</w:t>
      </w:r>
    </w:p>
    <w:p w14:paraId="41C1AFC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servingClientTypes</w:t>
      </w:r>
      <w:proofErr w:type="spellEnd"/>
      <w:r>
        <w:t>:</w:t>
      </w:r>
    </w:p>
    <w:p w14:paraId="3E81CD32" w14:textId="77777777" w:rsidR="00365E28" w:rsidRDefault="00365E28" w:rsidP="00365E28">
      <w:pPr>
        <w:pStyle w:val="PL"/>
      </w:pPr>
      <w:r>
        <w:t xml:space="preserve">          type: array</w:t>
      </w:r>
    </w:p>
    <w:p w14:paraId="14A9D7D3" w14:textId="77777777" w:rsidR="00365E28" w:rsidRDefault="00365E28" w:rsidP="00365E28">
      <w:pPr>
        <w:pStyle w:val="PL"/>
      </w:pPr>
      <w:r>
        <w:t xml:space="preserve">          items:</w:t>
      </w:r>
    </w:p>
    <w:p w14:paraId="52C97944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ExternalClientType</w:t>
      </w:r>
      <w:proofErr w:type="spellEnd"/>
      <w:r>
        <w:t>'</w:t>
      </w:r>
    </w:p>
    <w:p w14:paraId="163E07B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gmlcNumbers</w:t>
      </w:r>
      <w:proofErr w:type="spellEnd"/>
      <w:r>
        <w:t>:</w:t>
      </w:r>
    </w:p>
    <w:p w14:paraId="64BA9B12" w14:textId="77777777" w:rsidR="00365E28" w:rsidRDefault="00365E28" w:rsidP="00365E28">
      <w:pPr>
        <w:pStyle w:val="PL"/>
      </w:pPr>
      <w:r>
        <w:t xml:space="preserve">          type: array</w:t>
      </w:r>
    </w:p>
    <w:p w14:paraId="65DBE617" w14:textId="77777777" w:rsidR="00365E28" w:rsidRDefault="00365E28" w:rsidP="00365E28">
      <w:pPr>
        <w:pStyle w:val="PL"/>
      </w:pPr>
      <w:r>
        <w:t xml:space="preserve">          items:</w:t>
      </w:r>
    </w:p>
    <w:p w14:paraId="4016F76B" w14:textId="77777777" w:rsidR="00365E28" w:rsidRDefault="00365E28" w:rsidP="00365E28">
      <w:pPr>
        <w:pStyle w:val="PL"/>
      </w:pPr>
      <w:r>
        <w:t xml:space="preserve">            type: string</w:t>
      </w:r>
    </w:p>
    <w:p w14:paraId="4C1E8F66" w14:textId="77777777" w:rsidR="00365E28" w:rsidRDefault="00365E28" w:rsidP="00365E28">
      <w:pPr>
        <w:pStyle w:val="PL"/>
      </w:pPr>
      <w:r>
        <w:t xml:space="preserve">            pattern: '^[0-9]{5,15}$'</w:t>
      </w:r>
    </w:p>
    <w:p w14:paraId="4B70197D" w14:textId="77777777" w:rsidR="00365E28" w:rsidRDefault="00365E28" w:rsidP="00365E28">
      <w:pPr>
        <w:pStyle w:val="PL"/>
      </w:pPr>
    </w:p>
    <w:p w14:paraId="268EBDA8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SnssaiTsctsfInfoItem</w:t>
      </w:r>
      <w:proofErr w:type="spellEnd"/>
      <w:r>
        <w:t>:</w:t>
      </w:r>
    </w:p>
    <w:p w14:paraId="4D0EA96D" w14:textId="77777777" w:rsidR="00365E28" w:rsidRDefault="00365E28" w:rsidP="00365E28">
      <w:pPr>
        <w:pStyle w:val="PL"/>
      </w:pPr>
      <w:r>
        <w:t xml:space="preserve">      description: Set of parameters supported by TSCTSF for a given S-NSSAI</w:t>
      </w:r>
    </w:p>
    <w:p w14:paraId="46869ACE" w14:textId="77777777" w:rsidR="00365E28" w:rsidRDefault="00365E28" w:rsidP="00365E28">
      <w:pPr>
        <w:pStyle w:val="PL"/>
      </w:pPr>
      <w:r>
        <w:t xml:space="preserve">      type: object</w:t>
      </w:r>
    </w:p>
    <w:p w14:paraId="34EDB35E" w14:textId="77777777" w:rsidR="00365E28" w:rsidRDefault="00365E28" w:rsidP="00365E28">
      <w:pPr>
        <w:pStyle w:val="PL"/>
      </w:pPr>
      <w:r>
        <w:t xml:space="preserve">      required:</w:t>
      </w:r>
    </w:p>
    <w:p w14:paraId="1E06F185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0B6C4307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dnnInfoList</w:t>
      </w:r>
      <w:proofErr w:type="spellEnd"/>
    </w:p>
    <w:p w14:paraId="53541080" w14:textId="77777777" w:rsidR="00365E28" w:rsidRDefault="00365E28" w:rsidP="00365E28">
      <w:pPr>
        <w:pStyle w:val="PL"/>
      </w:pPr>
      <w:r>
        <w:t xml:space="preserve">      properties:</w:t>
      </w:r>
    </w:p>
    <w:p w14:paraId="5B09D7B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3A65450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ExtSnssai</w:t>
      </w:r>
      <w:proofErr w:type="spellEnd"/>
      <w:r>
        <w:t>'</w:t>
      </w:r>
    </w:p>
    <w:p w14:paraId="3EFD550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dnnInfoList</w:t>
      </w:r>
      <w:proofErr w:type="spellEnd"/>
      <w:r>
        <w:t>:</w:t>
      </w:r>
    </w:p>
    <w:p w14:paraId="17B4EBAE" w14:textId="77777777" w:rsidR="00365E28" w:rsidRDefault="00365E28" w:rsidP="00365E28">
      <w:pPr>
        <w:pStyle w:val="PL"/>
      </w:pPr>
      <w:r>
        <w:t xml:space="preserve">          type: array</w:t>
      </w:r>
    </w:p>
    <w:p w14:paraId="12C233C7" w14:textId="77777777" w:rsidR="00365E28" w:rsidRDefault="00365E28" w:rsidP="00365E28">
      <w:pPr>
        <w:pStyle w:val="PL"/>
      </w:pPr>
      <w:r>
        <w:t xml:space="preserve">          items:</w:t>
      </w:r>
    </w:p>
    <w:p w14:paraId="3F490A4C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DnnTsctsfInfoItem</w:t>
      </w:r>
      <w:proofErr w:type="spellEnd"/>
      <w:r>
        <w:t>'</w:t>
      </w:r>
    </w:p>
    <w:p w14:paraId="701CD781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D845E29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DnnTsctsfInfoItem</w:t>
      </w:r>
      <w:proofErr w:type="spellEnd"/>
      <w:r>
        <w:t>:</w:t>
      </w:r>
    </w:p>
    <w:p w14:paraId="7A1D0CC1" w14:textId="77777777" w:rsidR="00365E28" w:rsidRDefault="00365E28" w:rsidP="00365E28">
      <w:pPr>
        <w:pStyle w:val="PL"/>
      </w:pPr>
      <w:r>
        <w:t xml:space="preserve">      description: Parameters supported by an TSCTSF for a given DNN</w:t>
      </w:r>
    </w:p>
    <w:p w14:paraId="477F3B5A" w14:textId="77777777" w:rsidR="00365E28" w:rsidRDefault="00365E28" w:rsidP="00365E28">
      <w:pPr>
        <w:pStyle w:val="PL"/>
      </w:pPr>
      <w:r>
        <w:t xml:space="preserve">      type: object</w:t>
      </w:r>
    </w:p>
    <w:p w14:paraId="7714D39E" w14:textId="77777777" w:rsidR="00365E28" w:rsidRDefault="00365E28" w:rsidP="00365E28">
      <w:pPr>
        <w:pStyle w:val="PL"/>
      </w:pPr>
      <w:r>
        <w:t xml:space="preserve">      required:</w:t>
      </w:r>
    </w:p>
    <w:p w14:paraId="75075220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34E68E09" w14:textId="77777777" w:rsidR="00365E28" w:rsidRDefault="00365E28" w:rsidP="00365E28">
      <w:pPr>
        <w:pStyle w:val="PL"/>
      </w:pPr>
      <w:r>
        <w:t xml:space="preserve">      properties:</w:t>
      </w:r>
    </w:p>
    <w:p w14:paraId="0BE3C53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3C118F92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anyOf</w:t>
      </w:r>
      <w:proofErr w:type="spellEnd"/>
      <w:r>
        <w:t>:</w:t>
      </w:r>
    </w:p>
    <w:p w14:paraId="08BD9D8C" w14:textId="77777777" w:rsidR="00365E28" w:rsidRDefault="00365E28" w:rsidP="00365E28">
      <w:pPr>
        <w:pStyle w:val="PL"/>
      </w:pPr>
      <w:r>
        <w:t xml:space="preserve">            - $ref: 'TS29571_CommonData.yaml#/components/schemas/</w:t>
      </w:r>
      <w:proofErr w:type="spellStart"/>
      <w:r>
        <w:t>Dnn</w:t>
      </w:r>
      <w:proofErr w:type="spellEnd"/>
      <w:r>
        <w:t>'</w:t>
      </w:r>
    </w:p>
    <w:p w14:paraId="6D51BE9A" w14:textId="77777777" w:rsidR="00365E28" w:rsidRDefault="00365E28" w:rsidP="00365E28">
      <w:pPr>
        <w:pStyle w:val="PL"/>
      </w:pPr>
      <w:r>
        <w:t xml:space="preserve">            - $ref: 'TS29571_CommonData.yaml#/components/schemas/</w:t>
      </w:r>
      <w:proofErr w:type="spellStart"/>
      <w:r>
        <w:t>WildcardDnn</w:t>
      </w:r>
      <w:proofErr w:type="spellEnd"/>
      <w:r>
        <w:t>'</w:t>
      </w:r>
    </w:p>
    <w:p w14:paraId="740A035E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TsctsfInfo</w:t>
      </w:r>
      <w:proofErr w:type="spellEnd"/>
      <w:r>
        <w:t>:</w:t>
      </w:r>
    </w:p>
    <w:p w14:paraId="3F301CDE" w14:textId="77777777" w:rsidR="00365E28" w:rsidRDefault="00365E28" w:rsidP="00365E28">
      <w:pPr>
        <w:pStyle w:val="PL"/>
      </w:pPr>
      <w:r>
        <w:t xml:space="preserve">      description: Information of a TSCTSF NF Instance</w:t>
      </w:r>
    </w:p>
    <w:p w14:paraId="33D043E5" w14:textId="77777777" w:rsidR="00365E28" w:rsidRDefault="00365E28" w:rsidP="00365E28">
      <w:pPr>
        <w:pStyle w:val="PL"/>
      </w:pPr>
      <w:r>
        <w:t xml:space="preserve">      type: object</w:t>
      </w:r>
    </w:p>
    <w:p w14:paraId="57C97A76" w14:textId="77777777" w:rsidR="00365E28" w:rsidRDefault="00365E28" w:rsidP="00365E28">
      <w:pPr>
        <w:pStyle w:val="PL"/>
      </w:pPr>
      <w:r>
        <w:t xml:space="preserve">      properties:</w:t>
      </w:r>
    </w:p>
    <w:p w14:paraId="676BEBA3" w14:textId="77777777" w:rsidR="00365E28" w:rsidRDefault="00365E28" w:rsidP="00365E28">
      <w:pPr>
        <w:pStyle w:val="PL"/>
      </w:pPr>
      <w:r>
        <w:lastRenderedPageBreak/>
        <w:t xml:space="preserve">        </w:t>
      </w:r>
      <w:proofErr w:type="spellStart"/>
      <w:r>
        <w:t>sNssaiInfoList</w:t>
      </w:r>
      <w:proofErr w:type="spellEnd"/>
      <w:r>
        <w:t>:</w:t>
      </w:r>
    </w:p>
    <w:p w14:paraId="323BC633" w14:textId="77777777" w:rsidR="00365E28" w:rsidRDefault="00365E28" w:rsidP="00365E28">
      <w:pPr>
        <w:pStyle w:val="PL"/>
      </w:pPr>
      <w:r>
        <w:t xml:space="preserve">          description: A map (list of key-value pairs) where a valid JSON string serves as key</w:t>
      </w:r>
    </w:p>
    <w:p w14:paraId="3A2F6147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6B3B6F6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SnssaiTsctsfInfoItem</w:t>
      </w:r>
      <w:proofErr w:type="spellEnd"/>
      <w:r>
        <w:t>'</w:t>
      </w:r>
    </w:p>
    <w:p w14:paraId="777ED0DB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571F6B6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externalGroupIdentifiersRanges</w:t>
      </w:r>
      <w:proofErr w:type="spellEnd"/>
      <w:r>
        <w:t>:</w:t>
      </w:r>
    </w:p>
    <w:p w14:paraId="6B6916D4" w14:textId="77777777" w:rsidR="00365E28" w:rsidRDefault="00365E28" w:rsidP="00365E28">
      <w:pPr>
        <w:pStyle w:val="PL"/>
      </w:pPr>
      <w:r>
        <w:t xml:space="preserve">          type: array</w:t>
      </w:r>
    </w:p>
    <w:p w14:paraId="399DA1E0" w14:textId="77777777" w:rsidR="00365E28" w:rsidRDefault="00365E28" w:rsidP="00365E28">
      <w:pPr>
        <w:pStyle w:val="PL"/>
      </w:pPr>
      <w:r>
        <w:t xml:space="preserve">          items:</w:t>
      </w:r>
    </w:p>
    <w:p w14:paraId="6F57E6B7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1A3ADA3E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5ED33564" w14:textId="77777777" w:rsidR="00365E28" w:rsidRDefault="00365E28" w:rsidP="00365E28">
      <w:pPr>
        <w:pStyle w:val="PL"/>
      </w:pPr>
      <w:r>
        <w:t xml:space="preserve">          type: array</w:t>
      </w:r>
    </w:p>
    <w:p w14:paraId="67B4385C" w14:textId="77777777" w:rsidR="00365E28" w:rsidRDefault="00365E28" w:rsidP="00365E28">
      <w:pPr>
        <w:pStyle w:val="PL"/>
      </w:pPr>
      <w:r>
        <w:t xml:space="preserve">          items:</w:t>
      </w:r>
    </w:p>
    <w:p w14:paraId="07E30501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2B43BA33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604B1144" w14:textId="77777777" w:rsidR="00365E28" w:rsidRDefault="00365E28" w:rsidP="00365E28">
      <w:pPr>
        <w:pStyle w:val="PL"/>
      </w:pPr>
      <w:r>
        <w:t xml:space="preserve">          type: array</w:t>
      </w:r>
    </w:p>
    <w:p w14:paraId="3AE23645" w14:textId="77777777" w:rsidR="00365E28" w:rsidRDefault="00365E28" w:rsidP="00365E28">
      <w:pPr>
        <w:pStyle w:val="PL"/>
      </w:pPr>
      <w:r>
        <w:t xml:space="preserve">          items:</w:t>
      </w:r>
    </w:p>
    <w:p w14:paraId="1348C35F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697BBFDE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internalGroupIdentifiersRanges</w:t>
      </w:r>
      <w:proofErr w:type="spellEnd"/>
      <w:r>
        <w:t>:</w:t>
      </w:r>
    </w:p>
    <w:p w14:paraId="4B7C95DE" w14:textId="77777777" w:rsidR="00365E28" w:rsidRDefault="00365E28" w:rsidP="00365E28">
      <w:pPr>
        <w:pStyle w:val="PL"/>
      </w:pPr>
      <w:r>
        <w:t xml:space="preserve">          type: array</w:t>
      </w:r>
    </w:p>
    <w:p w14:paraId="058E46E9" w14:textId="77777777" w:rsidR="00365E28" w:rsidRDefault="00365E28" w:rsidP="00365E28">
      <w:pPr>
        <w:pStyle w:val="PL"/>
      </w:pPr>
      <w:r>
        <w:t xml:space="preserve">          items:</w:t>
      </w:r>
    </w:p>
    <w:p w14:paraId="3E430347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InternalGroupIdRange</w:t>
      </w:r>
      <w:proofErr w:type="spellEnd"/>
      <w:r>
        <w:t>'</w:t>
      </w:r>
    </w:p>
    <w:p w14:paraId="2BE1A232" w14:textId="77777777" w:rsidR="00365E28" w:rsidRDefault="00365E28" w:rsidP="00365E28">
      <w:pPr>
        <w:pStyle w:val="PL"/>
      </w:pPr>
    </w:p>
    <w:p w14:paraId="0A18251E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BsfInfo</w:t>
      </w:r>
      <w:proofErr w:type="spellEnd"/>
      <w:r>
        <w:t>:</w:t>
      </w:r>
    </w:p>
    <w:p w14:paraId="5B54B847" w14:textId="77777777" w:rsidR="00365E28" w:rsidRDefault="00365E28" w:rsidP="00365E28">
      <w:pPr>
        <w:pStyle w:val="PL"/>
      </w:pPr>
      <w:r>
        <w:t xml:space="preserve">      description: Information of a BSF NF Instance</w:t>
      </w:r>
    </w:p>
    <w:p w14:paraId="5C2E6777" w14:textId="77777777" w:rsidR="00365E28" w:rsidRDefault="00365E28" w:rsidP="00365E28">
      <w:pPr>
        <w:pStyle w:val="PL"/>
      </w:pPr>
      <w:r>
        <w:t xml:space="preserve">      type: object</w:t>
      </w:r>
    </w:p>
    <w:p w14:paraId="7B441ABE" w14:textId="77777777" w:rsidR="00365E28" w:rsidRDefault="00365E28" w:rsidP="00365E28">
      <w:pPr>
        <w:pStyle w:val="PL"/>
      </w:pPr>
      <w:r>
        <w:t xml:space="preserve">      properties:</w:t>
      </w:r>
    </w:p>
    <w:p w14:paraId="7EC2D50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dnnList</w:t>
      </w:r>
      <w:proofErr w:type="spellEnd"/>
      <w:r>
        <w:t>:</w:t>
      </w:r>
    </w:p>
    <w:p w14:paraId="1374081A" w14:textId="77777777" w:rsidR="00365E28" w:rsidRDefault="00365E28" w:rsidP="00365E28">
      <w:pPr>
        <w:pStyle w:val="PL"/>
      </w:pPr>
      <w:r>
        <w:t xml:space="preserve">          type: array</w:t>
      </w:r>
    </w:p>
    <w:p w14:paraId="65677FB8" w14:textId="77777777" w:rsidR="00365E28" w:rsidRDefault="00365E28" w:rsidP="00365E28">
      <w:pPr>
        <w:pStyle w:val="PL"/>
      </w:pPr>
      <w:r>
        <w:t xml:space="preserve">          items:</w:t>
      </w:r>
    </w:p>
    <w:p w14:paraId="4E9BB17A" w14:textId="77777777" w:rsidR="00365E28" w:rsidRDefault="00365E28" w:rsidP="00365E28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45F463EC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BAA1CF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ipDomainList</w:t>
      </w:r>
      <w:proofErr w:type="spellEnd"/>
      <w:r>
        <w:t>:</w:t>
      </w:r>
    </w:p>
    <w:p w14:paraId="58260D77" w14:textId="77777777" w:rsidR="00365E28" w:rsidRDefault="00365E28" w:rsidP="00365E28">
      <w:pPr>
        <w:pStyle w:val="PL"/>
      </w:pPr>
      <w:r>
        <w:t xml:space="preserve">          type: array</w:t>
      </w:r>
    </w:p>
    <w:p w14:paraId="46DF70FC" w14:textId="77777777" w:rsidR="00365E28" w:rsidRDefault="00365E28" w:rsidP="00365E28">
      <w:pPr>
        <w:pStyle w:val="PL"/>
      </w:pPr>
      <w:r>
        <w:t xml:space="preserve">          items:</w:t>
      </w:r>
    </w:p>
    <w:p w14:paraId="04FE5CD3" w14:textId="77777777" w:rsidR="00365E28" w:rsidRDefault="00365E28" w:rsidP="00365E28">
      <w:pPr>
        <w:pStyle w:val="PL"/>
      </w:pPr>
      <w:r>
        <w:t xml:space="preserve">            type: string</w:t>
      </w:r>
    </w:p>
    <w:p w14:paraId="2D3BC5FF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9279C14" w14:textId="77777777" w:rsidR="00365E28" w:rsidRDefault="00365E28" w:rsidP="00365E28">
      <w:pPr>
        <w:pStyle w:val="PL"/>
      </w:pPr>
      <w:r>
        <w:t xml:space="preserve">        ipv4AddressRanges:</w:t>
      </w:r>
    </w:p>
    <w:p w14:paraId="2F9BA04E" w14:textId="77777777" w:rsidR="00365E28" w:rsidRDefault="00365E28" w:rsidP="00365E28">
      <w:pPr>
        <w:pStyle w:val="PL"/>
      </w:pPr>
      <w:r>
        <w:t xml:space="preserve">          type: array</w:t>
      </w:r>
    </w:p>
    <w:p w14:paraId="00619F8A" w14:textId="77777777" w:rsidR="00365E28" w:rsidRDefault="00365E28" w:rsidP="00365E28">
      <w:pPr>
        <w:pStyle w:val="PL"/>
      </w:pPr>
      <w:r>
        <w:t xml:space="preserve">          items:</w:t>
      </w:r>
    </w:p>
    <w:p w14:paraId="3C322462" w14:textId="77777777" w:rsidR="00365E28" w:rsidRDefault="00365E28" w:rsidP="00365E28">
      <w:pPr>
        <w:pStyle w:val="PL"/>
      </w:pPr>
      <w:r>
        <w:t xml:space="preserve">            $ref: '#/components/schemas/Ipv4AddressRange'</w:t>
      </w:r>
    </w:p>
    <w:p w14:paraId="6AAAA6BB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FCB4813" w14:textId="77777777" w:rsidR="00365E28" w:rsidRDefault="00365E28" w:rsidP="00365E28">
      <w:pPr>
        <w:pStyle w:val="PL"/>
      </w:pPr>
      <w:r>
        <w:t xml:space="preserve">        ipv6PrefixRanges:</w:t>
      </w:r>
    </w:p>
    <w:p w14:paraId="2498C936" w14:textId="77777777" w:rsidR="00365E28" w:rsidRDefault="00365E28" w:rsidP="00365E28">
      <w:pPr>
        <w:pStyle w:val="PL"/>
      </w:pPr>
      <w:r>
        <w:t xml:space="preserve">          type: array</w:t>
      </w:r>
    </w:p>
    <w:p w14:paraId="146BDAF6" w14:textId="77777777" w:rsidR="00365E28" w:rsidRDefault="00365E28" w:rsidP="00365E28">
      <w:pPr>
        <w:pStyle w:val="PL"/>
      </w:pPr>
      <w:r>
        <w:t xml:space="preserve">          items:</w:t>
      </w:r>
    </w:p>
    <w:p w14:paraId="08BBC7A4" w14:textId="77777777" w:rsidR="00365E28" w:rsidRDefault="00365E28" w:rsidP="00365E28">
      <w:pPr>
        <w:pStyle w:val="PL"/>
      </w:pPr>
      <w:r>
        <w:t xml:space="preserve">            $ref: '#/components/schemas/Ipv6PrefixRange'</w:t>
      </w:r>
    </w:p>
    <w:p w14:paraId="26E6A1DE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8DC7978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rxDiamHost</w:t>
      </w:r>
      <w:proofErr w:type="spellEnd"/>
      <w:r>
        <w:t>:</w:t>
      </w:r>
    </w:p>
    <w:p w14:paraId="3D2CD6CC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7C3920A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rxDiamRealm</w:t>
      </w:r>
      <w:proofErr w:type="spellEnd"/>
      <w:r>
        <w:t>:</w:t>
      </w:r>
    </w:p>
    <w:p w14:paraId="36A6B0FD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33E09960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4A68CBF2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3164D51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045076FB" w14:textId="77777777" w:rsidR="00365E28" w:rsidRDefault="00365E28" w:rsidP="00365E28">
      <w:pPr>
        <w:pStyle w:val="PL"/>
      </w:pPr>
      <w:r>
        <w:t xml:space="preserve">          type: array</w:t>
      </w:r>
    </w:p>
    <w:p w14:paraId="1DF12C90" w14:textId="77777777" w:rsidR="00365E28" w:rsidRDefault="00365E28" w:rsidP="00365E28">
      <w:pPr>
        <w:pStyle w:val="PL"/>
      </w:pPr>
      <w:r>
        <w:t xml:space="preserve">          items:</w:t>
      </w:r>
    </w:p>
    <w:p w14:paraId="48475EB0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75085FA0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D49673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6409D756" w14:textId="77777777" w:rsidR="00365E28" w:rsidRDefault="00365E28" w:rsidP="00365E28">
      <w:pPr>
        <w:pStyle w:val="PL"/>
      </w:pPr>
      <w:r>
        <w:t xml:space="preserve">          type: array</w:t>
      </w:r>
    </w:p>
    <w:p w14:paraId="6896F214" w14:textId="77777777" w:rsidR="00365E28" w:rsidRDefault="00365E28" w:rsidP="00365E28">
      <w:pPr>
        <w:pStyle w:val="PL"/>
      </w:pPr>
      <w:r>
        <w:t xml:space="preserve">          items:</w:t>
      </w:r>
    </w:p>
    <w:p w14:paraId="01D1E26E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6BE83E6B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 xml:space="preserve">: 0            </w:t>
      </w:r>
    </w:p>
    <w:p w14:paraId="47AF925F" w14:textId="77777777" w:rsidR="00365E28" w:rsidRDefault="00365E28" w:rsidP="00365E28">
      <w:pPr>
        <w:pStyle w:val="PL"/>
      </w:pPr>
    </w:p>
    <w:p w14:paraId="358F2EE3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MbSmfInfo</w:t>
      </w:r>
      <w:proofErr w:type="spellEnd"/>
      <w:r>
        <w:t>:</w:t>
      </w:r>
    </w:p>
    <w:p w14:paraId="51069547" w14:textId="77777777" w:rsidR="00365E28" w:rsidRDefault="00365E28" w:rsidP="00365E28">
      <w:pPr>
        <w:pStyle w:val="PL"/>
      </w:pPr>
      <w:r>
        <w:t xml:space="preserve">      description: Information of an MB-SMF NF Instance</w:t>
      </w:r>
    </w:p>
    <w:p w14:paraId="0499A455" w14:textId="77777777" w:rsidR="00365E28" w:rsidRDefault="00365E28" w:rsidP="00365E28">
      <w:pPr>
        <w:pStyle w:val="PL"/>
      </w:pPr>
      <w:r>
        <w:t xml:space="preserve">      type: object</w:t>
      </w:r>
    </w:p>
    <w:p w14:paraId="1541F4B3" w14:textId="77777777" w:rsidR="00365E28" w:rsidRDefault="00365E28" w:rsidP="00365E28">
      <w:pPr>
        <w:pStyle w:val="PL"/>
      </w:pPr>
      <w:r>
        <w:t xml:space="preserve">      properties:</w:t>
      </w:r>
    </w:p>
    <w:p w14:paraId="1E5523C3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sNssaiInfoList</w:t>
      </w:r>
      <w:proofErr w:type="spellEnd"/>
      <w:r>
        <w:t>:</w:t>
      </w:r>
    </w:p>
    <w:p w14:paraId="4349B42D" w14:textId="77777777" w:rsidR="00365E28" w:rsidRDefault="00365E28" w:rsidP="00365E28">
      <w:pPr>
        <w:pStyle w:val="PL"/>
      </w:pPr>
      <w:r>
        <w:t xml:space="preserve">          description: A map (list of key-value pairs) where a valid JSON string serves as key</w:t>
      </w:r>
    </w:p>
    <w:p w14:paraId="7D91EEFF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28AA5DE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SnssaiMbSmfInfoItem</w:t>
      </w:r>
      <w:proofErr w:type="spellEnd"/>
      <w:r>
        <w:t>'</w:t>
      </w:r>
    </w:p>
    <w:p w14:paraId="7C0A31F3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E2B4498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tmgiRangeList</w:t>
      </w:r>
      <w:proofErr w:type="spellEnd"/>
      <w:r>
        <w:t>:</w:t>
      </w:r>
    </w:p>
    <w:p w14:paraId="4CF344DF" w14:textId="77777777" w:rsidR="00365E28" w:rsidRDefault="00365E28" w:rsidP="00365E28">
      <w:pPr>
        <w:pStyle w:val="PL"/>
      </w:pPr>
      <w:r>
        <w:t xml:space="preserve">          description: A map (list of key-value pairs) where a valid JSON string serves as key</w:t>
      </w:r>
    </w:p>
    <w:p w14:paraId="2BA60E0F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C761045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TmgiRange</w:t>
      </w:r>
      <w:proofErr w:type="spellEnd"/>
      <w:r>
        <w:t>'</w:t>
      </w:r>
    </w:p>
    <w:p w14:paraId="785AF118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3E0113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5602442D" w14:textId="77777777" w:rsidR="00365E28" w:rsidRDefault="00365E28" w:rsidP="00365E28">
      <w:pPr>
        <w:pStyle w:val="PL"/>
      </w:pPr>
      <w:r>
        <w:lastRenderedPageBreak/>
        <w:t xml:space="preserve">          type: array</w:t>
      </w:r>
    </w:p>
    <w:p w14:paraId="2FFE4538" w14:textId="77777777" w:rsidR="00365E28" w:rsidRDefault="00365E28" w:rsidP="00365E28">
      <w:pPr>
        <w:pStyle w:val="PL"/>
      </w:pPr>
      <w:r>
        <w:t xml:space="preserve">          items:</w:t>
      </w:r>
    </w:p>
    <w:p w14:paraId="48B24B23" w14:textId="77777777" w:rsidR="00365E28" w:rsidRDefault="00365E28" w:rsidP="00365E28">
      <w:pPr>
        <w:pStyle w:val="PL"/>
      </w:pPr>
      <w:r>
        <w:t xml:space="preserve">            $ref: 'TS29571_CommonData.yaml#/components/schemas/Tai'</w:t>
      </w:r>
    </w:p>
    <w:p w14:paraId="7AF956BA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8115AE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552994A5" w14:textId="77777777" w:rsidR="00365E28" w:rsidRDefault="00365E28" w:rsidP="00365E28">
      <w:pPr>
        <w:pStyle w:val="PL"/>
      </w:pPr>
      <w:r>
        <w:t xml:space="preserve">          type: array</w:t>
      </w:r>
    </w:p>
    <w:p w14:paraId="37384F04" w14:textId="77777777" w:rsidR="00365E28" w:rsidRDefault="00365E28" w:rsidP="00365E28">
      <w:pPr>
        <w:pStyle w:val="PL"/>
      </w:pPr>
      <w:r>
        <w:t xml:space="preserve">          items:</w:t>
      </w:r>
    </w:p>
    <w:p w14:paraId="063C1477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49E9BBB2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6D28AC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mbsSessionList</w:t>
      </w:r>
      <w:proofErr w:type="spellEnd"/>
      <w:r>
        <w:t>:</w:t>
      </w:r>
    </w:p>
    <w:p w14:paraId="762302CE" w14:textId="77777777" w:rsidR="00365E28" w:rsidRDefault="00365E28" w:rsidP="00365E28">
      <w:pPr>
        <w:pStyle w:val="PL"/>
      </w:pPr>
      <w:r>
        <w:t xml:space="preserve">          description: A map (list of key-value pairs) where a valid JSON string serves as key</w:t>
      </w:r>
    </w:p>
    <w:p w14:paraId="382F851C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21248C9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MbsSession</w:t>
      </w:r>
      <w:proofErr w:type="spellEnd"/>
      <w:r>
        <w:t>'</w:t>
      </w:r>
    </w:p>
    <w:p w14:paraId="627EF0AE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AE41CC0" w14:textId="77777777" w:rsidR="00365E28" w:rsidRDefault="00365E28" w:rsidP="00365E28">
      <w:pPr>
        <w:pStyle w:val="PL"/>
      </w:pPr>
    </w:p>
    <w:p w14:paraId="5C2FCDE9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TmgiRange</w:t>
      </w:r>
      <w:proofErr w:type="spellEnd"/>
      <w:r>
        <w:t>:</w:t>
      </w:r>
    </w:p>
    <w:p w14:paraId="30FB4D85" w14:textId="77777777" w:rsidR="00365E28" w:rsidRDefault="00365E28" w:rsidP="00365E28">
      <w:pPr>
        <w:pStyle w:val="PL"/>
      </w:pPr>
      <w:r>
        <w:t xml:space="preserve">      description: Range of TMGIs</w:t>
      </w:r>
    </w:p>
    <w:p w14:paraId="33D9B40B" w14:textId="77777777" w:rsidR="00365E28" w:rsidRDefault="00365E28" w:rsidP="00365E28">
      <w:pPr>
        <w:pStyle w:val="PL"/>
      </w:pPr>
      <w:r>
        <w:t xml:space="preserve">      type: object</w:t>
      </w:r>
    </w:p>
    <w:p w14:paraId="41DCE3D6" w14:textId="77777777" w:rsidR="00365E28" w:rsidRDefault="00365E28" w:rsidP="00365E28">
      <w:pPr>
        <w:pStyle w:val="PL"/>
      </w:pPr>
      <w:r>
        <w:t xml:space="preserve">      required:</w:t>
      </w:r>
    </w:p>
    <w:p w14:paraId="521D5A6A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mbsServiceIdStart</w:t>
      </w:r>
      <w:proofErr w:type="spellEnd"/>
    </w:p>
    <w:p w14:paraId="4B226DE6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mbsServiceIdEnd</w:t>
      </w:r>
      <w:proofErr w:type="spellEnd"/>
    </w:p>
    <w:p w14:paraId="02DEDEC9" w14:textId="77777777" w:rsidR="00365E28" w:rsidRDefault="00365E28" w:rsidP="00365E28">
      <w:pPr>
        <w:pStyle w:val="PL"/>
      </w:pPr>
      <w:r>
        <w:t xml:space="preserve">        - plmnId</w:t>
      </w:r>
    </w:p>
    <w:p w14:paraId="3B156A69" w14:textId="77777777" w:rsidR="00365E28" w:rsidRDefault="00365E28" w:rsidP="00365E28">
      <w:pPr>
        <w:pStyle w:val="PL"/>
      </w:pPr>
      <w:r>
        <w:t xml:space="preserve">      properties:</w:t>
      </w:r>
    </w:p>
    <w:p w14:paraId="3FA00A20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mbsServiceIdStart</w:t>
      </w:r>
      <w:proofErr w:type="spellEnd"/>
      <w:r>
        <w:t>:</w:t>
      </w:r>
    </w:p>
    <w:p w14:paraId="79B13F25" w14:textId="77777777" w:rsidR="00365E28" w:rsidRDefault="00365E28" w:rsidP="00365E28">
      <w:pPr>
        <w:pStyle w:val="PL"/>
      </w:pPr>
      <w:r>
        <w:t xml:space="preserve">          type: string</w:t>
      </w:r>
    </w:p>
    <w:p w14:paraId="1FD06043" w14:textId="77777777" w:rsidR="00365E28" w:rsidRDefault="00365E28" w:rsidP="00365E28">
      <w:pPr>
        <w:pStyle w:val="PL"/>
      </w:pPr>
      <w:r>
        <w:t xml:space="preserve">          pattern: '^[A-Fa-f0-9]{6}$'</w:t>
      </w:r>
    </w:p>
    <w:p w14:paraId="18099A8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mbsServiceIdEnd</w:t>
      </w:r>
      <w:proofErr w:type="spellEnd"/>
      <w:r>
        <w:t>:</w:t>
      </w:r>
    </w:p>
    <w:p w14:paraId="4379B24A" w14:textId="77777777" w:rsidR="00365E28" w:rsidRDefault="00365E28" w:rsidP="00365E28">
      <w:pPr>
        <w:pStyle w:val="PL"/>
      </w:pPr>
      <w:r>
        <w:t xml:space="preserve">          type: string</w:t>
      </w:r>
    </w:p>
    <w:p w14:paraId="2EB98FC9" w14:textId="77777777" w:rsidR="00365E28" w:rsidRDefault="00365E28" w:rsidP="00365E28">
      <w:pPr>
        <w:pStyle w:val="PL"/>
      </w:pPr>
      <w:r>
        <w:t xml:space="preserve">          pattern: '^[A-Fa-f0-9]{6}$'</w:t>
      </w:r>
    </w:p>
    <w:p w14:paraId="1FCDCFC3" w14:textId="77777777" w:rsidR="00365E28" w:rsidRDefault="00365E28" w:rsidP="00365E28">
      <w:pPr>
        <w:pStyle w:val="PL"/>
      </w:pPr>
      <w:r>
        <w:t xml:space="preserve">        plmnId:</w:t>
      </w:r>
    </w:p>
    <w:p w14:paraId="35A83918" w14:textId="77777777" w:rsidR="00365E28" w:rsidRDefault="00365E28" w:rsidP="00365E28">
      <w:pPr>
        <w:pStyle w:val="PL"/>
      </w:pPr>
      <w:r>
        <w:t xml:space="preserve">          $ref: 'TS29571_CommonData.yaml#/components/schemas/PlmnId'</w:t>
      </w:r>
    </w:p>
    <w:p w14:paraId="11A30B9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37013ADC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Nid</w:t>
      </w:r>
      <w:proofErr w:type="spellEnd"/>
      <w:r>
        <w:t>'</w:t>
      </w:r>
    </w:p>
    <w:p w14:paraId="453BE5EF" w14:textId="77777777" w:rsidR="00365E28" w:rsidRDefault="00365E28" w:rsidP="00365E28">
      <w:pPr>
        <w:pStyle w:val="PL"/>
      </w:pPr>
    </w:p>
    <w:p w14:paraId="25F0DDC3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MbsSession</w:t>
      </w:r>
      <w:proofErr w:type="spellEnd"/>
      <w:r>
        <w:t>:</w:t>
      </w:r>
    </w:p>
    <w:p w14:paraId="247856CF" w14:textId="77777777" w:rsidR="00365E28" w:rsidRDefault="00365E28" w:rsidP="00365E28">
      <w:pPr>
        <w:pStyle w:val="PL"/>
      </w:pPr>
      <w:r>
        <w:t xml:space="preserve">      description: MBS Session currently served by an MB-SMF</w:t>
      </w:r>
    </w:p>
    <w:p w14:paraId="37A71C4A" w14:textId="77777777" w:rsidR="00365E28" w:rsidRDefault="00365E28" w:rsidP="00365E28">
      <w:pPr>
        <w:pStyle w:val="PL"/>
      </w:pPr>
      <w:r>
        <w:t xml:space="preserve">      type: object</w:t>
      </w:r>
    </w:p>
    <w:p w14:paraId="20F51B9A" w14:textId="77777777" w:rsidR="00365E28" w:rsidRDefault="00365E28" w:rsidP="00365E28">
      <w:pPr>
        <w:pStyle w:val="PL"/>
      </w:pPr>
      <w:r>
        <w:t xml:space="preserve">      required:</w:t>
      </w:r>
    </w:p>
    <w:p w14:paraId="763098D1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mbsSessionId</w:t>
      </w:r>
      <w:proofErr w:type="spellEnd"/>
    </w:p>
    <w:p w14:paraId="41637AC5" w14:textId="77777777" w:rsidR="00365E28" w:rsidRDefault="00365E28" w:rsidP="00365E28">
      <w:pPr>
        <w:pStyle w:val="PL"/>
      </w:pPr>
      <w:r>
        <w:t xml:space="preserve">      properties:</w:t>
      </w:r>
    </w:p>
    <w:p w14:paraId="2069A053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14:paraId="0F3851F1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MbsSessionId</w:t>
      </w:r>
      <w:proofErr w:type="spellEnd"/>
      <w:r>
        <w:t>'</w:t>
      </w:r>
    </w:p>
    <w:p w14:paraId="7EAC507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mbsAreaSessions</w:t>
      </w:r>
      <w:proofErr w:type="spellEnd"/>
      <w:r>
        <w:t>:</w:t>
      </w:r>
    </w:p>
    <w:p w14:paraId="33978467" w14:textId="77777777" w:rsidR="00365E28" w:rsidRDefault="00365E28" w:rsidP="00365E28">
      <w:pPr>
        <w:pStyle w:val="PL"/>
      </w:pPr>
      <w:r>
        <w:t xml:space="preserve">          description: A map (list of key-value pairs) where the key identifies an </w:t>
      </w:r>
      <w:proofErr w:type="spellStart"/>
      <w:r>
        <w:t>areaSessionId</w:t>
      </w:r>
      <w:proofErr w:type="spellEnd"/>
    </w:p>
    <w:p w14:paraId="56BF2C79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F19FB9D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MbsServiceAreaInfo</w:t>
      </w:r>
      <w:proofErr w:type="spellEnd"/>
      <w:r>
        <w:t>'</w:t>
      </w:r>
    </w:p>
    <w:p w14:paraId="22D6B830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264D08C" w14:textId="77777777" w:rsidR="00365E28" w:rsidRDefault="00365E28" w:rsidP="00365E28">
      <w:pPr>
        <w:pStyle w:val="PL"/>
      </w:pPr>
      <w:r>
        <w:t xml:space="preserve">          </w:t>
      </w:r>
    </w:p>
    <w:p w14:paraId="10A14CCD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MbsServiceAreaInfo</w:t>
      </w:r>
      <w:proofErr w:type="spellEnd"/>
      <w:r>
        <w:t>:</w:t>
      </w:r>
    </w:p>
    <w:p w14:paraId="170C01F5" w14:textId="77777777" w:rsidR="00365E28" w:rsidRDefault="00365E28" w:rsidP="00365E28">
      <w:pPr>
        <w:pStyle w:val="PL"/>
      </w:pPr>
      <w:r>
        <w:t xml:space="preserve">      description: MBS Service Area Information for location dependent MBS session</w:t>
      </w:r>
    </w:p>
    <w:p w14:paraId="42B3D14C" w14:textId="77777777" w:rsidR="00365E28" w:rsidRDefault="00365E28" w:rsidP="00365E28">
      <w:pPr>
        <w:pStyle w:val="PL"/>
      </w:pPr>
      <w:r>
        <w:t xml:space="preserve">      type: object</w:t>
      </w:r>
    </w:p>
    <w:p w14:paraId="07711A6B" w14:textId="77777777" w:rsidR="00365E28" w:rsidRDefault="00365E28" w:rsidP="00365E28">
      <w:pPr>
        <w:pStyle w:val="PL"/>
      </w:pPr>
      <w:r>
        <w:t xml:space="preserve">      properties:</w:t>
      </w:r>
    </w:p>
    <w:p w14:paraId="190F2B2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areaSessionId</w:t>
      </w:r>
      <w:proofErr w:type="spellEnd"/>
      <w:r>
        <w:t>:</w:t>
      </w:r>
    </w:p>
    <w:p w14:paraId="75F64390" w14:textId="77777777" w:rsidR="00365E28" w:rsidRDefault="00365E28" w:rsidP="00365E28">
      <w:pPr>
        <w:pStyle w:val="PL"/>
      </w:pPr>
      <w:r>
        <w:t xml:space="preserve">          type: integer</w:t>
      </w:r>
    </w:p>
    <w:p w14:paraId="038ADC75" w14:textId="77777777" w:rsidR="00365E28" w:rsidRDefault="00365E28" w:rsidP="00365E28">
      <w:pPr>
        <w:pStyle w:val="PL"/>
      </w:pPr>
      <w:r>
        <w:t xml:space="preserve">          minimum: 0</w:t>
      </w:r>
    </w:p>
    <w:p w14:paraId="013832C6" w14:textId="77777777" w:rsidR="00365E28" w:rsidRDefault="00365E28" w:rsidP="00365E28">
      <w:pPr>
        <w:pStyle w:val="PL"/>
      </w:pPr>
      <w:r>
        <w:t xml:space="preserve">          maximum: 65535</w:t>
      </w:r>
    </w:p>
    <w:p w14:paraId="6400873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mbsServiceArea</w:t>
      </w:r>
      <w:proofErr w:type="spellEnd"/>
      <w:r>
        <w:t>:</w:t>
      </w:r>
    </w:p>
    <w:p w14:paraId="0350D035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MbsServiceArea</w:t>
      </w:r>
      <w:proofErr w:type="spellEnd"/>
      <w:r>
        <w:t>'</w:t>
      </w:r>
    </w:p>
    <w:p w14:paraId="4E50442A" w14:textId="77777777" w:rsidR="00365E28" w:rsidRDefault="00365E28" w:rsidP="00365E28">
      <w:pPr>
        <w:pStyle w:val="PL"/>
      </w:pPr>
      <w:r>
        <w:t xml:space="preserve">      required:</w:t>
      </w:r>
    </w:p>
    <w:p w14:paraId="7853E0F7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areaSessionId</w:t>
      </w:r>
      <w:proofErr w:type="spellEnd"/>
    </w:p>
    <w:p w14:paraId="44EA4F2D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mbsServiceArea</w:t>
      </w:r>
      <w:proofErr w:type="spellEnd"/>
    </w:p>
    <w:p w14:paraId="6BEC5D78" w14:textId="77777777" w:rsidR="00365E28" w:rsidRDefault="00365E28" w:rsidP="00365E28">
      <w:pPr>
        <w:pStyle w:val="PL"/>
      </w:pPr>
      <w:r>
        <w:t xml:space="preserve">        </w:t>
      </w:r>
    </w:p>
    <w:p w14:paraId="65CAA28D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MbsSessionId</w:t>
      </w:r>
      <w:proofErr w:type="spellEnd"/>
      <w:r>
        <w:t>:</w:t>
      </w:r>
    </w:p>
    <w:p w14:paraId="29CAF309" w14:textId="77777777" w:rsidR="00365E28" w:rsidRDefault="00365E28" w:rsidP="00365E28">
      <w:pPr>
        <w:pStyle w:val="PL"/>
      </w:pPr>
      <w:r>
        <w:t xml:space="preserve">      description: MBS Session Identifier</w:t>
      </w:r>
    </w:p>
    <w:p w14:paraId="69DA64C0" w14:textId="77777777" w:rsidR="00365E28" w:rsidRDefault="00365E28" w:rsidP="00365E28">
      <w:pPr>
        <w:pStyle w:val="PL"/>
      </w:pPr>
      <w:r>
        <w:t xml:space="preserve">      type: object</w:t>
      </w:r>
    </w:p>
    <w:p w14:paraId="7A581AB3" w14:textId="77777777" w:rsidR="00365E28" w:rsidRDefault="00365E28" w:rsidP="00365E28">
      <w:pPr>
        <w:pStyle w:val="PL"/>
      </w:pPr>
      <w:r>
        <w:t xml:space="preserve">      properties:</w:t>
      </w:r>
    </w:p>
    <w:p w14:paraId="2105360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tmgi</w:t>
      </w:r>
      <w:proofErr w:type="spellEnd"/>
      <w:r>
        <w:t>:</w:t>
      </w:r>
    </w:p>
    <w:p w14:paraId="5FF6345B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Tmgi</w:t>
      </w:r>
      <w:proofErr w:type="spellEnd"/>
      <w:r>
        <w:t>'</w:t>
      </w:r>
    </w:p>
    <w:p w14:paraId="03437F6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ssm</w:t>
      </w:r>
      <w:proofErr w:type="spellEnd"/>
      <w:r>
        <w:t>:</w:t>
      </w:r>
    </w:p>
    <w:p w14:paraId="4F7B1497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Ssm</w:t>
      </w:r>
      <w:proofErr w:type="spellEnd"/>
      <w:r>
        <w:t>'</w:t>
      </w:r>
    </w:p>
    <w:p w14:paraId="3FD1C8F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6E17699E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Nid</w:t>
      </w:r>
      <w:proofErr w:type="spellEnd"/>
      <w:r>
        <w:t>'</w:t>
      </w:r>
    </w:p>
    <w:p w14:paraId="133BD3F4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93EED5C" w14:textId="77777777" w:rsidR="00365E28" w:rsidRDefault="00365E28" w:rsidP="00365E28">
      <w:pPr>
        <w:pStyle w:val="PL"/>
      </w:pPr>
      <w:r>
        <w:t xml:space="preserve">        - required: [ </w:t>
      </w:r>
      <w:proofErr w:type="spellStart"/>
      <w:r>
        <w:t>tmgi</w:t>
      </w:r>
      <w:proofErr w:type="spellEnd"/>
      <w:r>
        <w:t xml:space="preserve"> ]</w:t>
      </w:r>
    </w:p>
    <w:p w14:paraId="7E24EBB0" w14:textId="77777777" w:rsidR="00365E28" w:rsidRDefault="00365E28" w:rsidP="00365E28">
      <w:pPr>
        <w:pStyle w:val="PL"/>
      </w:pPr>
      <w:r>
        <w:t xml:space="preserve">        - required: [ </w:t>
      </w:r>
      <w:proofErr w:type="spellStart"/>
      <w:r>
        <w:t>ssm</w:t>
      </w:r>
      <w:proofErr w:type="spellEnd"/>
      <w:r>
        <w:t xml:space="preserve"> ]</w:t>
      </w:r>
    </w:p>
    <w:p w14:paraId="6972B625" w14:textId="77777777" w:rsidR="00365E28" w:rsidRDefault="00365E28" w:rsidP="00365E28">
      <w:pPr>
        <w:pStyle w:val="PL"/>
      </w:pPr>
    </w:p>
    <w:p w14:paraId="70C2A957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Tmgi</w:t>
      </w:r>
      <w:proofErr w:type="spellEnd"/>
      <w:r>
        <w:t>:</w:t>
      </w:r>
    </w:p>
    <w:p w14:paraId="76E77121" w14:textId="77777777" w:rsidR="00365E28" w:rsidRDefault="00365E28" w:rsidP="00365E28">
      <w:pPr>
        <w:pStyle w:val="PL"/>
      </w:pPr>
      <w:r>
        <w:t xml:space="preserve">      description: Temporary Mobile Group Identity</w:t>
      </w:r>
    </w:p>
    <w:p w14:paraId="27EBE903" w14:textId="77777777" w:rsidR="00365E28" w:rsidRDefault="00365E28" w:rsidP="00365E28">
      <w:pPr>
        <w:pStyle w:val="PL"/>
      </w:pPr>
      <w:r>
        <w:lastRenderedPageBreak/>
        <w:t xml:space="preserve">      type: object</w:t>
      </w:r>
    </w:p>
    <w:p w14:paraId="2056F2D5" w14:textId="77777777" w:rsidR="00365E28" w:rsidRDefault="00365E28" w:rsidP="00365E28">
      <w:pPr>
        <w:pStyle w:val="PL"/>
      </w:pPr>
      <w:r>
        <w:t xml:space="preserve">      properties:</w:t>
      </w:r>
    </w:p>
    <w:p w14:paraId="42AE879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mbsServiceId</w:t>
      </w:r>
      <w:proofErr w:type="spellEnd"/>
      <w:r>
        <w:t>:</w:t>
      </w:r>
    </w:p>
    <w:p w14:paraId="3C942D6E" w14:textId="77777777" w:rsidR="00365E28" w:rsidRDefault="00365E28" w:rsidP="00365E28">
      <w:pPr>
        <w:pStyle w:val="PL"/>
      </w:pPr>
      <w:r>
        <w:t xml:space="preserve">          type: string</w:t>
      </w:r>
    </w:p>
    <w:p w14:paraId="1B9FA7AF" w14:textId="77777777" w:rsidR="00365E28" w:rsidRDefault="00365E28" w:rsidP="00365E28">
      <w:pPr>
        <w:pStyle w:val="PL"/>
      </w:pPr>
      <w:r>
        <w:t xml:space="preserve">          pattern: '^[A-Fa-f0-9]{6}$'</w:t>
      </w:r>
    </w:p>
    <w:p w14:paraId="56F0AC6E" w14:textId="77777777" w:rsidR="00365E28" w:rsidRDefault="00365E28" w:rsidP="00365E28">
      <w:pPr>
        <w:pStyle w:val="PL"/>
      </w:pPr>
      <w:r>
        <w:t xml:space="preserve">          description: MBS Service ID</w:t>
      </w:r>
    </w:p>
    <w:p w14:paraId="6A13D937" w14:textId="77777777" w:rsidR="00365E28" w:rsidRDefault="00365E28" w:rsidP="00365E28">
      <w:pPr>
        <w:pStyle w:val="PL"/>
      </w:pPr>
      <w:r>
        <w:t xml:space="preserve">        plmnId:</w:t>
      </w:r>
    </w:p>
    <w:p w14:paraId="16810A58" w14:textId="77777777" w:rsidR="00365E28" w:rsidRDefault="00365E28" w:rsidP="00365E28">
      <w:pPr>
        <w:pStyle w:val="PL"/>
      </w:pPr>
      <w:r>
        <w:t xml:space="preserve">          $ref: 'TS29571_CommonData.yaml#/components/schemas/PlmnId'</w:t>
      </w:r>
    </w:p>
    <w:p w14:paraId="6F769301" w14:textId="77777777" w:rsidR="00365E28" w:rsidRDefault="00365E28" w:rsidP="00365E28">
      <w:pPr>
        <w:pStyle w:val="PL"/>
      </w:pPr>
      <w:r>
        <w:t xml:space="preserve">      required:</w:t>
      </w:r>
    </w:p>
    <w:p w14:paraId="32F280AE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mbsServiceId</w:t>
      </w:r>
      <w:proofErr w:type="spellEnd"/>
    </w:p>
    <w:p w14:paraId="1C3F5BAB" w14:textId="77777777" w:rsidR="00365E28" w:rsidRDefault="00365E28" w:rsidP="00365E28">
      <w:pPr>
        <w:pStyle w:val="PL"/>
      </w:pPr>
      <w:r>
        <w:t xml:space="preserve">        - plmnId</w:t>
      </w:r>
    </w:p>
    <w:p w14:paraId="45AC7B66" w14:textId="77777777" w:rsidR="00365E28" w:rsidRDefault="00365E28" w:rsidP="00365E28">
      <w:pPr>
        <w:pStyle w:val="PL"/>
      </w:pPr>
    </w:p>
    <w:p w14:paraId="0506CE73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Ssm</w:t>
      </w:r>
      <w:proofErr w:type="spellEnd"/>
      <w:r>
        <w:t>:</w:t>
      </w:r>
    </w:p>
    <w:p w14:paraId="712AD5CF" w14:textId="77777777" w:rsidR="00365E28" w:rsidRDefault="00365E28" w:rsidP="00365E28">
      <w:pPr>
        <w:pStyle w:val="PL"/>
      </w:pPr>
      <w:r>
        <w:t xml:space="preserve">      description: Source specific IP multicast address</w:t>
      </w:r>
    </w:p>
    <w:p w14:paraId="135963B5" w14:textId="77777777" w:rsidR="00365E28" w:rsidRDefault="00365E28" w:rsidP="00365E28">
      <w:pPr>
        <w:pStyle w:val="PL"/>
      </w:pPr>
      <w:r>
        <w:t xml:space="preserve">      type: object</w:t>
      </w:r>
    </w:p>
    <w:p w14:paraId="6752D3D2" w14:textId="77777777" w:rsidR="00365E28" w:rsidRDefault="00365E28" w:rsidP="00365E28">
      <w:pPr>
        <w:pStyle w:val="PL"/>
      </w:pPr>
      <w:r>
        <w:t xml:space="preserve">      properties:</w:t>
      </w:r>
    </w:p>
    <w:p w14:paraId="6F94FA8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sourceIpAddr</w:t>
      </w:r>
      <w:proofErr w:type="spellEnd"/>
      <w:r>
        <w:t>:</w:t>
      </w:r>
    </w:p>
    <w:p w14:paraId="415CD634" w14:textId="77777777" w:rsidR="00365E28" w:rsidRDefault="00365E28" w:rsidP="00365E28">
      <w:pPr>
        <w:pStyle w:val="PL"/>
      </w:pPr>
      <w:r>
        <w:t xml:space="preserve">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219260C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destIpAddr</w:t>
      </w:r>
      <w:proofErr w:type="spellEnd"/>
      <w:r>
        <w:t>:</w:t>
      </w:r>
    </w:p>
    <w:p w14:paraId="0797B4F9" w14:textId="77777777" w:rsidR="00365E28" w:rsidRDefault="00365E28" w:rsidP="00365E28">
      <w:pPr>
        <w:pStyle w:val="PL"/>
      </w:pPr>
      <w:r>
        <w:t xml:space="preserve">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62065F8A" w14:textId="77777777" w:rsidR="00365E28" w:rsidRDefault="00365E28" w:rsidP="00365E28">
      <w:pPr>
        <w:pStyle w:val="PL"/>
      </w:pPr>
      <w:r>
        <w:t xml:space="preserve">      required:</w:t>
      </w:r>
    </w:p>
    <w:p w14:paraId="298C1BFB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sourceIpAddr</w:t>
      </w:r>
      <w:proofErr w:type="spellEnd"/>
    </w:p>
    <w:p w14:paraId="7F1A46C5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destIpAddr</w:t>
      </w:r>
      <w:proofErr w:type="spellEnd"/>
    </w:p>
    <w:p w14:paraId="2E19E48F" w14:textId="77777777" w:rsidR="00365E28" w:rsidRDefault="00365E28" w:rsidP="00365E28">
      <w:pPr>
        <w:pStyle w:val="PL"/>
      </w:pPr>
    </w:p>
    <w:p w14:paraId="3262187E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MbsServiceArea</w:t>
      </w:r>
      <w:proofErr w:type="spellEnd"/>
      <w:r>
        <w:t>:</w:t>
      </w:r>
    </w:p>
    <w:p w14:paraId="78526BBE" w14:textId="77777777" w:rsidR="00365E28" w:rsidRDefault="00365E28" w:rsidP="00365E28">
      <w:pPr>
        <w:pStyle w:val="PL"/>
      </w:pPr>
      <w:r>
        <w:t xml:space="preserve">      description: MBS Service Area</w:t>
      </w:r>
    </w:p>
    <w:p w14:paraId="0CFC4D4A" w14:textId="77777777" w:rsidR="00365E28" w:rsidRDefault="00365E28" w:rsidP="00365E28">
      <w:pPr>
        <w:pStyle w:val="PL"/>
      </w:pPr>
      <w:r>
        <w:t xml:space="preserve">      type: object</w:t>
      </w:r>
    </w:p>
    <w:p w14:paraId="462DCDB3" w14:textId="77777777" w:rsidR="00365E28" w:rsidRDefault="00365E28" w:rsidP="00365E28">
      <w:pPr>
        <w:pStyle w:val="PL"/>
      </w:pPr>
      <w:r>
        <w:t xml:space="preserve">      properties:</w:t>
      </w:r>
    </w:p>
    <w:p w14:paraId="6639203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ncgiList</w:t>
      </w:r>
      <w:proofErr w:type="spellEnd"/>
      <w:r>
        <w:t>:</w:t>
      </w:r>
    </w:p>
    <w:p w14:paraId="3896F105" w14:textId="77777777" w:rsidR="00365E28" w:rsidRDefault="00365E28" w:rsidP="00365E28">
      <w:pPr>
        <w:pStyle w:val="PL"/>
      </w:pPr>
      <w:r>
        <w:t xml:space="preserve">          type: array</w:t>
      </w:r>
    </w:p>
    <w:p w14:paraId="11A92862" w14:textId="77777777" w:rsidR="00365E28" w:rsidRDefault="00365E28" w:rsidP="00365E28">
      <w:pPr>
        <w:pStyle w:val="PL"/>
      </w:pPr>
      <w:r>
        <w:t xml:space="preserve">          items:</w:t>
      </w:r>
    </w:p>
    <w:p w14:paraId="217EE9BB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NcgiTai</w:t>
      </w:r>
      <w:proofErr w:type="spellEnd"/>
      <w:r>
        <w:t>'</w:t>
      </w:r>
    </w:p>
    <w:p w14:paraId="1CD97245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D01718B" w14:textId="77777777" w:rsidR="00365E28" w:rsidRDefault="00365E28" w:rsidP="00365E28">
      <w:pPr>
        <w:pStyle w:val="PL"/>
      </w:pPr>
      <w:r>
        <w:t xml:space="preserve">          description: List of NR cell Ids</w:t>
      </w:r>
    </w:p>
    <w:p w14:paraId="1B6DCF58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5EB82162" w14:textId="77777777" w:rsidR="00365E28" w:rsidRDefault="00365E28" w:rsidP="00365E28">
      <w:pPr>
        <w:pStyle w:val="PL"/>
      </w:pPr>
      <w:r>
        <w:t xml:space="preserve">          type: array</w:t>
      </w:r>
    </w:p>
    <w:p w14:paraId="58E59234" w14:textId="77777777" w:rsidR="00365E28" w:rsidRDefault="00365E28" w:rsidP="00365E28">
      <w:pPr>
        <w:pStyle w:val="PL"/>
      </w:pPr>
      <w:r>
        <w:t xml:space="preserve">          items:</w:t>
      </w:r>
    </w:p>
    <w:p w14:paraId="7A26BA6A" w14:textId="77777777" w:rsidR="00365E28" w:rsidRDefault="00365E28" w:rsidP="00365E28">
      <w:pPr>
        <w:pStyle w:val="PL"/>
      </w:pPr>
      <w:r>
        <w:t xml:space="preserve">            $ref: 'TS29571_CommonData.yaml#/components/schemas/Tai'</w:t>
      </w:r>
    </w:p>
    <w:p w14:paraId="3ACA796E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4A153CC" w14:textId="77777777" w:rsidR="00365E28" w:rsidRDefault="00365E28" w:rsidP="00365E28">
      <w:pPr>
        <w:pStyle w:val="PL"/>
      </w:pPr>
      <w:r>
        <w:t xml:space="preserve">          description: List of tracking area Ids</w:t>
      </w:r>
    </w:p>
    <w:p w14:paraId="3C185CA0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DA643B7" w14:textId="77777777" w:rsidR="00365E28" w:rsidRDefault="00365E28" w:rsidP="00365E28">
      <w:pPr>
        <w:pStyle w:val="PL"/>
      </w:pPr>
      <w:r>
        <w:t xml:space="preserve">        - required: [ </w:t>
      </w:r>
      <w:proofErr w:type="spellStart"/>
      <w:r>
        <w:t>ncgiList</w:t>
      </w:r>
      <w:proofErr w:type="spellEnd"/>
      <w:r>
        <w:t xml:space="preserve"> ]</w:t>
      </w:r>
    </w:p>
    <w:p w14:paraId="3E8071F0" w14:textId="77777777" w:rsidR="00365E28" w:rsidRDefault="00365E28" w:rsidP="00365E28">
      <w:pPr>
        <w:pStyle w:val="PL"/>
      </w:pPr>
      <w:r>
        <w:t xml:space="preserve">        - required: [ </w:t>
      </w:r>
      <w:proofErr w:type="spellStart"/>
      <w:r>
        <w:t>taiList</w:t>
      </w:r>
      <w:proofErr w:type="spellEnd"/>
      <w:r>
        <w:t xml:space="preserve"> ]</w:t>
      </w:r>
    </w:p>
    <w:p w14:paraId="609FCF57" w14:textId="77777777" w:rsidR="00365E28" w:rsidRDefault="00365E28" w:rsidP="00365E28">
      <w:pPr>
        <w:pStyle w:val="PL"/>
      </w:pPr>
    </w:p>
    <w:p w14:paraId="6DE21D8F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NcgiTai</w:t>
      </w:r>
      <w:proofErr w:type="spellEnd"/>
      <w:r>
        <w:t>:</w:t>
      </w:r>
    </w:p>
    <w:p w14:paraId="1694F8CE" w14:textId="77777777" w:rsidR="00365E28" w:rsidRDefault="00365E28" w:rsidP="00365E28">
      <w:pPr>
        <w:pStyle w:val="PL"/>
      </w:pPr>
      <w:r>
        <w:t xml:space="preserve">      description: List of NR cell ids, with their pertaining TAIs</w:t>
      </w:r>
    </w:p>
    <w:p w14:paraId="6C19A211" w14:textId="77777777" w:rsidR="00365E28" w:rsidRDefault="00365E28" w:rsidP="00365E28">
      <w:pPr>
        <w:pStyle w:val="PL"/>
      </w:pPr>
      <w:r>
        <w:t xml:space="preserve">      type: object</w:t>
      </w:r>
    </w:p>
    <w:p w14:paraId="2E6B5EF6" w14:textId="77777777" w:rsidR="00365E28" w:rsidRDefault="00365E28" w:rsidP="00365E28">
      <w:pPr>
        <w:pStyle w:val="PL"/>
      </w:pPr>
      <w:r>
        <w:t xml:space="preserve">      properties:</w:t>
      </w:r>
    </w:p>
    <w:p w14:paraId="6826D5B6" w14:textId="77777777" w:rsidR="00365E28" w:rsidRDefault="00365E28" w:rsidP="00365E28">
      <w:pPr>
        <w:pStyle w:val="PL"/>
      </w:pPr>
      <w:r>
        <w:t xml:space="preserve">        tai:</w:t>
      </w:r>
    </w:p>
    <w:p w14:paraId="34E198DC" w14:textId="77777777" w:rsidR="00365E28" w:rsidRDefault="00365E28" w:rsidP="00365E28">
      <w:pPr>
        <w:pStyle w:val="PL"/>
      </w:pPr>
      <w:r>
        <w:t xml:space="preserve">          $ref: 'TS29571_CommonData.yaml#/components/schemas/Tai'</w:t>
      </w:r>
    </w:p>
    <w:p w14:paraId="4DB1FF6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cellList</w:t>
      </w:r>
      <w:proofErr w:type="spellEnd"/>
      <w:r>
        <w:t>:</w:t>
      </w:r>
    </w:p>
    <w:p w14:paraId="40A0A15C" w14:textId="77777777" w:rsidR="00365E28" w:rsidRDefault="00365E28" w:rsidP="00365E28">
      <w:pPr>
        <w:pStyle w:val="PL"/>
      </w:pPr>
      <w:r>
        <w:t xml:space="preserve">          type: array</w:t>
      </w:r>
    </w:p>
    <w:p w14:paraId="6D5B1911" w14:textId="77777777" w:rsidR="00365E28" w:rsidRDefault="00365E28" w:rsidP="00365E28">
      <w:pPr>
        <w:pStyle w:val="PL"/>
      </w:pPr>
      <w:r>
        <w:t xml:space="preserve">          items:</w:t>
      </w:r>
    </w:p>
    <w:p w14:paraId="5ADD886D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Ncgi</w:t>
      </w:r>
      <w:proofErr w:type="spellEnd"/>
      <w:r>
        <w:t>'</w:t>
      </w:r>
    </w:p>
    <w:p w14:paraId="7FC7A31F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8C9E130" w14:textId="77777777" w:rsidR="00365E28" w:rsidRDefault="00365E28" w:rsidP="00365E28">
      <w:pPr>
        <w:pStyle w:val="PL"/>
      </w:pPr>
      <w:r>
        <w:t xml:space="preserve">          description: List of List of NR cell ids</w:t>
      </w:r>
    </w:p>
    <w:p w14:paraId="63D0AAE7" w14:textId="77777777" w:rsidR="00365E28" w:rsidRDefault="00365E28" w:rsidP="00365E28">
      <w:pPr>
        <w:pStyle w:val="PL"/>
      </w:pPr>
      <w:r>
        <w:t xml:space="preserve">      required:</w:t>
      </w:r>
    </w:p>
    <w:p w14:paraId="57395029" w14:textId="77777777" w:rsidR="00365E28" w:rsidRDefault="00365E28" w:rsidP="00365E28">
      <w:pPr>
        <w:pStyle w:val="PL"/>
      </w:pPr>
      <w:r>
        <w:t xml:space="preserve">        - tai</w:t>
      </w:r>
    </w:p>
    <w:p w14:paraId="4CC5127B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cellList</w:t>
      </w:r>
      <w:proofErr w:type="spellEnd"/>
    </w:p>
    <w:p w14:paraId="3F62CD81" w14:textId="77777777" w:rsidR="00365E28" w:rsidRDefault="00365E28" w:rsidP="00365E28">
      <w:pPr>
        <w:pStyle w:val="PL"/>
      </w:pPr>
    </w:p>
    <w:p w14:paraId="4C729904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Ncgi</w:t>
      </w:r>
      <w:proofErr w:type="spellEnd"/>
      <w:r>
        <w:t>:</w:t>
      </w:r>
    </w:p>
    <w:p w14:paraId="63650F69" w14:textId="77777777" w:rsidR="00365E28" w:rsidRDefault="00365E28" w:rsidP="00365E28">
      <w:pPr>
        <w:pStyle w:val="PL"/>
      </w:pPr>
      <w:r>
        <w:t xml:space="preserve">      description: Contains the NCGI (NR Cell Global Identity), as described in 3GPP 23.003</w:t>
      </w:r>
    </w:p>
    <w:p w14:paraId="370D0AA2" w14:textId="77777777" w:rsidR="00365E28" w:rsidRDefault="00365E28" w:rsidP="00365E28">
      <w:pPr>
        <w:pStyle w:val="PL"/>
      </w:pPr>
      <w:r>
        <w:t xml:space="preserve">      type: object</w:t>
      </w:r>
    </w:p>
    <w:p w14:paraId="0A5DBA61" w14:textId="77777777" w:rsidR="00365E28" w:rsidRDefault="00365E28" w:rsidP="00365E28">
      <w:pPr>
        <w:pStyle w:val="PL"/>
      </w:pPr>
      <w:r>
        <w:t xml:space="preserve">      properties:</w:t>
      </w:r>
    </w:p>
    <w:p w14:paraId="48C3C054" w14:textId="77777777" w:rsidR="00365E28" w:rsidRDefault="00365E28" w:rsidP="00365E28">
      <w:pPr>
        <w:pStyle w:val="PL"/>
      </w:pPr>
      <w:r>
        <w:t xml:space="preserve">        plmnId:</w:t>
      </w:r>
    </w:p>
    <w:p w14:paraId="18B62CFC" w14:textId="77777777" w:rsidR="00365E28" w:rsidRDefault="00365E28" w:rsidP="00365E28">
      <w:pPr>
        <w:pStyle w:val="PL"/>
      </w:pPr>
      <w:r>
        <w:t xml:space="preserve">          $ref: 'TS29571_CommonData.yaml#/components/schemas/PlmnId'</w:t>
      </w:r>
    </w:p>
    <w:p w14:paraId="1FE88A8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nrCellId</w:t>
      </w:r>
      <w:proofErr w:type="spellEnd"/>
      <w:r>
        <w:t>:</w:t>
      </w:r>
    </w:p>
    <w:p w14:paraId="3718163E" w14:textId="77777777" w:rsidR="00365E28" w:rsidRDefault="00365E28" w:rsidP="00365E28">
      <w:pPr>
        <w:pStyle w:val="PL"/>
      </w:pPr>
      <w:r>
        <w:t xml:space="preserve">          type: string</w:t>
      </w:r>
    </w:p>
    <w:p w14:paraId="321A2C41" w14:textId="77777777" w:rsidR="00365E28" w:rsidRDefault="00365E28" w:rsidP="00365E28">
      <w:pPr>
        <w:pStyle w:val="PL"/>
      </w:pPr>
      <w:r>
        <w:t xml:space="preserve">          pattern: '^[A-Fa-f0-9]{9}$'</w:t>
      </w:r>
    </w:p>
    <w:p w14:paraId="31208A63" w14:textId="77777777" w:rsidR="00365E28" w:rsidRDefault="00365E28" w:rsidP="00365E28">
      <w:pPr>
        <w:pStyle w:val="PL"/>
      </w:pPr>
      <w:r>
        <w:t xml:space="preserve">          # $ref: 'TS29571_CommonData.yaml#/components/schemas/</w:t>
      </w:r>
      <w:proofErr w:type="spellStart"/>
      <w:r>
        <w:t>NrCellId</w:t>
      </w:r>
      <w:proofErr w:type="spellEnd"/>
      <w:r>
        <w:t>'</w:t>
      </w:r>
    </w:p>
    <w:p w14:paraId="4869CA7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1D88EA2F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Nid</w:t>
      </w:r>
      <w:proofErr w:type="spellEnd"/>
      <w:r>
        <w:t>'</w:t>
      </w:r>
    </w:p>
    <w:p w14:paraId="288CD455" w14:textId="77777777" w:rsidR="00365E28" w:rsidRDefault="00365E28" w:rsidP="00365E28">
      <w:pPr>
        <w:pStyle w:val="PL"/>
      </w:pPr>
      <w:r>
        <w:t xml:space="preserve">      required:</w:t>
      </w:r>
    </w:p>
    <w:p w14:paraId="3DBA90C1" w14:textId="77777777" w:rsidR="00365E28" w:rsidRDefault="00365E28" w:rsidP="00365E28">
      <w:pPr>
        <w:pStyle w:val="PL"/>
      </w:pPr>
      <w:r>
        <w:t xml:space="preserve">        - plmnId</w:t>
      </w:r>
    </w:p>
    <w:p w14:paraId="395007B7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nrCellId</w:t>
      </w:r>
      <w:proofErr w:type="spellEnd"/>
    </w:p>
    <w:p w14:paraId="4E44DBE2" w14:textId="77777777" w:rsidR="00365E28" w:rsidRDefault="00365E28" w:rsidP="00365E28">
      <w:pPr>
        <w:pStyle w:val="PL"/>
      </w:pPr>
      <w:r>
        <w:t xml:space="preserve">        </w:t>
      </w:r>
    </w:p>
    <w:p w14:paraId="42B4563A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SnssaiMbSmfInfoItem</w:t>
      </w:r>
      <w:proofErr w:type="spellEnd"/>
      <w:r>
        <w:t>:</w:t>
      </w:r>
    </w:p>
    <w:p w14:paraId="1B5CC2D8" w14:textId="77777777" w:rsidR="00365E28" w:rsidRDefault="00365E28" w:rsidP="00365E28">
      <w:pPr>
        <w:pStyle w:val="PL"/>
      </w:pPr>
      <w:r>
        <w:t xml:space="preserve">      description: Parameters supported by an MB-SMF for a given S-NSSAI</w:t>
      </w:r>
    </w:p>
    <w:p w14:paraId="50AB8ECB" w14:textId="77777777" w:rsidR="00365E28" w:rsidRDefault="00365E28" w:rsidP="00365E28">
      <w:pPr>
        <w:pStyle w:val="PL"/>
      </w:pPr>
      <w:r>
        <w:lastRenderedPageBreak/>
        <w:t xml:space="preserve">      type: object</w:t>
      </w:r>
    </w:p>
    <w:p w14:paraId="6091CFAB" w14:textId="77777777" w:rsidR="00365E28" w:rsidRDefault="00365E28" w:rsidP="00365E28">
      <w:pPr>
        <w:pStyle w:val="PL"/>
      </w:pPr>
      <w:r>
        <w:t xml:space="preserve">      required:</w:t>
      </w:r>
    </w:p>
    <w:p w14:paraId="54D8CFBA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1CA5EF09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dnnInfoList</w:t>
      </w:r>
      <w:proofErr w:type="spellEnd"/>
    </w:p>
    <w:p w14:paraId="24CFE54B" w14:textId="77777777" w:rsidR="00365E28" w:rsidRDefault="00365E28" w:rsidP="00365E28">
      <w:pPr>
        <w:pStyle w:val="PL"/>
      </w:pPr>
      <w:r>
        <w:t xml:space="preserve">      properties:</w:t>
      </w:r>
    </w:p>
    <w:p w14:paraId="569C2A7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016D8C0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ExtSnssai</w:t>
      </w:r>
      <w:proofErr w:type="spellEnd"/>
      <w:r>
        <w:t>'</w:t>
      </w:r>
    </w:p>
    <w:p w14:paraId="4786015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dnnInfoList</w:t>
      </w:r>
      <w:proofErr w:type="spellEnd"/>
      <w:r>
        <w:t>:</w:t>
      </w:r>
    </w:p>
    <w:p w14:paraId="7AEE13EF" w14:textId="77777777" w:rsidR="00365E28" w:rsidRDefault="00365E28" w:rsidP="00365E28">
      <w:pPr>
        <w:pStyle w:val="PL"/>
      </w:pPr>
      <w:r>
        <w:t xml:space="preserve">          type: array</w:t>
      </w:r>
    </w:p>
    <w:p w14:paraId="1A7FB3E8" w14:textId="77777777" w:rsidR="00365E28" w:rsidRDefault="00365E28" w:rsidP="00365E28">
      <w:pPr>
        <w:pStyle w:val="PL"/>
      </w:pPr>
      <w:r>
        <w:t xml:space="preserve">          items:</w:t>
      </w:r>
    </w:p>
    <w:p w14:paraId="30259D54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DnnMbSmfInfoItem</w:t>
      </w:r>
      <w:proofErr w:type="spellEnd"/>
      <w:r>
        <w:t>'</w:t>
      </w:r>
    </w:p>
    <w:p w14:paraId="2E117563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ED11095" w14:textId="77777777" w:rsidR="00365E28" w:rsidRDefault="00365E28" w:rsidP="00365E28">
      <w:pPr>
        <w:pStyle w:val="PL"/>
      </w:pPr>
    </w:p>
    <w:p w14:paraId="6576181E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DnnMbSmfInfoItem</w:t>
      </w:r>
      <w:proofErr w:type="spellEnd"/>
      <w:r>
        <w:t>:</w:t>
      </w:r>
    </w:p>
    <w:p w14:paraId="7E8817A1" w14:textId="77777777" w:rsidR="00365E28" w:rsidRDefault="00365E28" w:rsidP="00365E28">
      <w:pPr>
        <w:pStyle w:val="PL"/>
      </w:pPr>
      <w:r>
        <w:t xml:space="preserve">      description: Parameters supported by an MB-SMF for a given DNN</w:t>
      </w:r>
    </w:p>
    <w:p w14:paraId="45FF686F" w14:textId="77777777" w:rsidR="00365E28" w:rsidRDefault="00365E28" w:rsidP="00365E28">
      <w:pPr>
        <w:pStyle w:val="PL"/>
      </w:pPr>
      <w:r>
        <w:t xml:space="preserve">      type: object</w:t>
      </w:r>
    </w:p>
    <w:p w14:paraId="7256485B" w14:textId="77777777" w:rsidR="00365E28" w:rsidRDefault="00365E28" w:rsidP="00365E28">
      <w:pPr>
        <w:pStyle w:val="PL"/>
      </w:pPr>
      <w:r>
        <w:t xml:space="preserve">      required:</w:t>
      </w:r>
    </w:p>
    <w:p w14:paraId="7322C9AF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18A03DE1" w14:textId="77777777" w:rsidR="00365E28" w:rsidRDefault="00365E28" w:rsidP="00365E28">
      <w:pPr>
        <w:pStyle w:val="PL"/>
      </w:pPr>
      <w:r>
        <w:t xml:space="preserve">      properties:</w:t>
      </w:r>
    </w:p>
    <w:p w14:paraId="5672AB9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082DAB4E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anyOf</w:t>
      </w:r>
      <w:proofErr w:type="spellEnd"/>
      <w:r>
        <w:t>:</w:t>
      </w:r>
    </w:p>
    <w:p w14:paraId="5B1194F1" w14:textId="77777777" w:rsidR="00365E28" w:rsidRDefault="00365E28" w:rsidP="00365E28">
      <w:pPr>
        <w:pStyle w:val="PL"/>
      </w:pPr>
      <w:r>
        <w:t xml:space="preserve">            - $ref: 'TS29571_CommonData.yaml#/components/schemas/</w:t>
      </w:r>
      <w:proofErr w:type="spellStart"/>
      <w:r>
        <w:t>Dnn</w:t>
      </w:r>
      <w:proofErr w:type="spellEnd"/>
      <w:r>
        <w:t>'</w:t>
      </w:r>
    </w:p>
    <w:p w14:paraId="4C8BD7F0" w14:textId="77777777" w:rsidR="00365E28" w:rsidRDefault="00365E28" w:rsidP="00365E28">
      <w:pPr>
        <w:pStyle w:val="PL"/>
      </w:pPr>
      <w:r>
        <w:t xml:space="preserve">            - $ref: 'TS29571_CommonData.yaml#/components/schemas/</w:t>
      </w:r>
      <w:proofErr w:type="spellStart"/>
      <w:r>
        <w:t>WildcardDnn</w:t>
      </w:r>
      <w:proofErr w:type="spellEnd"/>
      <w:r>
        <w:t>'</w:t>
      </w:r>
    </w:p>
    <w:p w14:paraId="2BE7EBBA" w14:textId="77777777" w:rsidR="00365E28" w:rsidRDefault="00365E28" w:rsidP="00365E28">
      <w:pPr>
        <w:pStyle w:val="PL"/>
      </w:pPr>
    </w:p>
    <w:p w14:paraId="7B4B1ABB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AanfInfo</w:t>
      </w:r>
      <w:proofErr w:type="spellEnd"/>
      <w:r>
        <w:t>:</w:t>
      </w:r>
    </w:p>
    <w:p w14:paraId="0B4D61D0" w14:textId="77777777" w:rsidR="00365E28" w:rsidRDefault="00365E28" w:rsidP="00365E28">
      <w:pPr>
        <w:pStyle w:val="PL"/>
      </w:pPr>
      <w:r>
        <w:t xml:space="preserve">      description: Represents the information relative to an AAnF NF Instance.</w:t>
      </w:r>
    </w:p>
    <w:p w14:paraId="32AE0F00" w14:textId="77777777" w:rsidR="00365E28" w:rsidRDefault="00365E28" w:rsidP="00365E28">
      <w:pPr>
        <w:pStyle w:val="PL"/>
      </w:pPr>
      <w:r>
        <w:t xml:space="preserve">      type: object</w:t>
      </w:r>
    </w:p>
    <w:p w14:paraId="5A8253CE" w14:textId="77777777" w:rsidR="00365E28" w:rsidRDefault="00365E28" w:rsidP="00365E28">
      <w:pPr>
        <w:pStyle w:val="PL"/>
      </w:pPr>
      <w:r>
        <w:t xml:space="preserve">      properties:</w:t>
      </w:r>
    </w:p>
    <w:p w14:paraId="54D5F9C0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routingIndicators</w:t>
      </w:r>
      <w:proofErr w:type="spellEnd"/>
      <w:r>
        <w:t>:</w:t>
      </w:r>
    </w:p>
    <w:p w14:paraId="2FDB1484" w14:textId="77777777" w:rsidR="00365E28" w:rsidRDefault="00365E28" w:rsidP="00365E28">
      <w:pPr>
        <w:pStyle w:val="PL"/>
      </w:pPr>
      <w:r>
        <w:t xml:space="preserve">          type: array</w:t>
      </w:r>
    </w:p>
    <w:p w14:paraId="02AED6A9" w14:textId="77777777" w:rsidR="00365E28" w:rsidRDefault="00365E28" w:rsidP="00365E28">
      <w:pPr>
        <w:pStyle w:val="PL"/>
      </w:pPr>
      <w:r>
        <w:t xml:space="preserve">          items:</w:t>
      </w:r>
    </w:p>
    <w:p w14:paraId="086DC88C" w14:textId="77777777" w:rsidR="00365E28" w:rsidRDefault="00365E28" w:rsidP="00365E28">
      <w:pPr>
        <w:pStyle w:val="PL"/>
      </w:pPr>
      <w:r>
        <w:t xml:space="preserve">            type: string</w:t>
      </w:r>
    </w:p>
    <w:p w14:paraId="76B34A59" w14:textId="77777777" w:rsidR="00365E28" w:rsidRDefault="00365E28" w:rsidP="00365E28">
      <w:pPr>
        <w:pStyle w:val="PL"/>
      </w:pPr>
      <w:r>
        <w:t xml:space="preserve">            pattern: '^[0-9]{1,4}$'</w:t>
      </w:r>
    </w:p>
    <w:p w14:paraId="57381E99" w14:textId="77777777" w:rsidR="00365E28" w:rsidRDefault="00365E28" w:rsidP="00365E28">
      <w:pPr>
        <w:pStyle w:val="PL"/>
      </w:pPr>
    </w:p>
    <w:p w14:paraId="1EFAC241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MbUpfInfo</w:t>
      </w:r>
      <w:proofErr w:type="spellEnd"/>
      <w:r>
        <w:t>:</w:t>
      </w:r>
    </w:p>
    <w:p w14:paraId="14FAF5F5" w14:textId="77777777" w:rsidR="00365E28" w:rsidRDefault="00365E28" w:rsidP="00365E28">
      <w:pPr>
        <w:pStyle w:val="PL"/>
      </w:pPr>
      <w:r>
        <w:t xml:space="preserve">      description: Information of an MB-UPF NF Instance</w:t>
      </w:r>
    </w:p>
    <w:p w14:paraId="7ABA7046" w14:textId="77777777" w:rsidR="00365E28" w:rsidRDefault="00365E28" w:rsidP="00365E28">
      <w:pPr>
        <w:pStyle w:val="PL"/>
      </w:pPr>
      <w:r>
        <w:t xml:space="preserve">      type: object</w:t>
      </w:r>
    </w:p>
    <w:p w14:paraId="5D721714" w14:textId="77777777" w:rsidR="00365E28" w:rsidRDefault="00365E28" w:rsidP="00365E28">
      <w:pPr>
        <w:pStyle w:val="PL"/>
      </w:pPr>
      <w:r>
        <w:t xml:space="preserve">      required:</w:t>
      </w:r>
    </w:p>
    <w:p w14:paraId="7CEC3899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sNssaiMbUpfInfoList</w:t>
      </w:r>
      <w:proofErr w:type="spellEnd"/>
    </w:p>
    <w:p w14:paraId="0D4439B9" w14:textId="77777777" w:rsidR="00365E28" w:rsidRDefault="00365E28" w:rsidP="00365E28">
      <w:pPr>
        <w:pStyle w:val="PL"/>
      </w:pPr>
      <w:r>
        <w:t xml:space="preserve">      properties:</w:t>
      </w:r>
    </w:p>
    <w:p w14:paraId="0D6736A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sNssaiMbUpfInfoList</w:t>
      </w:r>
      <w:proofErr w:type="spellEnd"/>
      <w:r>
        <w:t>:</w:t>
      </w:r>
    </w:p>
    <w:p w14:paraId="4BA8E409" w14:textId="77777777" w:rsidR="00365E28" w:rsidRDefault="00365E28" w:rsidP="00365E28">
      <w:pPr>
        <w:pStyle w:val="PL"/>
      </w:pPr>
      <w:r>
        <w:t xml:space="preserve">          type: array</w:t>
      </w:r>
    </w:p>
    <w:p w14:paraId="294103AA" w14:textId="77777777" w:rsidR="00365E28" w:rsidRDefault="00365E28" w:rsidP="00365E28">
      <w:pPr>
        <w:pStyle w:val="PL"/>
      </w:pPr>
      <w:r>
        <w:t xml:space="preserve">          items:</w:t>
      </w:r>
    </w:p>
    <w:p w14:paraId="3E3654CB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SnssaiUpfInfoItem</w:t>
      </w:r>
      <w:proofErr w:type="spellEnd"/>
      <w:r>
        <w:t>'</w:t>
      </w:r>
    </w:p>
    <w:p w14:paraId="455FC6E3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5DD5D3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mbSmfServingArea</w:t>
      </w:r>
      <w:proofErr w:type="spellEnd"/>
      <w:r>
        <w:t>:</w:t>
      </w:r>
    </w:p>
    <w:p w14:paraId="58E0AD95" w14:textId="77777777" w:rsidR="00365E28" w:rsidRDefault="00365E28" w:rsidP="00365E28">
      <w:pPr>
        <w:pStyle w:val="PL"/>
      </w:pPr>
      <w:r>
        <w:t xml:space="preserve">          type: array</w:t>
      </w:r>
    </w:p>
    <w:p w14:paraId="3E70143B" w14:textId="77777777" w:rsidR="00365E28" w:rsidRDefault="00365E28" w:rsidP="00365E28">
      <w:pPr>
        <w:pStyle w:val="PL"/>
      </w:pPr>
      <w:r>
        <w:t xml:space="preserve">          items:</w:t>
      </w:r>
    </w:p>
    <w:p w14:paraId="6CC4F2DF" w14:textId="77777777" w:rsidR="00365E28" w:rsidRDefault="00365E28" w:rsidP="00365E28">
      <w:pPr>
        <w:pStyle w:val="PL"/>
      </w:pPr>
      <w:r>
        <w:t xml:space="preserve">            type: string</w:t>
      </w:r>
    </w:p>
    <w:p w14:paraId="5AA6543D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9FA927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interfaceMbUpfInfoList</w:t>
      </w:r>
      <w:proofErr w:type="spellEnd"/>
      <w:r>
        <w:t>:</w:t>
      </w:r>
    </w:p>
    <w:p w14:paraId="5CD26F38" w14:textId="77777777" w:rsidR="00365E28" w:rsidRDefault="00365E28" w:rsidP="00365E28">
      <w:pPr>
        <w:pStyle w:val="PL"/>
      </w:pPr>
      <w:r>
        <w:t xml:space="preserve">          type: array</w:t>
      </w:r>
    </w:p>
    <w:p w14:paraId="10019ED3" w14:textId="77777777" w:rsidR="00365E28" w:rsidRDefault="00365E28" w:rsidP="00365E28">
      <w:pPr>
        <w:pStyle w:val="PL"/>
      </w:pPr>
      <w:r>
        <w:t xml:space="preserve">          items:</w:t>
      </w:r>
    </w:p>
    <w:p w14:paraId="2936B236" w14:textId="77777777" w:rsidR="00365E28" w:rsidRDefault="00365E28" w:rsidP="00365E28">
      <w:pPr>
        <w:pStyle w:val="PL"/>
      </w:pPr>
      <w:r>
        <w:t xml:space="preserve">            $ref: '#/components/schemas/InterfaceUpfInfoItem'</w:t>
      </w:r>
    </w:p>
    <w:p w14:paraId="325F85E1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59FCE6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2EBEDC3A" w14:textId="77777777" w:rsidR="00365E28" w:rsidRDefault="00365E28" w:rsidP="00365E28">
      <w:pPr>
        <w:pStyle w:val="PL"/>
      </w:pPr>
      <w:r>
        <w:t xml:space="preserve">          type: array</w:t>
      </w:r>
    </w:p>
    <w:p w14:paraId="6B13727C" w14:textId="77777777" w:rsidR="00365E28" w:rsidRDefault="00365E28" w:rsidP="00365E28">
      <w:pPr>
        <w:pStyle w:val="PL"/>
      </w:pPr>
      <w:r>
        <w:t xml:space="preserve">          items:</w:t>
      </w:r>
    </w:p>
    <w:p w14:paraId="641C01F2" w14:textId="77777777" w:rsidR="00365E28" w:rsidRDefault="00365E28" w:rsidP="00365E28">
      <w:pPr>
        <w:pStyle w:val="PL"/>
      </w:pPr>
      <w:r>
        <w:t xml:space="preserve">            $ref: 'TS29571_CommonData.yaml#/components/schemas/Tai'</w:t>
      </w:r>
    </w:p>
    <w:p w14:paraId="21838758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DEBFA0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70E4E90A" w14:textId="77777777" w:rsidR="00365E28" w:rsidRDefault="00365E28" w:rsidP="00365E28">
      <w:pPr>
        <w:pStyle w:val="PL"/>
      </w:pPr>
      <w:r>
        <w:t xml:space="preserve">          type: array</w:t>
      </w:r>
    </w:p>
    <w:p w14:paraId="18CD0B70" w14:textId="77777777" w:rsidR="00365E28" w:rsidRDefault="00365E28" w:rsidP="00365E28">
      <w:pPr>
        <w:pStyle w:val="PL"/>
      </w:pPr>
      <w:r>
        <w:t xml:space="preserve">          items:</w:t>
      </w:r>
    </w:p>
    <w:p w14:paraId="0D3C8342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65843DF6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D49EF0B" w14:textId="77777777" w:rsidR="00365E28" w:rsidRDefault="00365E28" w:rsidP="00365E28">
      <w:pPr>
        <w:pStyle w:val="PL"/>
      </w:pPr>
      <w:r>
        <w:t xml:space="preserve">        priority:</w:t>
      </w:r>
    </w:p>
    <w:p w14:paraId="38644952" w14:textId="77777777" w:rsidR="00365E28" w:rsidRDefault="00365E28" w:rsidP="00365E28">
      <w:pPr>
        <w:pStyle w:val="PL"/>
      </w:pPr>
      <w:r>
        <w:t xml:space="preserve">          type: integer</w:t>
      </w:r>
    </w:p>
    <w:p w14:paraId="7A5D9DD6" w14:textId="77777777" w:rsidR="00365E28" w:rsidRDefault="00365E28" w:rsidP="00365E28">
      <w:pPr>
        <w:pStyle w:val="PL"/>
      </w:pPr>
      <w:r>
        <w:t xml:space="preserve">          minimum: 0</w:t>
      </w:r>
    </w:p>
    <w:p w14:paraId="747D0CC8" w14:textId="77777777" w:rsidR="00365E28" w:rsidRDefault="00365E28" w:rsidP="00365E28">
      <w:pPr>
        <w:pStyle w:val="PL"/>
      </w:pPr>
      <w:r>
        <w:t xml:space="preserve">          maximum: 65535</w:t>
      </w:r>
    </w:p>
    <w:p w14:paraId="7C60402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supportedPfcpFeatures</w:t>
      </w:r>
      <w:proofErr w:type="spellEnd"/>
      <w:r>
        <w:t>:</w:t>
      </w:r>
    </w:p>
    <w:p w14:paraId="138AF15E" w14:textId="77777777" w:rsidR="00365E28" w:rsidRDefault="00365E28" w:rsidP="00365E28">
      <w:pPr>
        <w:pStyle w:val="PL"/>
      </w:pPr>
      <w:r>
        <w:t xml:space="preserve">          type: string</w:t>
      </w:r>
    </w:p>
    <w:p w14:paraId="545A4FBB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SnssaiUpfInfoItem</w:t>
      </w:r>
      <w:proofErr w:type="spellEnd"/>
      <w:r>
        <w:t>:</w:t>
      </w:r>
    </w:p>
    <w:p w14:paraId="27B195B2" w14:textId="77777777" w:rsidR="00365E28" w:rsidRDefault="00365E28" w:rsidP="00365E28">
      <w:pPr>
        <w:pStyle w:val="PL"/>
      </w:pPr>
      <w:r>
        <w:t xml:space="preserve">      description: Set of parameters supported by UPF for a given S-NSSAI</w:t>
      </w:r>
    </w:p>
    <w:p w14:paraId="62C8A28E" w14:textId="77777777" w:rsidR="00365E28" w:rsidRDefault="00365E28" w:rsidP="00365E28">
      <w:pPr>
        <w:pStyle w:val="PL"/>
      </w:pPr>
      <w:r>
        <w:t xml:space="preserve">      type: object</w:t>
      </w:r>
    </w:p>
    <w:p w14:paraId="46111A12" w14:textId="77777777" w:rsidR="00365E28" w:rsidRDefault="00365E28" w:rsidP="00365E28">
      <w:pPr>
        <w:pStyle w:val="PL"/>
      </w:pPr>
      <w:r>
        <w:t xml:space="preserve">      required:</w:t>
      </w:r>
    </w:p>
    <w:p w14:paraId="19220161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489B9BBD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dnnUpfInfoList</w:t>
      </w:r>
      <w:proofErr w:type="spellEnd"/>
    </w:p>
    <w:p w14:paraId="14B26FAA" w14:textId="77777777" w:rsidR="00365E28" w:rsidRDefault="00365E28" w:rsidP="00365E28">
      <w:pPr>
        <w:pStyle w:val="PL"/>
      </w:pPr>
      <w:r>
        <w:t xml:space="preserve">      properties:</w:t>
      </w:r>
    </w:p>
    <w:p w14:paraId="1C72839C" w14:textId="77777777" w:rsidR="00365E28" w:rsidRDefault="00365E28" w:rsidP="00365E28">
      <w:pPr>
        <w:pStyle w:val="PL"/>
      </w:pPr>
      <w:r>
        <w:lastRenderedPageBreak/>
        <w:t xml:space="preserve">        </w:t>
      </w:r>
      <w:proofErr w:type="spellStart"/>
      <w:r>
        <w:t>sNssai</w:t>
      </w:r>
      <w:proofErr w:type="spellEnd"/>
      <w:r>
        <w:t>:</w:t>
      </w:r>
    </w:p>
    <w:p w14:paraId="702FA9A5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ExtSnssai</w:t>
      </w:r>
      <w:proofErr w:type="spellEnd"/>
      <w:r>
        <w:t>'</w:t>
      </w:r>
    </w:p>
    <w:p w14:paraId="6F8C250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dnnUpfInfoList</w:t>
      </w:r>
      <w:proofErr w:type="spellEnd"/>
      <w:r>
        <w:t>:</w:t>
      </w:r>
    </w:p>
    <w:p w14:paraId="6E76B60B" w14:textId="77777777" w:rsidR="00365E28" w:rsidRDefault="00365E28" w:rsidP="00365E28">
      <w:pPr>
        <w:pStyle w:val="PL"/>
      </w:pPr>
      <w:r>
        <w:t xml:space="preserve">          type: array</w:t>
      </w:r>
    </w:p>
    <w:p w14:paraId="5B32BF1A" w14:textId="77777777" w:rsidR="00365E28" w:rsidRDefault="00365E28" w:rsidP="00365E28">
      <w:pPr>
        <w:pStyle w:val="PL"/>
      </w:pPr>
      <w:r>
        <w:t xml:space="preserve">          items:</w:t>
      </w:r>
    </w:p>
    <w:p w14:paraId="44DA3311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DnnUpfInfoItem</w:t>
      </w:r>
      <w:proofErr w:type="spellEnd"/>
      <w:r>
        <w:t>'</w:t>
      </w:r>
    </w:p>
    <w:p w14:paraId="01E5FF3A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F7D04B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redundantTransport</w:t>
      </w:r>
      <w:proofErr w:type="spellEnd"/>
      <w:r>
        <w:t>:</w:t>
      </w:r>
    </w:p>
    <w:p w14:paraId="2A2A1C73" w14:textId="77777777" w:rsidR="00365E28" w:rsidRDefault="00365E28" w:rsidP="00365E2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C923508" w14:textId="77777777" w:rsidR="00365E28" w:rsidRDefault="00365E28" w:rsidP="00365E28">
      <w:pPr>
        <w:pStyle w:val="PL"/>
      </w:pPr>
      <w:r>
        <w:t xml:space="preserve">          default: false</w:t>
      </w:r>
    </w:p>
    <w:p w14:paraId="000931CD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IpIndex</w:t>
      </w:r>
      <w:proofErr w:type="spellEnd"/>
      <w:r>
        <w:t>:</w:t>
      </w:r>
    </w:p>
    <w:p w14:paraId="7BC83A4B" w14:textId="77777777" w:rsidR="00365E28" w:rsidRDefault="00365E28" w:rsidP="00365E28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4B71519F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5552A7C" w14:textId="77777777" w:rsidR="00365E28" w:rsidRDefault="00365E28" w:rsidP="00365E28">
      <w:pPr>
        <w:pStyle w:val="PL"/>
      </w:pPr>
      <w:r>
        <w:t xml:space="preserve">        - type: integer</w:t>
      </w:r>
    </w:p>
    <w:p w14:paraId="3F4BBC33" w14:textId="77777777" w:rsidR="00365E28" w:rsidRDefault="00365E28" w:rsidP="00365E28">
      <w:pPr>
        <w:pStyle w:val="PL"/>
      </w:pPr>
      <w:r>
        <w:t xml:space="preserve">        - type: string</w:t>
      </w:r>
    </w:p>
    <w:p w14:paraId="577FD29B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DnnUpfInfoItem</w:t>
      </w:r>
      <w:proofErr w:type="spellEnd"/>
      <w:r>
        <w:t>:</w:t>
      </w:r>
    </w:p>
    <w:p w14:paraId="5DBF7B98" w14:textId="77777777" w:rsidR="00365E28" w:rsidRDefault="00365E28" w:rsidP="00365E28">
      <w:pPr>
        <w:pStyle w:val="PL"/>
      </w:pPr>
      <w:r>
        <w:t xml:space="preserve">      description: Set of parameters supported by UPF for a given DNN</w:t>
      </w:r>
    </w:p>
    <w:p w14:paraId="15F556A8" w14:textId="77777777" w:rsidR="00365E28" w:rsidRDefault="00365E28" w:rsidP="00365E28">
      <w:pPr>
        <w:pStyle w:val="PL"/>
      </w:pPr>
      <w:r>
        <w:t xml:space="preserve">      type: object</w:t>
      </w:r>
    </w:p>
    <w:p w14:paraId="000A15BF" w14:textId="77777777" w:rsidR="00365E28" w:rsidRDefault="00365E28" w:rsidP="00365E28">
      <w:pPr>
        <w:pStyle w:val="PL"/>
      </w:pPr>
      <w:r>
        <w:t xml:space="preserve">      required:</w:t>
      </w:r>
    </w:p>
    <w:p w14:paraId="1DF0E208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3D1C15BD" w14:textId="77777777" w:rsidR="00365E28" w:rsidRDefault="00365E28" w:rsidP="00365E28">
      <w:pPr>
        <w:pStyle w:val="PL"/>
      </w:pPr>
      <w:r>
        <w:t xml:space="preserve">      properties:</w:t>
      </w:r>
    </w:p>
    <w:p w14:paraId="797ACA0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76A63F1E" w14:textId="77777777" w:rsidR="00365E28" w:rsidRDefault="00365E28" w:rsidP="00365E28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62D05F6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6EE8D5D8" w14:textId="77777777" w:rsidR="00365E28" w:rsidRDefault="00365E28" w:rsidP="00365E28">
      <w:pPr>
        <w:pStyle w:val="PL"/>
      </w:pPr>
      <w:r>
        <w:t xml:space="preserve">          type: array</w:t>
      </w:r>
    </w:p>
    <w:p w14:paraId="7560C117" w14:textId="77777777" w:rsidR="00365E28" w:rsidRDefault="00365E28" w:rsidP="00365E28">
      <w:pPr>
        <w:pStyle w:val="PL"/>
      </w:pPr>
      <w:r>
        <w:t xml:space="preserve">          items:</w:t>
      </w:r>
    </w:p>
    <w:p w14:paraId="1BDC98DA" w14:textId="77777777" w:rsidR="00365E28" w:rsidRDefault="00365E28" w:rsidP="00365E28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78E0A2A8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CCD017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pduSessionTypes</w:t>
      </w:r>
      <w:proofErr w:type="spellEnd"/>
      <w:r>
        <w:t>:</w:t>
      </w:r>
    </w:p>
    <w:p w14:paraId="3FBE0494" w14:textId="77777777" w:rsidR="00365E28" w:rsidRDefault="00365E28" w:rsidP="00365E28">
      <w:pPr>
        <w:pStyle w:val="PL"/>
      </w:pPr>
      <w:r>
        <w:t xml:space="preserve">          type: array</w:t>
      </w:r>
    </w:p>
    <w:p w14:paraId="77C26D24" w14:textId="77777777" w:rsidR="00365E28" w:rsidRDefault="00365E28" w:rsidP="00365E28">
      <w:pPr>
        <w:pStyle w:val="PL"/>
      </w:pPr>
      <w:r>
        <w:t xml:space="preserve">          items:</w:t>
      </w:r>
    </w:p>
    <w:p w14:paraId="78E1F3F0" w14:textId="77777777" w:rsidR="00365E28" w:rsidRDefault="00365E28" w:rsidP="00365E28">
      <w:pPr>
        <w:pStyle w:val="PL"/>
      </w:pPr>
      <w:r>
        <w:t xml:space="preserve">            $ref: 'TS29571_CommonData.yaml#/components/schemas/</w:t>
      </w:r>
      <w:proofErr w:type="spellStart"/>
      <w:r>
        <w:t>PduSessionType</w:t>
      </w:r>
      <w:proofErr w:type="spellEnd"/>
      <w:r>
        <w:t>'</w:t>
      </w:r>
    </w:p>
    <w:p w14:paraId="0F5833C1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C62670" w14:textId="77777777" w:rsidR="00365E28" w:rsidRDefault="00365E28" w:rsidP="00365E28">
      <w:pPr>
        <w:pStyle w:val="PL"/>
      </w:pPr>
      <w:r>
        <w:t xml:space="preserve">        ipv4AddressRanges:</w:t>
      </w:r>
    </w:p>
    <w:p w14:paraId="5DBD80C9" w14:textId="77777777" w:rsidR="00365E28" w:rsidRDefault="00365E28" w:rsidP="00365E28">
      <w:pPr>
        <w:pStyle w:val="PL"/>
      </w:pPr>
      <w:r>
        <w:t xml:space="preserve">          type: array</w:t>
      </w:r>
    </w:p>
    <w:p w14:paraId="4A0280A7" w14:textId="77777777" w:rsidR="00365E28" w:rsidRDefault="00365E28" w:rsidP="00365E28">
      <w:pPr>
        <w:pStyle w:val="PL"/>
      </w:pPr>
      <w:r>
        <w:t xml:space="preserve">          items:</w:t>
      </w:r>
    </w:p>
    <w:p w14:paraId="5D0E5424" w14:textId="77777777" w:rsidR="00365E28" w:rsidRDefault="00365E28" w:rsidP="00365E28">
      <w:pPr>
        <w:pStyle w:val="PL"/>
      </w:pPr>
      <w:r>
        <w:t xml:space="preserve">            $ref: '#/components/schemas/Ipv4AddressRange'</w:t>
      </w:r>
    </w:p>
    <w:p w14:paraId="09BEE23E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FA0CFB" w14:textId="77777777" w:rsidR="00365E28" w:rsidRDefault="00365E28" w:rsidP="00365E28">
      <w:pPr>
        <w:pStyle w:val="PL"/>
      </w:pPr>
      <w:r>
        <w:t xml:space="preserve">        ipv6PrefixRanges:</w:t>
      </w:r>
    </w:p>
    <w:p w14:paraId="65D0FCAE" w14:textId="77777777" w:rsidR="00365E28" w:rsidRDefault="00365E28" w:rsidP="00365E28">
      <w:pPr>
        <w:pStyle w:val="PL"/>
      </w:pPr>
      <w:r>
        <w:t xml:space="preserve">          type: array</w:t>
      </w:r>
    </w:p>
    <w:p w14:paraId="1D7A9706" w14:textId="77777777" w:rsidR="00365E28" w:rsidRDefault="00365E28" w:rsidP="00365E28">
      <w:pPr>
        <w:pStyle w:val="PL"/>
      </w:pPr>
      <w:r>
        <w:t xml:space="preserve">          items:</w:t>
      </w:r>
    </w:p>
    <w:p w14:paraId="030085AB" w14:textId="77777777" w:rsidR="00365E28" w:rsidRDefault="00365E28" w:rsidP="00365E28">
      <w:pPr>
        <w:pStyle w:val="PL"/>
      </w:pPr>
      <w:r>
        <w:t xml:space="preserve">            $ref: '#/components/schemas/Ipv6PrefixRange'</w:t>
      </w:r>
    </w:p>
    <w:p w14:paraId="4614A559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1811F7" w14:textId="77777777" w:rsidR="00365E28" w:rsidRDefault="00365E28" w:rsidP="00365E28">
      <w:pPr>
        <w:pStyle w:val="PL"/>
      </w:pPr>
      <w:r>
        <w:t xml:space="preserve">        natedIpv4AddressRanges:</w:t>
      </w:r>
    </w:p>
    <w:p w14:paraId="3375F7EA" w14:textId="77777777" w:rsidR="00365E28" w:rsidRDefault="00365E28" w:rsidP="00365E28">
      <w:pPr>
        <w:pStyle w:val="PL"/>
      </w:pPr>
      <w:r>
        <w:t xml:space="preserve">          type: array</w:t>
      </w:r>
    </w:p>
    <w:p w14:paraId="4FB494EA" w14:textId="77777777" w:rsidR="00365E28" w:rsidRDefault="00365E28" w:rsidP="00365E28">
      <w:pPr>
        <w:pStyle w:val="PL"/>
      </w:pPr>
      <w:r>
        <w:t xml:space="preserve">          items:</w:t>
      </w:r>
    </w:p>
    <w:p w14:paraId="5DC1A4BB" w14:textId="77777777" w:rsidR="00365E28" w:rsidRDefault="00365E28" w:rsidP="00365E28">
      <w:pPr>
        <w:pStyle w:val="PL"/>
      </w:pPr>
      <w:r>
        <w:t xml:space="preserve">            $ref: '#/components/schemas/Ipv4AddressRange'</w:t>
      </w:r>
    </w:p>
    <w:p w14:paraId="68D97DF6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C23303" w14:textId="77777777" w:rsidR="00365E28" w:rsidRDefault="00365E28" w:rsidP="00365E28">
      <w:pPr>
        <w:pStyle w:val="PL"/>
      </w:pPr>
      <w:r>
        <w:t xml:space="preserve">        natedIpv6PrefixRanges:</w:t>
      </w:r>
    </w:p>
    <w:p w14:paraId="072BE278" w14:textId="77777777" w:rsidR="00365E28" w:rsidRDefault="00365E28" w:rsidP="00365E28">
      <w:pPr>
        <w:pStyle w:val="PL"/>
      </w:pPr>
      <w:r>
        <w:t xml:space="preserve">          type: array</w:t>
      </w:r>
    </w:p>
    <w:p w14:paraId="399BCA1F" w14:textId="77777777" w:rsidR="00365E28" w:rsidRDefault="00365E28" w:rsidP="00365E28">
      <w:pPr>
        <w:pStyle w:val="PL"/>
      </w:pPr>
      <w:r>
        <w:t xml:space="preserve">          items:</w:t>
      </w:r>
    </w:p>
    <w:p w14:paraId="28A5C767" w14:textId="77777777" w:rsidR="00365E28" w:rsidRDefault="00365E28" w:rsidP="00365E28">
      <w:pPr>
        <w:pStyle w:val="PL"/>
      </w:pPr>
      <w:r>
        <w:t xml:space="preserve">            $ref: '#/components/schemas/Ipv6PrefixRange'</w:t>
      </w:r>
    </w:p>
    <w:p w14:paraId="7ADF8079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509BCA" w14:textId="77777777" w:rsidR="00365E28" w:rsidRDefault="00365E28" w:rsidP="00365E28">
      <w:pPr>
        <w:pStyle w:val="PL"/>
      </w:pPr>
      <w:r>
        <w:t xml:space="preserve">        ipv4IndexList:</w:t>
      </w:r>
    </w:p>
    <w:p w14:paraId="0E757BB6" w14:textId="77777777" w:rsidR="00365E28" w:rsidRDefault="00365E28" w:rsidP="00365E28">
      <w:pPr>
        <w:pStyle w:val="PL"/>
      </w:pPr>
      <w:r>
        <w:t xml:space="preserve">          type: array</w:t>
      </w:r>
    </w:p>
    <w:p w14:paraId="4C17BB2D" w14:textId="77777777" w:rsidR="00365E28" w:rsidRDefault="00365E28" w:rsidP="00365E28">
      <w:pPr>
        <w:pStyle w:val="PL"/>
      </w:pPr>
      <w:r>
        <w:t xml:space="preserve">          items:</w:t>
      </w:r>
    </w:p>
    <w:p w14:paraId="457480D1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IpIndex</w:t>
      </w:r>
      <w:proofErr w:type="spellEnd"/>
      <w:r>
        <w:t>'</w:t>
      </w:r>
    </w:p>
    <w:p w14:paraId="217EB91B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58FF8DC" w14:textId="77777777" w:rsidR="00365E28" w:rsidRDefault="00365E28" w:rsidP="00365E28">
      <w:pPr>
        <w:pStyle w:val="PL"/>
      </w:pPr>
      <w:r>
        <w:t xml:space="preserve">        ipv6IndexList:</w:t>
      </w:r>
    </w:p>
    <w:p w14:paraId="4F4ABE4D" w14:textId="77777777" w:rsidR="00365E28" w:rsidRDefault="00365E28" w:rsidP="00365E28">
      <w:pPr>
        <w:pStyle w:val="PL"/>
      </w:pPr>
      <w:r>
        <w:t xml:space="preserve">          type: array</w:t>
      </w:r>
    </w:p>
    <w:p w14:paraId="01737A86" w14:textId="77777777" w:rsidR="00365E28" w:rsidRDefault="00365E28" w:rsidP="00365E28">
      <w:pPr>
        <w:pStyle w:val="PL"/>
      </w:pPr>
      <w:r>
        <w:t xml:space="preserve">          items:</w:t>
      </w:r>
    </w:p>
    <w:p w14:paraId="46302565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IpIndex</w:t>
      </w:r>
      <w:proofErr w:type="spellEnd"/>
      <w:r>
        <w:t>'</w:t>
      </w:r>
    </w:p>
    <w:p w14:paraId="40176ECE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02B558" w14:textId="77777777" w:rsidR="00365E28" w:rsidRDefault="00365E28" w:rsidP="00365E28">
      <w:pPr>
        <w:pStyle w:val="PL"/>
      </w:pPr>
      <w:r>
        <w:t xml:space="preserve">        networkInstance:</w:t>
      </w:r>
    </w:p>
    <w:p w14:paraId="28F3C903" w14:textId="77777777" w:rsidR="00365E28" w:rsidRDefault="00365E28" w:rsidP="00365E28">
      <w:pPr>
        <w:pStyle w:val="PL"/>
      </w:pPr>
      <w:r>
        <w:t xml:space="preserve">          description: &gt;</w:t>
      </w:r>
    </w:p>
    <w:p w14:paraId="2B733BFA" w14:textId="77777777" w:rsidR="00365E28" w:rsidRDefault="00365E28" w:rsidP="00365E28">
      <w:pPr>
        <w:pStyle w:val="PL"/>
      </w:pPr>
      <w:r>
        <w:t xml:space="preserve">            The N6 Network Instance associated with the S-NSSAI and DNN.</w:t>
      </w:r>
    </w:p>
    <w:p w14:paraId="7ED0AF06" w14:textId="77777777" w:rsidR="00365E28" w:rsidRDefault="00365E28" w:rsidP="00365E28">
      <w:pPr>
        <w:pStyle w:val="PL"/>
      </w:pPr>
      <w:r>
        <w:t xml:space="preserve">          type: string</w:t>
      </w:r>
    </w:p>
    <w:p w14:paraId="26D764C7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dnaiNwInstanceList</w:t>
      </w:r>
      <w:proofErr w:type="spellEnd"/>
      <w:r>
        <w:t>:</w:t>
      </w:r>
    </w:p>
    <w:p w14:paraId="3041F9D7" w14:textId="77777777" w:rsidR="00365E28" w:rsidRDefault="00365E28" w:rsidP="00365E28">
      <w:pPr>
        <w:pStyle w:val="PL"/>
      </w:pPr>
      <w:r>
        <w:t xml:space="preserve">          description: &gt;</w:t>
      </w:r>
    </w:p>
    <w:p w14:paraId="6E1A74E2" w14:textId="77777777" w:rsidR="00365E28" w:rsidRDefault="00365E28" w:rsidP="00365E28">
      <w:pPr>
        <w:pStyle w:val="PL"/>
      </w:pPr>
      <w:r>
        <w:t xml:space="preserve">            Map of network instance per DNAI for the DNN, where the key </w:t>
      </w:r>
      <w:proofErr w:type="gramStart"/>
      <w:r>
        <w:t>of</w:t>
      </w:r>
      <w:proofErr w:type="gramEnd"/>
      <w:r>
        <w:t xml:space="preserve"> the map is the DNAI.</w:t>
      </w:r>
    </w:p>
    <w:p w14:paraId="080302C2" w14:textId="77777777" w:rsidR="00365E28" w:rsidRDefault="00365E28" w:rsidP="00365E28">
      <w:pPr>
        <w:pStyle w:val="PL"/>
      </w:pPr>
      <w:r>
        <w:t xml:space="preserve">            When present, the value of each entry of the map shall contain a N6 network instance</w:t>
      </w:r>
    </w:p>
    <w:p w14:paraId="768D7B4E" w14:textId="77777777" w:rsidR="00365E28" w:rsidRDefault="00365E28" w:rsidP="00365E28">
      <w:pPr>
        <w:pStyle w:val="PL"/>
      </w:pPr>
      <w:r>
        <w:t xml:space="preserve">            that is configured for the DNAI indicated by the key.</w:t>
      </w:r>
    </w:p>
    <w:p w14:paraId="2CC04D55" w14:textId="77777777" w:rsidR="00365E28" w:rsidRDefault="00365E28" w:rsidP="00365E28">
      <w:pPr>
        <w:pStyle w:val="PL"/>
      </w:pPr>
      <w:r>
        <w:t xml:space="preserve">          type: object</w:t>
      </w:r>
    </w:p>
    <w:p w14:paraId="6863823B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C87EECB" w14:textId="77777777" w:rsidR="00365E28" w:rsidRDefault="00365E28" w:rsidP="00365E28">
      <w:pPr>
        <w:pStyle w:val="PL"/>
      </w:pPr>
      <w:r>
        <w:t xml:space="preserve">            type: string</w:t>
      </w:r>
    </w:p>
    <w:p w14:paraId="15E0C807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B6665B2" w14:textId="77777777" w:rsidR="00365E28" w:rsidRDefault="00365E28" w:rsidP="00365E28">
      <w:pPr>
        <w:pStyle w:val="PL"/>
      </w:pPr>
      <w:r>
        <w:t xml:space="preserve">      not:</w:t>
      </w:r>
    </w:p>
    <w:p w14:paraId="52583D7F" w14:textId="77777777" w:rsidR="00365E28" w:rsidRDefault="00365E28" w:rsidP="00365E28">
      <w:pPr>
        <w:pStyle w:val="PL"/>
      </w:pPr>
      <w:r>
        <w:lastRenderedPageBreak/>
        <w:t xml:space="preserve">        required: [ networkInstance, </w:t>
      </w:r>
      <w:proofErr w:type="spellStart"/>
      <w:r>
        <w:t>dnaiNwInstanceList</w:t>
      </w:r>
      <w:proofErr w:type="spellEnd"/>
      <w:r>
        <w:t xml:space="preserve"> ]</w:t>
      </w:r>
    </w:p>
    <w:p w14:paraId="1E3C1744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MnpfInfo</w:t>
      </w:r>
      <w:proofErr w:type="spellEnd"/>
      <w:r>
        <w:t>:</w:t>
      </w:r>
    </w:p>
    <w:p w14:paraId="02555549" w14:textId="77777777" w:rsidR="00365E28" w:rsidRDefault="00365E28" w:rsidP="00365E28">
      <w:pPr>
        <w:pStyle w:val="PL"/>
      </w:pPr>
      <w:r>
        <w:t xml:space="preserve">      description: Information of an MNPF Instance</w:t>
      </w:r>
    </w:p>
    <w:p w14:paraId="1EB5933C" w14:textId="77777777" w:rsidR="00365E28" w:rsidRDefault="00365E28" w:rsidP="00365E28">
      <w:pPr>
        <w:pStyle w:val="PL"/>
      </w:pPr>
      <w:r>
        <w:t xml:space="preserve">      type: object</w:t>
      </w:r>
    </w:p>
    <w:p w14:paraId="36DE23BD" w14:textId="77777777" w:rsidR="00365E28" w:rsidRDefault="00365E28" w:rsidP="00365E28">
      <w:pPr>
        <w:pStyle w:val="PL"/>
      </w:pPr>
      <w:r>
        <w:t xml:space="preserve">      properties:</w:t>
      </w:r>
    </w:p>
    <w:p w14:paraId="030DEA5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msisdnRanges</w:t>
      </w:r>
      <w:proofErr w:type="spellEnd"/>
      <w:r>
        <w:t>:</w:t>
      </w:r>
    </w:p>
    <w:p w14:paraId="47E30B67" w14:textId="77777777" w:rsidR="00365E28" w:rsidRDefault="00365E28" w:rsidP="00365E28">
      <w:pPr>
        <w:pStyle w:val="PL"/>
      </w:pPr>
      <w:r>
        <w:t xml:space="preserve">          type: array</w:t>
      </w:r>
    </w:p>
    <w:p w14:paraId="6C39506D" w14:textId="77777777" w:rsidR="00365E28" w:rsidRDefault="00365E28" w:rsidP="00365E28">
      <w:pPr>
        <w:pStyle w:val="PL"/>
      </w:pPr>
      <w:r>
        <w:t xml:space="preserve">          items:</w:t>
      </w:r>
    </w:p>
    <w:p w14:paraId="6DCF468D" w14:textId="77777777" w:rsidR="00365E28" w:rsidRDefault="00365E28" w:rsidP="00365E28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43D29139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01A173F" w14:textId="77777777" w:rsidR="00365E28" w:rsidRDefault="00365E28" w:rsidP="00365E28">
      <w:pPr>
        <w:pStyle w:val="PL"/>
      </w:pPr>
      <w:r>
        <w:t xml:space="preserve">      required:</w:t>
      </w:r>
    </w:p>
    <w:p w14:paraId="03FA6FB5" w14:textId="77777777" w:rsidR="00365E28" w:rsidRDefault="00365E28" w:rsidP="00365E28">
      <w:pPr>
        <w:pStyle w:val="PL"/>
      </w:pPr>
      <w:r>
        <w:t xml:space="preserve">        - </w:t>
      </w:r>
      <w:proofErr w:type="spellStart"/>
      <w:r>
        <w:t>msisdnRanges</w:t>
      </w:r>
      <w:proofErr w:type="spellEnd"/>
    </w:p>
    <w:p w14:paraId="399C1F7D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SliceExpiryInfo</w:t>
      </w:r>
      <w:proofErr w:type="spellEnd"/>
      <w:r>
        <w:t xml:space="preserve"> :</w:t>
      </w:r>
    </w:p>
    <w:p w14:paraId="3570D11E" w14:textId="77777777" w:rsidR="00365E28" w:rsidRDefault="00365E28" w:rsidP="00365E28">
      <w:pPr>
        <w:pStyle w:val="PL"/>
      </w:pPr>
      <w:r>
        <w:t xml:space="preserve">      description: Slice validity</w:t>
      </w:r>
    </w:p>
    <w:p w14:paraId="44134344" w14:textId="77777777" w:rsidR="00365E28" w:rsidRDefault="00365E28" w:rsidP="00365E28">
      <w:pPr>
        <w:pStyle w:val="PL"/>
      </w:pPr>
      <w:r>
        <w:t xml:space="preserve">      type: object</w:t>
      </w:r>
    </w:p>
    <w:p w14:paraId="3208599A" w14:textId="77777777" w:rsidR="00365E28" w:rsidRDefault="00365E28" w:rsidP="00365E28">
      <w:pPr>
        <w:pStyle w:val="PL"/>
      </w:pPr>
      <w:r>
        <w:t xml:space="preserve">      properties:</w:t>
      </w:r>
    </w:p>
    <w:p w14:paraId="056230E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pLMNInfo</w:t>
      </w:r>
      <w:proofErr w:type="spellEnd"/>
      <w:r>
        <w:t>:</w:t>
      </w:r>
    </w:p>
    <w:p w14:paraId="22F9E99A" w14:textId="77777777" w:rsidR="00365E28" w:rsidRDefault="00365E28" w:rsidP="00365E28">
      <w:pPr>
        <w:pStyle w:val="PL"/>
      </w:pPr>
      <w:r>
        <w:t xml:space="preserve">          $ref: 'TS28541_NrNrm.yaml#/components/schemas/</w:t>
      </w:r>
      <w:proofErr w:type="spellStart"/>
      <w:r>
        <w:t>PlmnInfo</w:t>
      </w:r>
      <w:proofErr w:type="spellEnd"/>
      <w:r>
        <w:t>'</w:t>
      </w:r>
    </w:p>
    <w:p w14:paraId="688385D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expiryTime</w:t>
      </w:r>
      <w:proofErr w:type="spellEnd"/>
      <w:r>
        <w:t>:</w:t>
      </w:r>
    </w:p>
    <w:p w14:paraId="18B1B111" w14:textId="77777777" w:rsidR="00365E28" w:rsidRDefault="00365E28" w:rsidP="00365E28">
      <w:pPr>
        <w:pStyle w:val="PL"/>
      </w:pPr>
      <w:r>
        <w:t xml:space="preserve">          $ref: 'TS28623_ComDefs.yaml#/components/schemas/DateTime'        </w:t>
      </w:r>
    </w:p>
    <w:p w14:paraId="73E2A29A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PcscfInfo</w:t>
      </w:r>
      <w:proofErr w:type="spellEnd"/>
      <w:r>
        <w:t>:</w:t>
      </w:r>
    </w:p>
    <w:p w14:paraId="5884EE72" w14:textId="77777777" w:rsidR="00365E28" w:rsidRDefault="00365E28" w:rsidP="00365E28">
      <w:pPr>
        <w:pStyle w:val="PL"/>
      </w:pPr>
      <w:r>
        <w:t xml:space="preserve">      description: Information of a P-CSCF NF Instance</w:t>
      </w:r>
    </w:p>
    <w:p w14:paraId="7EBC7908" w14:textId="77777777" w:rsidR="00365E28" w:rsidRDefault="00365E28" w:rsidP="00365E28">
      <w:pPr>
        <w:pStyle w:val="PL"/>
      </w:pPr>
      <w:r>
        <w:t xml:space="preserve">      type: object</w:t>
      </w:r>
    </w:p>
    <w:p w14:paraId="1F7C1E25" w14:textId="77777777" w:rsidR="00365E28" w:rsidRDefault="00365E28" w:rsidP="00365E28">
      <w:pPr>
        <w:pStyle w:val="PL"/>
      </w:pPr>
      <w:r>
        <w:t xml:space="preserve">      properties:</w:t>
      </w:r>
    </w:p>
    <w:p w14:paraId="779D3D3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accessType</w:t>
      </w:r>
      <w:proofErr w:type="spellEnd"/>
      <w:r>
        <w:t>:</w:t>
      </w:r>
    </w:p>
    <w:p w14:paraId="66417324" w14:textId="77777777" w:rsidR="00365E28" w:rsidRDefault="00365E28" w:rsidP="00365E28">
      <w:pPr>
        <w:pStyle w:val="PL"/>
      </w:pPr>
      <w:r>
        <w:t xml:space="preserve">          type: array</w:t>
      </w:r>
    </w:p>
    <w:p w14:paraId="77EB0D1B" w14:textId="77777777" w:rsidR="00365E28" w:rsidRDefault="00365E28" w:rsidP="00365E28">
      <w:pPr>
        <w:pStyle w:val="PL"/>
      </w:pPr>
      <w:r>
        <w:t xml:space="preserve">          items:</w:t>
      </w:r>
    </w:p>
    <w:p w14:paraId="0F62CDA2" w14:textId="77777777" w:rsidR="00365E28" w:rsidRDefault="00365E28" w:rsidP="00365E28">
      <w:pPr>
        <w:pStyle w:val="PL"/>
      </w:pPr>
      <w:r>
        <w:t xml:space="preserve">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5C77670A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B8C46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dnnList</w:t>
      </w:r>
      <w:proofErr w:type="spellEnd"/>
      <w:r>
        <w:t>:</w:t>
      </w:r>
    </w:p>
    <w:p w14:paraId="2A5347C3" w14:textId="77777777" w:rsidR="00365E28" w:rsidRDefault="00365E28" w:rsidP="00365E28">
      <w:pPr>
        <w:pStyle w:val="PL"/>
      </w:pPr>
      <w:r>
        <w:t xml:space="preserve">          type: array</w:t>
      </w:r>
    </w:p>
    <w:p w14:paraId="57F4BB10" w14:textId="77777777" w:rsidR="00365E28" w:rsidRDefault="00365E28" w:rsidP="00365E28">
      <w:pPr>
        <w:pStyle w:val="PL"/>
      </w:pPr>
      <w:r>
        <w:t xml:space="preserve">          items:</w:t>
      </w:r>
    </w:p>
    <w:p w14:paraId="62B929A1" w14:textId="77777777" w:rsidR="00365E28" w:rsidRDefault="00365E28" w:rsidP="00365E28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747EF700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D6C25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gmFqdn</w:t>
      </w:r>
      <w:proofErr w:type="spellEnd"/>
      <w:r>
        <w:t>:</w:t>
      </w:r>
    </w:p>
    <w:p w14:paraId="5AE99F6D" w14:textId="77777777" w:rsidR="00365E28" w:rsidRDefault="00365E28" w:rsidP="00365E28">
      <w:pPr>
        <w:pStyle w:val="PL"/>
      </w:pPr>
      <w:r>
        <w:t xml:space="preserve">          $ref: 'TS28623_ComDefs.yaml#/components/schemas/Fqdn'</w:t>
      </w:r>
    </w:p>
    <w:p w14:paraId="4F95F80E" w14:textId="77777777" w:rsidR="00365E28" w:rsidRDefault="00365E28" w:rsidP="00365E28">
      <w:pPr>
        <w:pStyle w:val="PL"/>
      </w:pPr>
      <w:r>
        <w:t xml:space="preserve">        gmIpv4Addresses:</w:t>
      </w:r>
    </w:p>
    <w:p w14:paraId="475A1AA9" w14:textId="77777777" w:rsidR="00365E28" w:rsidRDefault="00365E28" w:rsidP="00365E28">
      <w:pPr>
        <w:pStyle w:val="PL"/>
      </w:pPr>
      <w:r>
        <w:t xml:space="preserve">          type: array</w:t>
      </w:r>
    </w:p>
    <w:p w14:paraId="66BD9C9C" w14:textId="77777777" w:rsidR="00365E28" w:rsidRDefault="00365E28" w:rsidP="00365E28">
      <w:pPr>
        <w:pStyle w:val="PL"/>
      </w:pPr>
      <w:r>
        <w:t xml:space="preserve">          items:</w:t>
      </w:r>
    </w:p>
    <w:p w14:paraId="132DF700" w14:textId="77777777" w:rsidR="00365E28" w:rsidRDefault="00365E28" w:rsidP="00365E28">
      <w:pPr>
        <w:pStyle w:val="PL"/>
      </w:pPr>
      <w:r>
        <w:t xml:space="preserve">            $ref: 'TS28623_ComDefs.yaml#/components/schemas/Ipv4Addr'</w:t>
      </w:r>
    </w:p>
    <w:p w14:paraId="656964CF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4D40AE" w14:textId="77777777" w:rsidR="00365E28" w:rsidRDefault="00365E28" w:rsidP="00365E28">
      <w:pPr>
        <w:pStyle w:val="PL"/>
      </w:pPr>
      <w:r>
        <w:t xml:space="preserve">        gmIpv6Addresses:</w:t>
      </w:r>
    </w:p>
    <w:p w14:paraId="09B700C5" w14:textId="77777777" w:rsidR="00365E28" w:rsidRDefault="00365E28" w:rsidP="00365E28">
      <w:pPr>
        <w:pStyle w:val="PL"/>
      </w:pPr>
      <w:r>
        <w:t xml:space="preserve">          type: array</w:t>
      </w:r>
    </w:p>
    <w:p w14:paraId="4CA549D3" w14:textId="77777777" w:rsidR="00365E28" w:rsidRDefault="00365E28" w:rsidP="00365E28">
      <w:pPr>
        <w:pStyle w:val="PL"/>
      </w:pPr>
      <w:r>
        <w:t xml:space="preserve">          items:</w:t>
      </w:r>
    </w:p>
    <w:p w14:paraId="7C0E0FB2" w14:textId="77777777" w:rsidR="00365E28" w:rsidRDefault="00365E28" w:rsidP="00365E28">
      <w:pPr>
        <w:pStyle w:val="PL"/>
      </w:pPr>
      <w:r>
        <w:t xml:space="preserve">            $ref: 'TS28623_ComDefs.yaml#/components/schemas/Ipv6Addr'</w:t>
      </w:r>
    </w:p>
    <w:p w14:paraId="427D1D05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CF1E4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mwFqdn</w:t>
      </w:r>
      <w:proofErr w:type="spellEnd"/>
      <w:r>
        <w:t>:</w:t>
      </w:r>
    </w:p>
    <w:p w14:paraId="28CAA035" w14:textId="77777777" w:rsidR="00365E28" w:rsidRDefault="00365E28" w:rsidP="00365E28">
      <w:pPr>
        <w:pStyle w:val="PL"/>
      </w:pPr>
      <w:r>
        <w:t xml:space="preserve">          $ref: 'TS28623_ComDefs.yaml#/components/schemas/Fqdn'</w:t>
      </w:r>
    </w:p>
    <w:p w14:paraId="0070CD20" w14:textId="77777777" w:rsidR="00365E28" w:rsidRDefault="00365E28" w:rsidP="00365E28">
      <w:pPr>
        <w:pStyle w:val="PL"/>
      </w:pPr>
      <w:r>
        <w:t xml:space="preserve">        mwIpv4Addresses:</w:t>
      </w:r>
    </w:p>
    <w:p w14:paraId="0279FD20" w14:textId="77777777" w:rsidR="00365E28" w:rsidRDefault="00365E28" w:rsidP="00365E28">
      <w:pPr>
        <w:pStyle w:val="PL"/>
      </w:pPr>
      <w:r>
        <w:t xml:space="preserve">          type: array</w:t>
      </w:r>
    </w:p>
    <w:p w14:paraId="1CF06675" w14:textId="77777777" w:rsidR="00365E28" w:rsidRDefault="00365E28" w:rsidP="00365E28">
      <w:pPr>
        <w:pStyle w:val="PL"/>
      </w:pPr>
      <w:r>
        <w:t xml:space="preserve">          items:</w:t>
      </w:r>
    </w:p>
    <w:p w14:paraId="4D974D76" w14:textId="77777777" w:rsidR="00365E28" w:rsidRDefault="00365E28" w:rsidP="00365E28">
      <w:pPr>
        <w:pStyle w:val="PL"/>
      </w:pPr>
      <w:r>
        <w:t xml:space="preserve">            $ref: 'TS28623_ComDefs.yaml#/components/schemas/Ipv4Addr'</w:t>
      </w:r>
    </w:p>
    <w:p w14:paraId="408386D7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D8B588" w14:textId="77777777" w:rsidR="00365E28" w:rsidRDefault="00365E28" w:rsidP="00365E28">
      <w:pPr>
        <w:pStyle w:val="PL"/>
      </w:pPr>
      <w:r>
        <w:t xml:space="preserve">        mwIpv6Addresses:</w:t>
      </w:r>
    </w:p>
    <w:p w14:paraId="64B8EA8F" w14:textId="77777777" w:rsidR="00365E28" w:rsidRDefault="00365E28" w:rsidP="00365E28">
      <w:pPr>
        <w:pStyle w:val="PL"/>
      </w:pPr>
      <w:r>
        <w:t xml:space="preserve">          type: array</w:t>
      </w:r>
    </w:p>
    <w:p w14:paraId="250B6D15" w14:textId="77777777" w:rsidR="00365E28" w:rsidRDefault="00365E28" w:rsidP="00365E28">
      <w:pPr>
        <w:pStyle w:val="PL"/>
      </w:pPr>
      <w:r>
        <w:t xml:space="preserve">          items:</w:t>
      </w:r>
    </w:p>
    <w:p w14:paraId="42647F24" w14:textId="77777777" w:rsidR="00365E28" w:rsidRDefault="00365E28" w:rsidP="00365E28">
      <w:pPr>
        <w:pStyle w:val="PL"/>
      </w:pPr>
      <w:r>
        <w:t xml:space="preserve">            $ref: 'TS28623_ComDefs.yaml#/components/schemas/Ipv6Addr'</w:t>
      </w:r>
    </w:p>
    <w:p w14:paraId="246E70FB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F10C0D" w14:textId="77777777" w:rsidR="00365E28" w:rsidRDefault="00365E28" w:rsidP="00365E28">
      <w:pPr>
        <w:pStyle w:val="PL"/>
      </w:pPr>
      <w:r>
        <w:t xml:space="preserve">        servedIpv4AddressRanges:</w:t>
      </w:r>
    </w:p>
    <w:p w14:paraId="29681169" w14:textId="77777777" w:rsidR="00365E28" w:rsidRDefault="00365E28" w:rsidP="00365E28">
      <w:pPr>
        <w:pStyle w:val="PL"/>
      </w:pPr>
      <w:r>
        <w:t xml:space="preserve">          type: array</w:t>
      </w:r>
    </w:p>
    <w:p w14:paraId="1870B5F3" w14:textId="77777777" w:rsidR="00365E28" w:rsidRDefault="00365E28" w:rsidP="00365E28">
      <w:pPr>
        <w:pStyle w:val="PL"/>
      </w:pPr>
      <w:r>
        <w:t xml:space="preserve">          items:</w:t>
      </w:r>
    </w:p>
    <w:p w14:paraId="3700E5B9" w14:textId="77777777" w:rsidR="00365E28" w:rsidRDefault="00365E28" w:rsidP="00365E28">
      <w:pPr>
        <w:pStyle w:val="PL"/>
      </w:pPr>
      <w:r>
        <w:t xml:space="preserve">            $ref: '#/components/schemas/Ipv4AddressRange'</w:t>
      </w:r>
    </w:p>
    <w:p w14:paraId="3879B7C2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08B673E" w14:textId="77777777" w:rsidR="00365E28" w:rsidRDefault="00365E28" w:rsidP="00365E28">
      <w:pPr>
        <w:pStyle w:val="PL"/>
      </w:pPr>
      <w:r>
        <w:t xml:space="preserve">        servedIpv6PrefixRanges:</w:t>
      </w:r>
    </w:p>
    <w:p w14:paraId="6F048039" w14:textId="77777777" w:rsidR="00365E28" w:rsidRDefault="00365E28" w:rsidP="00365E28">
      <w:pPr>
        <w:pStyle w:val="PL"/>
      </w:pPr>
      <w:r>
        <w:t xml:space="preserve">          type: array</w:t>
      </w:r>
    </w:p>
    <w:p w14:paraId="1AB80E95" w14:textId="77777777" w:rsidR="00365E28" w:rsidRDefault="00365E28" w:rsidP="00365E28">
      <w:pPr>
        <w:pStyle w:val="PL"/>
      </w:pPr>
      <w:r>
        <w:t xml:space="preserve">          items:</w:t>
      </w:r>
    </w:p>
    <w:p w14:paraId="221437FB" w14:textId="77777777" w:rsidR="00365E28" w:rsidRDefault="00365E28" w:rsidP="00365E28">
      <w:pPr>
        <w:pStyle w:val="PL"/>
      </w:pPr>
      <w:r>
        <w:t xml:space="preserve">            $ref: '#/components/schemas/Ipv6PrefixRange'</w:t>
      </w:r>
    </w:p>
    <w:p w14:paraId="7CB46774" w14:textId="77777777" w:rsidR="00365E28" w:rsidRDefault="00365E28" w:rsidP="00365E2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FF1D416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NfInfo</w:t>
      </w:r>
      <w:proofErr w:type="spellEnd"/>
      <w:r>
        <w:t>:</w:t>
      </w:r>
    </w:p>
    <w:p w14:paraId="6B622F13" w14:textId="77777777" w:rsidR="00365E28" w:rsidRDefault="00365E28" w:rsidP="00365E28">
      <w:pPr>
        <w:pStyle w:val="PL"/>
      </w:pPr>
      <w:r>
        <w:t xml:space="preserve">      description: Information of a generic NF Instance</w:t>
      </w:r>
    </w:p>
    <w:p w14:paraId="30B4D900" w14:textId="77777777" w:rsidR="00365E28" w:rsidRDefault="00365E28" w:rsidP="00365E28">
      <w:pPr>
        <w:pStyle w:val="PL"/>
      </w:pPr>
      <w:r>
        <w:t xml:space="preserve">      type: object</w:t>
      </w:r>
    </w:p>
    <w:p w14:paraId="24F59A76" w14:textId="77777777" w:rsidR="00365E28" w:rsidRDefault="00365E28" w:rsidP="00365E28">
      <w:pPr>
        <w:pStyle w:val="PL"/>
      </w:pPr>
      <w:r>
        <w:t xml:space="preserve">      properties:</w:t>
      </w:r>
    </w:p>
    <w:p w14:paraId="7D3362F3" w14:textId="77777777" w:rsidR="00365E28" w:rsidRDefault="00365E28" w:rsidP="00365E28">
      <w:pPr>
        <w:pStyle w:val="PL"/>
      </w:pPr>
      <w:r>
        <w:t xml:space="preserve">        nfType:</w:t>
      </w:r>
    </w:p>
    <w:p w14:paraId="37680C6C" w14:textId="77777777" w:rsidR="00365E28" w:rsidRDefault="00365E28" w:rsidP="00365E28">
      <w:pPr>
        <w:pStyle w:val="PL"/>
      </w:pPr>
      <w:r>
        <w:t xml:space="preserve">          $ref: '#/components/schemas/NFType'</w:t>
      </w:r>
    </w:p>
    <w:p w14:paraId="2DB166B9" w14:textId="77777777" w:rsidR="00365E28" w:rsidRDefault="00365E28" w:rsidP="00365E28">
      <w:pPr>
        <w:pStyle w:val="PL"/>
      </w:pPr>
      <w:r>
        <w:t xml:space="preserve">    SAP:</w:t>
      </w:r>
    </w:p>
    <w:p w14:paraId="09BE98BC" w14:textId="77777777" w:rsidR="00365E28" w:rsidRDefault="00365E28" w:rsidP="00365E28">
      <w:pPr>
        <w:pStyle w:val="PL"/>
      </w:pPr>
      <w:r>
        <w:t xml:space="preserve">      type: object</w:t>
      </w:r>
    </w:p>
    <w:p w14:paraId="6FF60962" w14:textId="77777777" w:rsidR="00365E28" w:rsidRDefault="00365E28" w:rsidP="00365E28">
      <w:pPr>
        <w:pStyle w:val="PL"/>
      </w:pPr>
      <w:r>
        <w:t xml:space="preserve">      properties:</w:t>
      </w:r>
    </w:p>
    <w:p w14:paraId="4CD2F16F" w14:textId="77777777" w:rsidR="00365E28" w:rsidRDefault="00365E28" w:rsidP="00365E28">
      <w:pPr>
        <w:pStyle w:val="PL"/>
      </w:pPr>
      <w:r>
        <w:t xml:space="preserve">        host:</w:t>
      </w:r>
    </w:p>
    <w:p w14:paraId="5384FA7A" w14:textId="77777777" w:rsidR="00365E28" w:rsidRDefault="00365E28" w:rsidP="00365E28">
      <w:pPr>
        <w:pStyle w:val="PL"/>
      </w:pPr>
      <w:r>
        <w:lastRenderedPageBreak/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2F89FB47" w14:textId="77777777" w:rsidR="00365E28" w:rsidRDefault="00365E28" w:rsidP="00365E28">
      <w:pPr>
        <w:pStyle w:val="PL"/>
      </w:pPr>
      <w:r>
        <w:t xml:space="preserve">        port:</w:t>
      </w:r>
    </w:p>
    <w:p w14:paraId="5B79AE47" w14:textId="77777777" w:rsidR="00365E28" w:rsidRDefault="00365E28" w:rsidP="00365E28">
      <w:pPr>
        <w:pStyle w:val="PL"/>
      </w:pPr>
      <w:r>
        <w:t xml:space="preserve">          type: integer</w:t>
      </w:r>
    </w:p>
    <w:p w14:paraId="661FD1AD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NFServiceType</w:t>
      </w:r>
      <w:proofErr w:type="spellEnd"/>
      <w:r>
        <w:t>:</w:t>
      </w:r>
    </w:p>
    <w:p w14:paraId="6DBBCBA9" w14:textId="77777777" w:rsidR="00365E28" w:rsidRDefault="00365E28" w:rsidP="00365E28">
      <w:pPr>
        <w:pStyle w:val="PL"/>
      </w:pPr>
      <w:r>
        <w:t xml:space="preserve">      type: string</w:t>
      </w:r>
    </w:p>
    <w:p w14:paraId="58810F39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A31EF39" w14:textId="77777777" w:rsidR="00365E28" w:rsidRDefault="00365E28" w:rsidP="00365E28">
      <w:pPr>
        <w:pStyle w:val="PL"/>
      </w:pPr>
      <w:r>
        <w:t xml:space="preserve">        - NAMF_COMMUNICATION</w:t>
      </w:r>
    </w:p>
    <w:p w14:paraId="18B33EAB" w14:textId="77777777" w:rsidR="00365E28" w:rsidRDefault="00365E28" w:rsidP="00365E28">
      <w:pPr>
        <w:pStyle w:val="PL"/>
      </w:pPr>
      <w:r>
        <w:t xml:space="preserve">        - NAMF_EVENTEXPOSURE</w:t>
      </w:r>
    </w:p>
    <w:p w14:paraId="2F77DB3F" w14:textId="77777777" w:rsidR="00365E28" w:rsidRDefault="00365E28" w:rsidP="00365E28">
      <w:pPr>
        <w:pStyle w:val="PL"/>
      </w:pPr>
      <w:r>
        <w:t xml:space="preserve">        - NAMF_MT</w:t>
      </w:r>
    </w:p>
    <w:p w14:paraId="2422D169" w14:textId="77777777" w:rsidR="00365E28" w:rsidRDefault="00365E28" w:rsidP="00365E28">
      <w:pPr>
        <w:pStyle w:val="PL"/>
      </w:pPr>
      <w:r>
        <w:t xml:space="preserve">        - NAMF_LOCATION</w:t>
      </w:r>
    </w:p>
    <w:p w14:paraId="66C87498" w14:textId="77777777" w:rsidR="00365E28" w:rsidRDefault="00365E28" w:rsidP="00365E28">
      <w:pPr>
        <w:pStyle w:val="PL"/>
      </w:pPr>
      <w:r>
        <w:t xml:space="preserve">        - NSMF_PDUSESSION</w:t>
      </w:r>
    </w:p>
    <w:p w14:paraId="332DE80D" w14:textId="77777777" w:rsidR="00365E28" w:rsidRDefault="00365E28" w:rsidP="00365E28">
      <w:pPr>
        <w:pStyle w:val="PL"/>
      </w:pPr>
      <w:r>
        <w:t xml:space="preserve">        - NSMF_EVENTEXPOSURE</w:t>
      </w:r>
    </w:p>
    <w:p w14:paraId="032C05BB" w14:textId="77777777" w:rsidR="00365E28" w:rsidRDefault="00365E28" w:rsidP="00365E28">
      <w:pPr>
        <w:pStyle w:val="PL"/>
      </w:pPr>
      <w:r>
        <w:t xml:space="preserve">        - OTHERS</w:t>
      </w:r>
    </w:p>
    <w:p w14:paraId="4AE48397" w14:textId="77777777" w:rsidR="00365E28" w:rsidRDefault="00365E28" w:rsidP="00365E28">
      <w:pPr>
        <w:pStyle w:val="PL"/>
      </w:pPr>
      <w:r>
        <w:t xml:space="preserve">    Operation:</w:t>
      </w:r>
    </w:p>
    <w:p w14:paraId="3B991B97" w14:textId="77777777" w:rsidR="00365E28" w:rsidRDefault="00365E28" w:rsidP="00365E28">
      <w:pPr>
        <w:pStyle w:val="PL"/>
      </w:pPr>
      <w:r>
        <w:t xml:space="preserve">      type: object</w:t>
      </w:r>
    </w:p>
    <w:p w14:paraId="7BC43144" w14:textId="77777777" w:rsidR="00365E28" w:rsidRDefault="00365E28" w:rsidP="00365E28">
      <w:pPr>
        <w:pStyle w:val="PL"/>
      </w:pPr>
      <w:r>
        <w:t xml:space="preserve">      properties:</w:t>
      </w:r>
    </w:p>
    <w:p w14:paraId="30A2ED7F" w14:textId="77777777" w:rsidR="00365E28" w:rsidRDefault="00365E28" w:rsidP="00365E28">
      <w:pPr>
        <w:pStyle w:val="PL"/>
      </w:pPr>
      <w:r>
        <w:t xml:space="preserve">        name:</w:t>
      </w:r>
    </w:p>
    <w:p w14:paraId="757DFB46" w14:textId="77777777" w:rsidR="00365E28" w:rsidRDefault="00365E28" w:rsidP="00365E28">
      <w:pPr>
        <w:pStyle w:val="PL"/>
      </w:pPr>
      <w:r>
        <w:t xml:space="preserve">          type: string</w:t>
      </w:r>
    </w:p>
    <w:p w14:paraId="7D1D99F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73A8D4DF" w14:textId="77777777" w:rsidR="00365E28" w:rsidRDefault="00365E28" w:rsidP="00365E28">
      <w:pPr>
        <w:pStyle w:val="PL"/>
      </w:pPr>
      <w:r>
        <w:t xml:space="preserve">          $ref: '#/components/schemas/NFType'</w:t>
      </w:r>
    </w:p>
    <w:p w14:paraId="2EFB731D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operationSemantics</w:t>
      </w:r>
      <w:proofErr w:type="spellEnd"/>
      <w:r>
        <w:t>:</w:t>
      </w:r>
    </w:p>
    <w:p w14:paraId="7F7BDC00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OperationSemantics</w:t>
      </w:r>
      <w:proofErr w:type="spellEnd"/>
      <w:r>
        <w:t>'</w:t>
      </w:r>
    </w:p>
    <w:p w14:paraId="4DB3DC3E" w14:textId="77777777" w:rsidR="00365E28" w:rsidRDefault="00365E28" w:rsidP="00365E28">
      <w:pPr>
        <w:pStyle w:val="PL"/>
      </w:pPr>
      <w:r>
        <w:t xml:space="preserve">    NFType:</w:t>
      </w:r>
    </w:p>
    <w:p w14:paraId="08151443" w14:textId="77777777" w:rsidR="00365E28" w:rsidRDefault="00365E28" w:rsidP="00365E28">
      <w:pPr>
        <w:pStyle w:val="PL"/>
      </w:pPr>
      <w:r>
        <w:t xml:space="preserve">      type: string</w:t>
      </w:r>
    </w:p>
    <w:p w14:paraId="2BB70ABC" w14:textId="77777777" w:rsidR="00365E28" w:rsidRDefault="00365E28" w:rsidP="00365E28">
      <w:pPr>
        <w:pStyle w:val="PL"/>
      </w:pPr>
      <w:r>
        <w:t xml:space="preserve">      description: ' NF name defined in TS 23.501 or TS 29.510'</w:t>
      </w:r>
    </w:p>
    <w:p w14:paraId="28239136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7867FF5" w14:textId="77777777" w:rsidR="00365E28" w:rsidRDefault="00365E28" w:rsidP="00365E28">
      <w:pPr>
        <w:pStyle w:val="PL"/>
      </w:pPr>
      <w:r>
        <w:t xml:space="preserve">        - NRF</w:t>
      </w:r>
    </w:p>
    <w:p w14:paraId="7DE7D4CF" w14:textId="77777777" w:rsidR="00365E28" w:rsidRDefault="00365E28" w:rsidP="00365E28">
      <w:pPr>
        <w:pStyle w:val="PL"/>
      </w:pPr>
      <w:r>
        <w:t xml:space="preserve">        - UDM</w:t>
      </w:r>
    </w:p>
    <w:p w14:paraId="41DBFE50" w14:textId="77777777" w:rsidR="00365E28" w:rsidRDefault="00365E28" w:rsidP="00365E28">
      <w:pPr>
        <w:pStyle w:val="PL"/>
      </w:pPr>
      <w:r>
        <w:t xml:space="preserve">        - AMF</w:t>
      </w:r>
    </w:p>
    <w:p w14:paraId="2FB8194E" w14:textId="77777777" w:rsidR="00365E28" w:rsidRDefault="00365E28" w:rsidP="00365E28">
      <w:pPr>
        <w:pStyle w:val="PL"/>
      </w:pPr>
      <w:r>
        <w:t xml:space="preserve">        - SMF</w:t>
      </w:r>
    </w:p>
    <w:p w14:paraId="44AFA1CC" w14:textId="77777777" w:rsidR="00365E28" w:rsidRDefault="00365E28" w:rsidP="00365E28">
      <w:pPr>
        <w:pStyle w:val="PL"/>
      </w:pPr>
      <w:r>
        <w:t xml:space="preserve">        - AUSF</w:t>
      </w:r>
    </w:p>
    <w:p w14:paraId="20DEEE7F" w14:textId="77777777" w:rsidR="00365E28" w:rsidRDefault="00365E28" w:rsidP="00365E28">
      <w:pPr>
        <w:pStyle w:val="PL"/>
      </w:pPr>
      <w:r>
        <w:t xml:space="preserve">        - NEF</w:t>
      </w:r>
    </w:p>
    <w:p w14:paraId="23703A62" w14:textId="77777777" w:rsidR="00365E28" w:rsidRDefault="00365E28" w:rsidP="00365E28">
      <w:pPr>
        <w:pStyle w:val="PL"/>
      </w:pPr>
      <w:r>
        <w:t xml:space="preserve">        - PCF</w:t>
      </w:r>
    </w:p>
    <w:p w14:paraId="237C7694" w14:textId="77777777" w:rsidR="00365E28" w:rsidRDefault="00365E28" w:rsidP="00365E28">
      <w:pPr>
        <w:pStyle w:val="PL"/>
      </w:pPr>
      <w:r>
        <w:t xml:space="preserve">        - SMSF</w:t>
      </w:r>
    </w:p>
    <w:p w14:paraId="78DDCF59" w14:textId="77777777" w:rsidR="00365E28" w:rsidRDefault="00365E28" w:rsidP="00365E28">
      <w:pPr>
        <w:pStyle w:val="PL"/>
      </w:pPr>
      <w:r>
        <w:t xml:space="preserve">        - NSSF</w:t>
      </w:r>
    </w:p>
    <w:p w14:paraId="70688363" w14:textId="77777777" w:rsidR="00365E28" w:rsidRDefault="00365E28" w:rsidP="00365E28">
      <w:pPr>
        <w:pStyle w:val="PL"/>
      </w:pPr>
      <w:r>
        <w:t xml:space="preserve">        - UDR</w:t>
      </w:r>
    </w:p>
    <w:p w14:paraId="7485691E" w14:textId="77777777" w:rsidR="00365E28" w:rsidRDefault="00365E28" w:rsidP="00365E28">
      <w:pPr>
        <w:pStyle w:val="PL"/>
      </w:pPr>
      <w:r>
        <w:t xml:space="preserve">        - LMF</w:t>
      </w:r>
    </w:p>
    <w:p w14:paraId="3D1EA35A" w14:textId="77777777" w:rsidR="00365E28" w:rsidRDefault="00365E28" w:rsidP="00365E28">
      <w:pPr>
        <w:pStyle w:val="PL"/>
      </w:pPr>
      <w:r>
        <w:t xml:space="preserve">        - GMLC</w:t>
      </w:r>
    </w:p>
    <w:p w14:paraId="5B6D8C7C" w14:textId="77777777" w:rsidR="00365E28" w:rsidRDefault="00365E28" w:rsidP="00365E28">
      <w:pPr>
        <w:pStyle w:val="PL"/>
      </w:pPr>
      <w:r>
        <w:t xml:space="preserve">        - 5G_EIR</w:t>
      </w:r>
    </w:p>
    <w:p w14:paraId="14B35441" w14:textId="77777777" w:rsidR="00365E28" w:rsidRDefault="00365E28" w:rsidP="00365E28">
      <w:pPr>
        <w:pStyle w:val="PL"/>
      </w:pPr>
      <w:r>
        <w:t xml:space="preserve">        - SEPP</w:t>
      </w:r>
    </w:p>
    <w:p w14:paraId="3EB407F9" w14:textId="77777777" w:rsidR="00365E28" w:rsidRDefault="00365E28" w:rsidP="00365E28">
      <w:pPr>
        <w:pStyle w:val="PL"/>
      </w:pPr>
      <w:r>
        <w:t xml:space="preserve">        - UPF</w:t>
      </w:r>
    </w:p>
    <w:p w14:paraId="1BA2A471" w14:textId="77777777" w:rsidR="00365E28" w:rsidRDefault="00365E28" w:rsidP="00365E28">
      <w:pPr>
        <w:pStyle w:val="PL"/>
      </w:pPr>
      <w:r>
        <w:t xml:space="preserve">        - N3IWF</w:t>
      </w:r>
    </w:p>
    <w:p w14:paraId="498B3361" w14:textId="77777777" w:rsidR="00365E28" w:rsidRDefault="00365E28" w:rsidP="00365E28">
      <w:pPr>
        <w:pStyle w:val="PL"/>
      </w:pPr>
      <w:r>
        <w:t xml:space="preserve">        - AF</w:t>
      </w:r>
    </w:p>
    <w:p w14:paraId="7C3EF025" w14:textId="77777777" w:rsidR="00365E28" w:rsidRDefault="00365E28" w:rsidP="00365E28">
      <w:pPr>
        <w:pStyle w:val="PL"/>
      </w:pPr>
      <w:r>
        <w:t xml:space="preserve">        - UDSF</w:t>
      </w:r>
    </w:p>
    <w:p w14:paraId="158FA877" w14:textId="77777777" w:rsidR="00365E28" w:rsidRDefault="00365E28" w:rsidP="00365E28">
      <w:pPr>
        <w:pStyle w:val="PL"/>
      </w:pPr>
      <w:r>
        <w:t xml:space="preserve">        - DN</w:t>
      </w:r>
    </w:p>
    <w:p w14:paraId="433E9BCC" w14:textId="77777777" w:rsidR="00365E28" w:rsidRDefault="00365E28" w:rsidP="00365E28">
      <w:pPr>
        <w:pStyle w:val="PL"/>
      </w:pPr>
      <w:r>
        <w:t xml:space="preserve">        - BSF</w:t>
      </w:r>
    </w:p>
    <w:p w14:paraId="53EBAE49" w14:textId="77777777" w:rsidR="00365E28" w:rsidRDefault="00365E28" w:rsidP="00365E28">
      <w:pPr>
        <w:pStyle w:val="PL"/>
      </w:pPr>
      <w:r>
        <w:t xml:space="preserve">        - CHF</w:t>
      </w:r>
    </w:p>
    <w:p w14:paraId="138A03CF" w14:textId="77777777" w:rsidR="00365E28" w:rsidRDefault="00365E28" w:rsidP="00365E28">
      <w:pPr>
        <w:pStyle w:val="PL"/>
      </w:pPr>
      <w:r>
        <w:t xml:space="preserve">        - NWDAF</w:t>
      </w:r>
    </w:p>
    <w:p w14:paraId="30C0D525" w14:textId="77777777" w:rsidR="00365E28" w:rsidRDefault="00365E28" w:rsidP="00365E28">
      <w:pPr>
        <w:pStyle w:val="PL"/>
      </w:pPr>
      <w:r>
        <w:t xml:space="preserve">        - PCSCF</w:t>
      </w:r>
    </w:p>
    <w:p w14:paraId="70BDC813" w14:textId="77777777" w:rsidR="00365E28" w:rsidRDefault="00365E28" w:rsidP="00365E28">
      <w:pPr>
        <w:pStyle w:val="PL"/>
      </w:pPr>
      <w:r>
        <w:t xml:space="preserve">        - CBCF</w:t>
      </w:r>
    </w:p>
    <w:p w14:paraId="3BB186BA" w14:textId="77777777" w:rsidR="00365E28" w:rsidRDefault="00365E28" w:rsidP="00365E28">
      <w:pPr>
        <w:pStyle w:val="PL"/>
      </w:pPr>
      <w:r>
        <w:t xml:space="preserve">        - HSS</w:t>
      </w:r>
    </w:p>
    <w:p w14:paraId="248A50EF" w14:textId="77777777" w:rsidR="00365E28" w:rsidRDefault="00365E28" w:rsidP="00365E28">
      <w:pPr>
        <w:pStyle w:val="PL"/>
      </w:pPr>
      <w:r>
        <w:t xml:space="preserve">        - UCMF</w:t>
      </w:r>
    </w:p>
    <w:p w14:paraId="694F9F9D" w14:textId="77777777" w:rsidR="00365E28" w:rsidRDefault="00365E28" w:rsidP="00365E28">
      <w:pPr>
        <w:pStyle w:val="PL"/>
      </w:pPr>
      <w:r>
        <w:t xml:space="preserve">        - SOR_AF</w:t>
      </w:r>
    </w:p>
    <w:p w14:paraId="2EAB2C1E" w14:textId="77777777" w:rsidR="00365E28" w:rsidRDefault="00365E28" w:rsidP="00365E28">
      <w:pPr>
        <w:pStyle w:val="PL"/>
      </w:pPr>
      <w:r>
        <w:t xml:space="preserve">        - SPAF</w:t>
      </w:r>
    </w:p>
    <w:p w14:paraId="77C84BD1" w14:textId="77777777" w:rsidR="00365E28" w:rsidRDefault="00365E28" w:rsidP="00365E28">
      <w:pPr>
        <w:pStyle w:val="PL"/>
      </w:pPr>
      <w:r>
        <w:t xml:space="preserve">        - MME</w:t>
      </w:r>
    </w:p>
    <w:p w14:paraId="5A1197B8" w14:textId="77777777" w:rsidR="00365E28" w:rsidRDefault="00365E28" w:rsidP="00365E28">
      <w:pPr>
        <w:pStyle w:val="PL"/>
      </w:pPr>
      <w:r>
        <w:t xml:space="preserve">        - SCSAS</w:t>
      </w:r>
    </w:p>
    <w:p w14:paraId="6FF6655A" w14:textId="77777777" w:rsidR="00365E28" w:rsidRDefault="00365E28" w:rsidP="00365E28">
      <w:pPr>
        <w:pStyle w:val="PL"/>
      </w:pPr>
      <w:r>
        <w:t xml:space="preserve">        - SCEF</w:t>
      </w:r>
    </w:p>
    <w:p w14:paraId="5A9B2308" w14:textId="77777777" w:rsidR="00365E28" w:rsidRDefault="00365E28" w:rsidP="00365E28">
      <w:pPr>
        <w:pStyle w:val="PL"/>
      </w:pPr>
      <w:r>
        <w:t xml:space="preserve">        - SCP</w:t>
      </w:r>
    </w:p>
    <w:p w14:paraId="0C9BD522" w14:textId="77777777" w:rsidR="00365E28" w:rsidRDefault="00365E28" w:rsidP="00365E28">
      <w:pPr>
        <w:pStyle w:val="PL"/>
      </w:pPr>
      <w:r>
        <w:t xml:space="preserve">        - NSSAAF</w:t>
      </w:r>
    </w:p>
    <w:p w14:paraId="514C2A0E" w14:textId="77777777" w:rsidR="00365E28" w:rsidRDefault="00365E28" w:rsidP="00365E28">
      <w:pPr>
        <w:pStyle w:val="PL"/>
      </w:pPr>
      <w:r>
        <w:t xml:space="preserve">        - ICSCF</w:t>
      </w:r>
    </w:p>
    <w:p w14:paraId="71F63778" w14:textId="77777777" w:rsidR="00365E28" w:rsidRDefault="00365E28" w:rsidP="00365E28">
      <w:pPr>
        <w:pStyle w:val="PL"/>
      </w:pPr>
      <w:r>
        <w:t xml:space="preserve">        - SCSCF</w:t>
      </w:r>
    </w:p>
    <w:p w14:paraId="0DBAF560" w14:textId="77777777" w:rsidR="00365E28" w:rsidRDefault="00365E28" w:rsidP="00365E28">
      <w:pPr>
        <w:pStyle w:val="PL"/>
      </w:pPr>
      <w:r>
        <w:t xml:space="preserve">        - DRA</w:t>
      </w:r>
    </w:p>
    <w:p w14:paraId="5864243D" w14:textId="77777777" w:rsidR="00365E28" w:rsidRDefault="00365E28" w:rsidP="00365E28">
      <w:pPr>
        <w:pStyle w:val="PL"/>
      </w:pPr>
      <w:r>
        <w:t xml:space="preserve">        - IMS_AS</w:t>
      </w:r>
    </w:p>
    <w:p w14:paraId="14CF1320" w14:textId="77777777" w:rsidR="00365E28" w:rsidRDefault="00365E28" w:rsidP="00365E28">
      <w:pPr>
        <w:pStyle w:val="PL"/>
      </w:pPr>
      <w:r>
        <w:t xml:space="preserve">        - AANF</w:t>
      </w:r>
    </w:p>
    <w:p w14:paraId="671D79BB" w14:textId="77777777" w:rsidR="00365E28" w:rsidRDefault="00365E28" w:rsidP="00365E28">
      <w:pPr>
        <w:pStyle w:val="PL"/>
      </w:pPr>
      <w:r>
        <w:t xml:space="preserve">        - 5G_DDNMF</w:t>
      </w:r>
    </w:p>
    <w:p w14:paraId="70D3E33B" w14:textId="77777777" w:rsidR="00365E28" w:rsidRDefault="00365E28" w:rsidP="00365E28">
      <w:pPr>
        <w:pStyle w:val="PL"/>
      </w:pPr>
      <w:r>
        <w:t xml:space="preserve">        - NSACF</w:t>
      </w:r>
    </w:p>
    <w:p w14:paraId="0BC148A5" w14:textId="77777777" w:rsidR="00365E28" w:rsidRDefault="00365E28" w:rsidP="00365E28">
      <w:pPr>
        <w:pStyle w:val="PL"/>
      </w:pPr>
      <w:r>
        <w:t xml:space="preserve">        - MFAF</w:t>
      </w:r>
    </w:p>
    <w:p w14:paraId="110C9F50" w14:textId="77777777" w:rsidR="00365E28" w:rsidRDefault="00365E28" w:rsidP="00365E28">
      <w:pPr>
        <w:pStyle w:val="PL"/>
      </w:pPr>
      <w:r>
        <w:t xml:space="preserve">        - EASDF</w:t>
      </w:r>
    </w:p>
    <w:p w14:paraId="2C486A79" w14:textId="77777777" w:rsidR="00365E28" w:rsidRDefault="00365E28" w:rsidP="00365E28">
      <w:pPr>
        <w:pStyle w:val="PL"/>
      </w:pPr>
      <w:r>
        <w:t xml:space="preserve">        - DCCF</w:t>
      </w:r>
    </w:p>
    <w:p w14:paraId="71297673" w14:textId="77777777" w:rsidR="00365E28" w:rsidRDefault="00365E28" w:rsidP="00365E28">
      <w:pPr>
        <w:pStyle w:val="PL"/>
      </w:pPr>
      <w:r>
        <w:t xml:space="preserve">        - MB_SMF</w:t>
      </w:r>
    </w:p>
    <w:p w14:paraId="5EB21974" w14:textId="77777777" w:rsidR="00365E28" w:rsidRDefault="00365E28" w:rsidP="00365E28">
      <w:pPr>
        <w:pStyle w:val="PL"/>
      </w:pPr>
      <w:r>
        <w:t xml:space="preserve">        - TSCTSF</w:t>
      </w:r>
    </w:p>
    <w:p w14:paraId="718764C2" w14:textId="77777777" w:rsidR="00365E28" w:rsidRDefault="00365E28" w:rsidP="00365E28">
      <w:pPr>
        <w:pStyle w:val="PL"/>
      </w:pPr>
      <w:r>
        <w:t xml:space="preserve">        - ADRF</w:t>
      </w:r>
    </w:p>
    <w:p w14:paraId="72315CB6" w14:textId="77777777" w:rsidR="00365E28" w:rsidRDefault="00365E28" w:rsidP="00365E28">
      <w:pPr>
        <w:pStyle w:val="PL"/>
      </w:pPr>
      <w:r>
        <w:t xml:space="preserve">        - GBA_BSF</w:t>
      </w:r>
    </w:p>
    <w:p w14:paraId="6ABEA43B" w14:textId="77777777" w:rsidR="00365E28" w:rsidRDefault="00365E28" w:rsidP="00365E28">
      <w:pPr>
        <w:pStyle w:val="PL"/>
      </w:pPr>
      <w:r>
        <w:t xml:space="preserve">        - CEF</w:t>
      </w:r>
    </w:p>
    <w:p w14:paraId="2EAF5DDA" w14:textId="77777777" w:rsidR="00365E28" w:rsidRDefault="00365E28" w:rsidP="00365E28">
      <w:pPr>
        <w:pStyle w:val="PL"/>
      </w:pPr>
      <w:r>
        <w:t xml:space="preserve">        - MB_UPF</w:t>
      </w:r>
    </w:p>
    <w:p w14:paraId="18B035AF" w14:textId="77777777" w:rsidR="00365E28" w:rsidRDefault="00365E28" w:rsidP="00365E28">
      <w:pPr>
        <w:pStyle w:val="PL"/>
      </w:pPr>
      <w:r>
        <w:t xml:space="preserve">        - NSWOF</w:t>
      </w:r>
    </w:p>
    <w:p w14:paraId="3B084AF9" w14:textId="77777777" w:rsidR="00365E28" w:rsidRDefault="00365E28" w:rsidP="00365E28">
      <w:pPr>
        <w:pStyle w:val="PL"/>
      </w:pPr>
      <w:r>
        <w:t xml:space="preserve">        - PKMF</w:t>
      </w:r>
    </w:p>
    <w:p w14:paraId="48310879" w14:textId="77777777" w:rsidR="00365E28" w:rsidRDefault="00365E28" w:rsidP="00365E28">
      <w:pPr>
        <w:pStyle w:val="PL"/>
      </w:pPr>
      <w:r>
        <w:t xml:space="preserve">        - MNPF</w:t>
      </w:r>
    </w:p>
    <w:p w14:paraId="1C1EF7E1" w14:textId="77777777" w:rsidR="00365E28" w:rsidRDefault="00365E28" w:rsidP="00365E28">
      <w:pPr>
        <w:pStyle w:val="PL"/>
      </w:pPr>
      <w:r>
        <w:lastRenderedPageBreak/>
        <w:t xml:space="preserve">        - SMS_GMSC</w:t>
      </w:r>
    </w:p>
    <w:p w14:paraId="6B18381F" w14:textId="77777777" w:rsidR="00365E28" w:rsidRDefault="00365E28" w:rsidP="00365E28">
      <w:pPr>
        <w:pStyle w:val="PL"/>
      </w:pPr>
      <w:r>
        <w:t xml:space="preserve">        - SMS_IWMSC</w:t>
      </w:r>
    </w:p>
    <w:p w14:paraId="1B2DDEBF" w14:textId="77777777" w:rsidR="00365E28" w:rsidRDefault="00365E28" w:rsidP="00365E28">
      <w:pPr>
        <w:pStyle w:val="PL"/>
      </w:pPr>
      <w:r>
        <w:t xml:space="preserve">        - MBSF</w:t>
      </w:r>
    </w:p>
    <w:p w14:paraId="49C70500" w14:textId="77777777" w:rsidR="00365E28" w:rsidRDefault="00365E28" w:rsidP="00365E28">
      <w:pPr>
        <w:pStyle w:val="PL"/>
      </w:pPr>
      <w:r>
        <w:t xml:space="preserve">        - MBSTF</w:t>
      </w:r>
    </w:p>
    <w:p w14:paraId="7317B301" w14:textId="77777777" w:rsidR="00365E28" w:rsidRDefault="00365E28" w:rsidP="00365E28">
      <w:pPr>
        <w:pStyle w:val="PL"/>
      </w:pPr>
      <w:r>
        <w:t xml:space="preserve">        - PANF</w:t>
      </w:r>
    </w:p>
    <w:p w14:paraId="6F3B1DAE" w14:textId="77777777" w:rsidR="00365E28" w:rsidRDefault="00365E28" w:rsidP="00365E28">
      <w:pPr>
        <w:pStyle w:val="PL"/>
      </w:pPr>
      <w:r>
        <w:t xml:space="preserve">        - TNGF</w:t>
      </w:r>
    </w:p>
    <w:p w14:paraId="49EE80D7" w14:textId="77777777" w:rsidR="00365E28" w:rsidRDefault="00365E28" w:rsidP="00365E28">
      <w:pPr>
        <w:pStyle w:val="PL"/>
      </w:pPr>
      <w:r>
        <w:t xml:space="preserve">        - W_AGF</w:t>
      </w:r>
    </w:p>
    <w:p w14:paraId="5DD18FD8" w14:textId="77777777" w:rsidR="00365E28" w:rsidRDefault="00365E28" w:rsidP="00365E28">
      <w:pPr>
        <w:pStyle w:val="PL"/>
      </w:pPr>
      <w:r>
        <w:t xml:space="preserve">        - TWIF</w:t>
      </w:r>
    </w:p>
    <w:p w14:paraId="4B884635" w14:textId="77777777" w:rsidR="00365E28" w:rsidRDefault="00365E28" w:rsidP="00365E28">
      <w:pPr>
        <w:pStyle w:val="PL"/>
      </w:pPr>
      <w:r>
        <w:t xml:space="preserve">        - TSN_AF</w:t>
      </w:r>
    </w:p>
    <w:p w14:paraId="45FA38F1" w14:textId="77777777" w:rsidR="00365E28" w:rsidRDefault="00365E28" w:rsidP="00365E28">
      <w:pPr>
        <w:pStyle w:val="PL"/>
      </w:pPr>
    </w:p>
    <w:p w14:paraId="2B675FA7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OperationSemantics</w:t>
      </w:r>
      <w:proofErr w:type="spellEnd"/>
      <w:r>
        <w:t>:</w:t>
      </w:r>
    </w:p>
    <w:p w14:paraId="37CD44F0" w14:textId="77777777" w:rsidR="00365E28" w:rsidRDefault="00365E28" w:rsidP="00365E28">
      <w:pPr>
        <w:pStyle w:val="PL"/>
      </w:pPr>
      <w:r>
        <w:t xml:space="preserve">      type: string</w:t>
      </w:r>
    </w:p>
    <w:p w14:paraId="58DA78AA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053E48E" w14:textId="77777777" w:rsidR="00365E28" w:rsidRDefault="00365E28" w:rsidP="00365E28">
      <w:pPr>
        <w:pStyle w:val="PL"/>
      </w:pPr>
      <w:r>
        <w:t xml:space="preserve">        - REQUEST_RESPONSE</w:t>
      </w:r>
    </w:p>
    <w:p w14:paraId="3D73EA69" w14:textId="77777777" w:rsidR="00365E28" w:rsidRDefault="00365E28" w:rsidP="00365E28">
      <w:pPr>
        <w:pStyle w:val="PL"/>
      </w:pPr>
      <w:r>
        <w:t xml:space="preserve">        - SUBSCRIBE_NOTIFY</w:t>
      </w:r>
    </w:p>
    <w:p w14:paraId="22F49B48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RegistrationState</w:t>
      </w:r>
      <w:proofErr w:type="spellEnd"/>
      <w:r>
        <w:t>:</w:t>
      </w:r>
    </w:p>
    <w:p w14:paraId="1CF5EA88" w14:textId="77777777" w:rsidR="00365E28" w:rsidRDefault="00365E28" w:rsidP="00365E28">
      <w:pPr>
        <w:pStyle w:val="PL"/>
      </w:pPr>
      <w:r>
        <w:t xml:space="preserve">      type: string</w:t>
      </w:r>
    </w:p>
    <w:p w14:paraId="213320ED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182DC72" w14:textId="77777777" w:rsidR="00365E28" w:rsidRDefault="00365E28" w:rsidP="00365E28">
      <w:pPr>
        <w:pStyle w:val="PL"/>
      </w:pPr>
      <w:r>
        <w:t xml:space="preserve">        - REGISTERED</w:t>
      </w:r>
    </w:p>
    <w:p w14:paraId="544FCBAB" w14:textId="77777777" w:rsidR="00365E28" w:rsidRDefault="00365E28" w:rsidP="00365E28">
      <w:pPr>
        <w:pStyle w:val="PL"/>
      </w:pPr>
      <w:r>
        <w:t xml:space="preserve">        - DEREGISTERED</w:t>
      </w:r>
    </w:p>
    <w:p w14:paraId="14453930" w14:textId="77777777" w:rsidR="00365E28" w:rsidRDefault="00365E28" w:rsidP="00365E28">
      <w:pPr>
        <w:pStyle w:val="PL"/>
      </w:pPr>
    </w:p>
    <w:p w14:paraId="3EAFA6A7" w14:textId="77777777" w:rsidR="00365E28" w:rsidRDefault="00365E28" w:rsidP="00365E28">
      <w:pPr>
        <w:pStyle w:val="PL"/>
      </w:pPr>
      <w:r>
        <w:t>#-------- Definition of types for name-containments ------</w:t>
      </w:r>
    </w:p>
    <w:p w14:paraId="739921B1" w14:textId="77777777" w:rsidR="00365E28" w:rsidRDefault="00365E28" w:rsidP="00365E28">
      <w:pPr>
        <w:pStyle w:val="PL"/>
      </w:pPr>
      <w:r>
        <w:t xml:space="preserve">    SubNetwork-ncO-5GcNrm:</w:t>
      </w:r>
    </w:p>
    <w:p w14:paraId="54AE7903" w14:textId="77777777" w:rsidR="00365E28" w:rsidRDefault="00365E28" w:rsidP="00365E28">
      <w:pPr>
        <w:pStyle w:val="PL"/>
      </w:pPr>
      <w:r>
        <w:t xml:space="preserve">      type: object</w:t>
      </w:r>
    </w:p>
    <w:p w14:paraId="44654FB7" w14:textId="77777777" w:rsidR="00365E28" w:rsidRDefault="00365E28" w:rsidP="00365E28">
      <w:pPr>
        <w:pStyle w:val="PL"/>
      </w:pPr>
      <w:r>
        <w:t xml:space="preserve">      properties:</w:t>
      </w:r>
    </w:p>
    <w:p w14:paraId="7DB0015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ExternalAmfFunction</w:t>
      </w:r>
      <w:proofErr w:type="spellEnd"/>
      <w:r>
        <w:t>:</w:t>
      </w:r>
    </w:p>
    <w:p w14:paraId="6430229F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ExternalAmfFunction</w:t>
      </w:r>
      <w:proofErr w:type="spellEnd"/>
      <w:r>
        <w:t>-Multiple'</w:t>
      </w:r>
    </w:p>
    <w:p w14:paraId="25AD1AA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ExternalNrfFunction</w:t>
      </w:r>
      <w:proofErr w:type="spellEnd"/>
      <w:r>
        <w:t>:</w:t>
      </w:r>
    </w:p>
    <w:p w14:paraId="7CE38FC4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ExternalNrfFunction</w:t>
      </w:r>
      <w:proofErr w:type="spellEnd"/>
      <w:r>
        <w:t>-Multiple'</w:t>
      </w:r>
    </w:p>
    <w:p w14:paraId="410F470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ExternalNssfFunction</w:t>
      </w:r>
      <w:proofErr w:type="spellEnd"/>
      <w:r>
        <w:t>:</w:t>
      </w:r>
    </w:p>
    <w:p w14:paraId="02244531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ExternalNssfFunction</w:t>
      </w:r>
      <w:proofErr w:type="spellEnd"/>
      <w:r>
        <w:t>-Multiple'</w:t>
      </w:r>
    </w:p>
    <w:p w14:paraId="447F0905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AmfSet</w:t>
      </w:r>
      <w:proofErr w:type="spellEnd"/>
      <w:r>
        <w:t>:</w:t>
      </w:r>
    </w:p>
    <w:p w14:paraId="5889E2B4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AmfSet</w:t>
      </w:r>
      <w:proofErr w:type="spellEnd"/>
      <w:r>
        <w:t>-Multiple'</w:t>
      </w:r>
    </w:p>
    <w:p w14:paraId="3CCAF4B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AmfRegion</w:t>
      </w:r>
      <w:proofErr w:type="spellEnd"/>
      <w:r>
        <w:t>:</w:t>
      </w:r>
    </w:p>
    <w:p w14:paraId="511B352C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AmfRegion</w:t>
      </w:r>
      <w:proofErr w:type="spellEnd"/>
      <w:r>
        <w:t>-Multiple'</w:t>
      </w:r>
    </w:p>
    <w:p w14:paraId="1BD3BC44" w14:textId="77777777" w:rsidR="00365E28" w:rsidRDefault="00365E28" w:rsidP="00365E28">
      <w:pPr>
        <w:pStyle w:val="PL"/>
      </w:pPr>
      <w:r>
        <w:t xml:space="preserve">        Configurable5QISet:</w:t>
      </w:r>
    </w:p>
    <w:p w14:paraId="24EA4A08" w14:textId="77777777" w:rsidR="00365E28" w:rsidRDefault="00365E28" w:rsidP="00365E28">
      <w:pPr>
        <w:pStyle w:val="PL"/>
      </w:pPr>
      <w:r>
        <w:t xml:space="preserve">          $ref: '#/components/schemas/Configurable5QISet-Multiple'</w:t>
      </w:r>
    </w:p>
    <w:p w14:paraId="4B26D9C4" w14:textId="77777777" w:rsidR="00365E28" w:rsidRDefault="00365E28" w:rsidP="00365E28">
      <w:pPr>
        <w:pStyle w:val="PL"/>
      </w:pPr>
      <w:r>
        <w:t xml:space="preserve">        Dynamic5QISet:</w:t>
      </w:r>
    </w:p>
    <w:p w14:paraId="2C7D0B45" w14:textId="77777777" w:rsidR="00365E28" w:rsidRDefault="00365E28" w:rsidP="00365E28">
      <w:pPr>
        <w:pStyle w:val="PL"/>
      </w:pPr>
      <w:r>
        <w:t xml:space="preserve">          $ref: '#/components/schemas/Dynamic5QISet-Multiple'</w:t>
      </w:r>
    </w:p>
    <w:p w14:paraId="5426327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EcmConnectionInfo</w:t>
      </w:r>
      <w:proofErr w:type="spellEnd"/>
      <w:r>
        <w:t>:</w:t>
      </w:r>
    </w:p>
    <w:p w14:paraId="586A648E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04A08251" w14:textId="77777777" w:rsidR="00365E28" w:rsidRDefault="00365E28" w:rsidP="00365E28">
      <w:pPr>
        <w:pStyle w:val="PL"/>
      </w:pPr>
    </w:p>
    <w:p w14:paraId="1CB41207" w14:textId="77777777" w:rsidR="00365E28" w:rsidRDefault="00365E28" w:rsidP="00365E28">
      <w:pPr>
        <w:pStyle w:val="PL"/>
      </w:pPr>
      <w:r>
        <w:t xml:space="preserve">    ManagedElement-ncO-5GcNrm:</w:t>
      </w:r>
    </w:p>
    <w:p w14:paraId="43245DA6" w14:textId="77777777" w:rsidR="00365E28" w:rsidRDefault="00365E28" w:rsidP="00365E28">
      <w:pPr>
        <w:pStyle w:val="PL"/>
      </w:pPr>
      <w:r>
        <w:t xml:space="preserve">      type: object</w:t>
      </w:r>
    </w:p>
    <w:p w14:paraId="6529919A" w14:textId="77777777" w:rsidR="00365E28" w:rsidRDefault="00365E28" w:rsidP="00365E28">
      <w:pPr>
        <w:pStyle w:val="PL"/>
      </w:pPr>
      <w:r>
        <w:t xml:space="preserve">      properties:</w:t>
      </w:r>
    </w:p>
    <w:p w14:paraId="06C3BB28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AmfFunction</w:t>
      </w:r>
      <w:proofErr w:type="spellEnd"/>
      <w:r>
        <w:t>:</w:t>
      </w:r>
    </w:p>
    <w:p w14:paraId="1DEFAAD3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AmfFunction</w:t>
      </w:r>
      <w:proofErr w:type="spellEnd"/>
      <w:r>
        <w:t>-Multiple'</w:t>
      </w:r>
    </w:p>
    <w:p w14:paraId="0E792A7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SmfFunction</w:t>
      </w:r>
      <w:proofErr w:type="spellEnd"/>
      <w:r>
        <w:t>:</w:t>
      </w:r>
    </w:p>
    <w:p w14:paraId="595EA11F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SmfFunction</w:t>
      </w:r>
      <w:proofErr w:type="spellEnd"/>
      <w:r>
        <w:t>-Multiple'</w:t>
      </w:r>
    </w:p>
    <w:p w14:paraId="1E57FB3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UpfFunction</w:t>
      </w:r>
      <w:proofErr w:type="spellEnd"/>
      <w:r>
        <w:t>:</w:t>
      </w:r>
    </w:p>
    <w:p w14:paraId="304CC4AC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UpfFunction</w:t>
      </w:r>
      <w:proofErr w:type="spellEnd"/>
      <w:r>
        <w:t>-Multiple'</w:t>
      </w:r>
    </w:p>
    <w:p w14:paraId="0C21B89A" w14:textId="77777777" w:rsidR="00365E28" w:rsidRDefault="00365E28" w:rsidP="00365E28">
      <w:pPr>
        <w:pStyle w:val="PL"/>
      </w:pPr>
      <w:r>
        <w:t xml:space="preserve">        N3iwfFunction:   </w:t>
      </w:r>
    </w:p>
    <w:p w14:paraId="04B3B5AE" w14:textId="77777777" w:rsidR="00365E28" w:rsidRDefault="00365E28" w:rsidP="00365E28">
      <w:pPr>
        <w:pStyle w:val="PL"/>
      </w:pPr>
      <w:r>
        <w:t xml:space="preserve">          $ref: '#/components/schemas/N3iwfFunction-Multiple'</w:t>
      </w:r>
    </w:p>
    <w:p w14:paraId="7D4D7D7E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PcfFunction</w:t>
      </w:r>
      <w:proofErr w:type="spellEnd"/>
      <w:r>
        <w:t>:</w:t>
      </w:r>
    </w:p>
    <w:p w14:paraId="20D44E33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PcfFunction</w:t>
      </w:r>
      <w:proofErr w:type="spellEnd"/>
      <w:r>
        <w:t>-Multiple'</w:t>
      </w:r>
    </w:p>
    <w:p w14:paraId="0BC8C51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AusfFunction</w:t>
      </w:r>
      <w:proofErr w:type="spellEnd"/>
      <w:r>
        <w:t>:</w:t>
      </w:r>
    </w:p>
    <w:p w14:paraId="303D8634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AusfFunction</w:t>
      </w:r>
      <w:proofErr w:type="spellEnd"/>
      <w:r>
        <w:t>-Multiple'</w:t>
      </w:r>
    </w:p>
    <w:p w14:paraId="43524EFC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UdmFunction</w:t>
      </w:r>
      <w:proofErr w:type="spellEnd"/>
      <w:r>
        <w:t>:</w:t>
      </w:r>
    </w:p>
    <w:p w14:paraId="47ACE812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UdmFunction</w:t>
      </w:r>
      <w:proofErr w:type="spellEnd"/>
      <w:r>
        <w:t>-Multiple'</w:t>
      </w:r>
    </w:p>
    <w:p w14:paraId="4F4FE22A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UdrFunction</w:t>
      </w:r>
      <w:proofErr w:type="spellEnd"/>
      <w:r>
        <w:t>:</w:t>
      </w:r>
    </w:p>
    <w:p w14:paraId="46A4471D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UdrFunction</w:t>
      </w:r>
      <w:proofErr w:type="spellEnd"/>
      <w:r>
        <w:t>-Multiple'</w:t>
      </w:r>
    </w:p>
    <w:p w14:paraId="274905E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UdsfFunction</w:t>
      </w:r>
      <w:proofErr w:type="spellEnd"/>
      <w:r>
        <w:t>:</w:t>
      </w:r>
    </w:p>
    <w:p w14:paraId="3774CECE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UdsfFunction</w:t>
      </w:r>
      <w:proofErr w:type="spellEnd"/>
      <w:r>
        <w:t>-Multiple'</w:t>
      </w:r>
    </w:p>
    <w:p w14:paraId="172E84CA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NrfFunction</w:t>
      </w:r>
      <w:proofErr w:type="spellEnd"/>
      <w:r>
        <w:t>:</w:t>
      </w:r>
    </w:p>
    <w:p w14:paraId="6EA8E597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NrfFunction</w:t>
      </w:r>
      <w:proofErr w:type="spellEnd"/>
      <w:r>
        <w:t>-Multiple'</w:t>
      </w:r>
    </w:p>
    <w:p w14:paraId="607CB223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NssfFunction</w:t>
      </w:r>
      <w:proofErr w:type="spellEnd"/>
      <w:r>
        <w:t>:</w:t>
      </w:r>
    </w:p>
    <w:p w14:paraId="2ACAD24A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NssfFunction</w:t>
      </w:r>
      <w:proofErr w:type="spellEnd"/>
      <w:r>
        <w:t>-Multiple'</w:t>
      </w:r>
    </w:p>
    <w:p w14:paraId="41F2381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SmsfFunction</w:t>
      </w:r>
      <w:proofErr w:type="spellEnd"/>
      <w:r>
        <w:t>:</w:t>
      </w:r>
    </w:p>
    <w:p w14:paraId="045F0169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SmsfFunction</w:t>
      </w:r>
      <w:proofErr w:type="spellEnd"/>
      <w:r>
        <w:t>-Multiple'</w:t>
      </w:r>
    </w:p>
    <w:p w14:paraId="4BC5C2F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LmfFunction</w:t>
      </w:r>
      <w:proofErr w:type="spellEnd"/>
      <w:r>
        <w:t>:</w:t>
      </w:r>
    </w:p>
    <w:p w14:paraId="7CD4F21D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LmfFunction</w:t>
      </w:r>
      <w:proofErr w:type="spellEnd"/>
      <w:r>
        <w:t>-Multiple'</w:t>
      </w:r>
    </w:p>
    <w:p w14:paraId="10593CD2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NgeirFunction</w:t>
      </w:r>
      <w:proofErr w:type="spellEnd"/>
      <w:r>
        <w:t>:</w:t>
      </w:r>
    </w:p>
    <w:p w14:paraId="4A7F088C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NgeirFunction</w:t>
      </w:r>
      <w:proofErr w:type="spellEnd"/>
      <w:r>
        <w:t>-Multiple'</w:t>
      </w:r>
    </w:p>
    <w:p w14:paraId="0677CEE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SeppFunction</w:t>
      </w:r>
      <w:proofErr w:type="spellEnd"/>
      <w:r>
        <w:t>:</w:t>
      </w:r>
    </w:p>
    <w:p w14:paraId="3D497146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SeppFunction</w:t>
      </w:r>
      <w:proofErr w:type="spellEnd"/>
      <w:r>
        <w:t>-Multiple'</w:t>
      </w:r>
    </w:p>
    <w:p w14:paraId="458B5FD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NwdafFunction</w:t>
      </w:r>
      <w:proofErr w:type="spellEnd"/>
      <w:r>
        <w:t>:</w:t>
      </w:r>
    </w:p>
    <w:p w14:paraId="0EE8E45F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NwdafFunction</w:t>
      </w:r>
      <w:proofErr w:type="spellEnd"/>
      <w:r>
        <w:t>-Multiple'</w:t>
      </w:r>
    </w:p>
    <w:p w14:paraId="178DD08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ScpFunction</w:t>
      </w:r>
      <w:proofErr w:type="spellEnd"/>
      <w:r>
        <w:t>:</w:t>
      </w:r>
    </w:p>
    <w:p w14:paraId="36849CFC" w14:textId="77777777" w:rsidR="00365E28" w:rsidRDefault="00365E28" w:rsidP="00365E28">
      <w:pPr>
        <w:pStyle w:val="PL"/>
      </w:pPr>
      <w:r>
        <w:lastRenderedPageBreak/>
        <w:t xml:space="preserve">          $ref: '#/components/schemas/</w:t>
      </w:r>
      <w:proofErr w:type="spellStart"/>
      <w:r>
        <w:t>ScpFunction</w:t>
      </w:r>
      <w:proofErr w:type="spellEnd"/>
      <w:r>
        <w:t>-Multiple'</w:t>
      </w:r>
    </w:p>
    <w:p w14:paraId="18874B43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NefFunction</w:t>
      </w:r>
      <w:proofErr w:type="spellEnd"/>
      <w:r>
        <w:t>:</w:t>
      </w:r>
    </w:p>
    <w:p w14:paraId="195F0968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NefFunction</w:t>
      </w:r>
      <w:proofErr w:type="spellEnd"/>
      <w:r>
        <w:t>-Multiple'</w:t>
      </w:r>
    </w:p>
    <w:p w14:paraId="6DF899DE" w14:textId="77777777" w:rsidR="00365E28" w:rsidRDefault="00365E28" w:rsidP="00365E28">
      <w:pPr>
        <w:pStyle w:val="PL"/>
      </w:pPr>
      <w:r>
        <w:t xml:space="preserve">        Configurable5QISet:</w:t>
      </w:r>
    </w:p>
    <w:p w14:paraId="7533D79A" w14:textId="77777777" w:rsidR="00365E28" w:rsidRDefault="00365E28" w:rsidP="00365E28">
      <w:pPr>
        <w:pStyle w:val="PL"/>
      </w:pPr>
      <w:r>
        <w:t xml:space="preserve">          $ref: '#/components/schemas/Configurable5QISet-Multiple'</w:t>
      </w:r>
    </w:p>
    <w:p w14:paraId="60E315D2" w14:textId="77777777" w:rsidR="00365E28" w:rsidRDefault="00365E28" w:rsidP="00365E28">
      <w:pPr>
        <w:pStyle w:val="PL"/>
      </w:pPr>
      <w:r>
        <w:t xml:space="preserve">        Dynamic5QISet:</w:t>
      </w:r>
    </w:p>
    <w:p w14:paraId="02C90245" w14:textId="77777777" w:rsidR="00365E28" w:rsidRDefault="00365E28" w:rsidP="00365E28">
      <w:pPr>
        <w:pStyle w:val="PL"/>
      </w:pPr>
      <w:r>
        <w:t xml:space="preserve">          $ref: '#/components/schemas/Dynamic5QISet-Multiple'</w:t>
      </w:r>
    </w:p>
    <w:p w14:paraId="7468B089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EcmConnectionInfo</w:t>
      </w:r>
      <w:proofErr w:type="spellEnd"/>
      <w:r>
        <w:t>:</w:t>
      </w:r>
    </w:p>
    <w:p w14:paraId="6F495CB3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6C762334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EASDFFunction</w:t>
      </w:r>
      <w:proofErr w:type="spellEnd"/>
      <w:r>
        <w:t>:</w:t>
      </w:r>
    </w:p>
    <w:p w14:paraId="0B317C8D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EASDFFunction</w:t>
      </w:r>
      <w:proofErr w:type="spellEnd"/>
      <w:r>
        <w:t>-Multiple'</w:t>
      </w:r>
    </w:p>
    <w:p w14:paraId="0483EE0A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NSSAAFFunction</w:t>
      </w:r>
      <w:proofErr w:type="spellEnd"/>
      <w:r>
        <w:t>:</w:t>
      </w:r>
    </w:p>
    <w:p w14:paraId="544FADAE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NssaafFunction</w:t>
      </w:r>
      <w:proofErr w:type="spellEnd"/>
      <w:r>
        <w:t>-Multiple'</w:t>
      </w:r>
    </w:p>
    <w:p w14:paraId="0FC6C0F5" w14:textId="77777777" w:rsidR="00365E28" w:rsidRDefault="00365E28" w:rsidP="00365E28">
      <w:pPr>
        <w:pStyle w:val="PL"/>
      </w:pPr>
      <w:r>
        <w:t xml:space="preserve">        AFFunction:</w:t>
      </w:r>
    </w:p>
    <w:p w14:paraId="56E53B30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AfFunction</w:t>
      </w:r>
      <w:proofErr w:type="spellEnd"/>
      <w:r>
        <w:t>-Multiple'</w:t>
      </w:r>
    </w:p>
    <w:p w14:paraId="331C8584" w14:textId="77777777" w:rsidR="00365E28" w:rsidRDefault="00365E28" w:rsidP="00365E28">
      <w:pPr>
        <w:pStyle w:val="PL"/>
      </w:pPr>
      <w:r>
        <w:t xml:space="preserve">        DCCFFunction:</w:t>
      </w:r>
    </w:p>
    <w:p w14:paraId="683AF410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DccfFunction</w:t>
      </w:r>
      <w:proofErr w:type="spellEnd"/>
      <w:r>
        <w:t>-Multiple'</w:t>
      </w:r>
    </w:p>
    <w:p w14:paraId="38B20538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ChfFunction</w:t>
      </w:r>
      <w:proofErr w:type="spellEnd"/>
      <w:r>
        <w:t>:</w:t>
      </w:r>
    </w:p>
    <w:p w14:paraId="207F1567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ChfFunction</w:t>
      </w:r>
      <w:proofErr w:type="spellEnd"/>
      <w:r>
        <w:t>-Multiple'</w:t>
      </w:r>
    </w:p>
    <w:p w14:paraId="4664E503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MFAFFunction</w:t>
      </w:r>
      <w:proofErr w:type="spellEnd"/>
      <w:r>
        <w:t>:</w:t>
      </w:r>
    </w:p>
    <w:p w14:paraId="27B280B4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MfafFunction</w:t>
      </w:r>
      <w:proofErr w:type="spellEnd"/>
      <w:r>
        <w:t>-Multiple'</w:t>
      </w:r>
    </w:p>
    <w:p w14:paraId="0600405A" w14:textId="77777777" w:rsidR="00365E28" w:rsidRDefault="00365E28" w:rsidP="00365E28">
      <w:pPr>
        <w:pStyle w:val="PL"/>
      </w:pPr>
      <w:r>
        <w:t xml:space="preserve">        GMLCFunction:</w:t>
      </w:r>
    </w:p>
    <w:p w14:paraId="52B170B2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GmlcFunction</w:t>
      </w:r>
      <w:proofErr w:type="spellEnd"/>
      <w:r>
        <w:t>-Multiple'</w:t>
      </w:r>
    </w:p>
    <w:p w14:paraId="7C3D38BF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TSCTSFFunction</w:t>
      </w:r>
      <w:proofErr w:type="spellEnd"/>
      <w:r>
        <w:t>:</w:t>
      </w:r>
    </w:p>
    <w:p w14:paraId="53B700A8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TsctsfFunction</w:t>
      </w:r>
      <w:proofErr w:type="spellEnd"/>
      <w:r>
        <w:t>-Multiple'</w:t>
      </w:r>
    </w:p>
    <w:p w14:paraId="2EA0FDE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AANFFunction</w:t>
      </w:r>
      <w:proofErr w:type="spellEnd"/>
      <w:r>
        <w:t>:</w:t>
      </w:r>
    </w:p>
    <w:p w14:paraId="71387A33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AanfFunction</w:t>
      </w:r>
      <w:proofErr w:type="spellEnd"/>
      <w:r>
        <w:t>-Multiple'</w:t>
      </w:r>
    </w:p>
    <w:p w14:paraId="1EB4F21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BSFFunction</w:t>
      </w:r>
      <w:proofErr w:type="spellEnd"/>
      <w:r>
        <w:t>:</w:t>
      </w:r>
    </w:p>
    <w:p w14:paraId="1EB7FDB3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BsfFunction</w:t>
      </w:r>
      <w:proofErr w:type="spellEnd"/>
      <w:r>
        <w:t>-Multiple'</w:t>
      </w:r>
    </w:p>
    <w:p w14:paraId="138C8F5A" w14:textId="77777777" w:rsidR="00365E28" w:rsidRDefault="00365E28" w:rsidP="00365E28">
      <w:pPr>
        <w:pStyle w:val="PL"/>
      </w:pPr>
      <w:r>
        <w:t xml:space="preserve">        MBSMFFunction:</w:t>
      </w:r>
    </w:p>
    <w:p w14:paraId="12642293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MbSmfFunction</w:t>
      </w:r>
      <w:proofErr w:type="spellEnd"/>
      <w:r>
        <w:t>-Multiple'</w:t>
      </w:r>
    </w:p>
    <w:p w14:paraId="268F21B1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MBUPFFunction</w:t>
      </w:r>
      <w:proofErr w:type="spellEnd"/>
      <w:r>
        <w:t>:</w:t>
      </w:r>
    </w:p>
    <w:p w14:paraId="5C0C574B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MbUpfFunction</w:t>
      </w:r>
      <w:proofErr w:type="spellEnd"/>
      <w:r>
        <w:t>-Multiple'</w:t>
      </w:r>
    </w:p>
    <w:p w14:paraId="607DC9D6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MNPFFunction</w:t>
      </w:r>
      <w:proofErr w:type="spellEnd"/>
      <w:r>
        <w:t>:</w:t>
      </w:r>
    </w:p>
    <w:p w14:paraId="54B4FEAB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MnpfFunction</w:t>
      </w:r>
      <w:proofErr w:type="spellEnd"/>
      <w:r>
        <w:t>-Multiple'</w:t>
      </w:r>
    </w:p>
    <w:p w14:paraId="3E9ABD7D" w14:textId="77777777" w:rsidR="00365E28" w:rsidRDefault="00365E28" w:rsidP="00365E28">
      <w:pPr>
        <w:pStyle w:val="PL"/>
      </w:pPr>
    </w:p>
    <w:p w14:paraId="5164364E" w14:textId="77777777" w:rsidR="00365E28" w:rsidRDefault="00365E28" w:rsidP="00365E28">
      <w:pPr>
        <w:pStyle w:val="PL"/>
      </w:pPr>
      <w:r>
        <w:t>#-------- Definition of concrete IOCs --------------------------------------------</w:t>
      </w:r>
    </w:p>
    <w:p w14:paraId="0C843CA2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-Single:</w:t>
      </w:r>
    </w:p>
    <w:p w14:paraId="4816D4B7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EEB3D5C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119DB3D6" w14:textId="77777777" w:rsidR="00365E28" w:rsidRDefault="00365E28" w:rsidP="00365E28">
      <w:pPr>
        <w:pStyle w:val="PL"/>
      </w:pPr>
      <w:r>
        <w:t xml:space="preserve">        - type: object</w:t>
      </w:r>
    </w:p>
    <w:p w14:paraId="6A08E22B" w14:textId="77777777" w:rsidR="00365E28" w:rsidRDefault="00365E28" w:rsidP="00365E28">
      <w:pPr>
        <w:pStyle w:val="PL"/>
      </w:pPr>
      <w:r>
        <w:t xml:space="preserve">          properties:</w:t>
      </w:r>
    </w:p>
    <w:p w14:paraId="71D98C1F" w14:textId="77777777" w:rsidR="00365E28" w:rsidRDefault="00365E28" w:rsidP="00365E28">
      <w:pPr>
        <w:pStyle w:val="PL"/>
      </w:pPr>
      <w:r>
        <w:t xml:space="preserve">            attributes:</w:t>
      </w:r>
    </w:p>
    <w:p w14:paraId="41E16ECF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64C442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34C9CF46" w14:textId="77777777" w:rsidR="00365E28" w:rsidRDefault="00365E28" w:rsidP="00365E28">
      <w:pPr>
        <w:pStyle w:val="PL"/>
      </w:pPr>
      <w:r>
        <w:t xml:space="preserve">                - type: object</w:t>
      </w:r>
    </w:p>
    <w:p w14:paraId="3D218C38" w14:textId="77777777" w:rsidR="00365E28" w:rsidRDefault="00365E28" w:rsidP="00365E28">
      <w:pPr>
        <w:pStyle w:val="PL"/>
      </w:pPr>
      <w:r>
        <w:t xml:space="preserve">                  properties:</w:t>
      </w:r>
    </w:p>
    <w:p w14:paraId="4B0D15C3" w14:textId="77777777" w:rsidR="00365E28" w:rsidRDefault="00365E28" w:rsidP="00365E28">
      <w:pPr>
        <w:pStyle w:val="PL"/>
      </w:pPr>
      <w:r>
        <w:t xml:space="preserve">                    pLMNInfoList:</w:t>
      </w:r>
    </w:p>
    <w:p w14:paraId="5008B660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79496739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1009FA8F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69DDF55F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31B2AE9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4449E79D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interPlmnFQDN</w:t>
      </w:r>
      <w:proofErr w:type="spellEnd"/>
      <w:r>
        <w:t>:</w:t>
      </w:r>
    </w:p>
    <w:p w14:paraId="62474A00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63EEDC48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14:paraId="5D85A0C7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14:paraId="6A75DE56" w14:textId="77777777" w:rsidR="00365E28" w:rsidRDefault="00365E28" w:rsidP="00365E28">
      <w:pPr>
        <w:pStyle w:val="PL"/>
      </w:pPr>
      <w:r>
        <w:t xml:space="preserve">                    cNSIIdList:</w:t>
      </w:r>
    </w:p>
    <w:p w14:paraId="46DF8699" w14:textId="77777777" w:rsidR="00365E28" w:rsidRDefault="00365E28" w:rsidP="00365E28">
      <w:pPr>
        <w:pStyle w:val="PL"/>
      </w:pPr>
      <w:r>
        <w:t xml:space="preserve">                      $ref: '#/components/schemas/CNSIIdList'</w:t>
      </w:r>
    </w:p>
    <w:p w14:paraId="083B7101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amfSetRef</w:t>
      </w:r>
      <w:proofErr w:type="spellEnd"/>
      <w:r>
        <w:t>:</w:t>
      </w:r>
    </w:p>
    <w:p w14:paraId="6B6AE989" w14:textId="77777777" w:rsidR="00365E28" w:rsidRDefault="00365E28" w:rsidP="00365E2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F8E131E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8806AE6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4191BCEA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F09422A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13C00F9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nTNPLMNInfoList</w:t>
      </w:r>
      <w:proofErr w:type="spellEnd"/>
      <w:r>
        <w:t>:</w:t>
      </w:r>
    </w:p>
    <w:p w14:paraId="25FE47BF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NTNPLMNRestrictionsInfo</w:t>
      </w:r>
      <w:proofErr w:type="spellEnd"/>
      <w:r>
        <w:t>'</w:t>
      </w:r>
    </w:p>
    <w:p w14:paraId="27132475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amfInfo</w:t>
      </w:r>
      <w:proofErr w:type="spellEnd"/>
      <w:r>
        <w:t>:</w:t>
      </w:r>
    </w:p>
    <w:p w14:paraId="246A6D94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AmfInfo</w:t>
      </w:r>
      <w:proofErr w:type="spellEnd"/>
      <w:r>
        <w:t>'</w:t>
      </w:r>
    </w:p>
    <w:p w14:paraId="21FA8EC6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sliceExpiryInfo</w:t>
      </w:r>
      <w:proofErr w:type="spellEnd"/>
      <w:r>
        <w:t>:</w:t>
      </w:r>
    </w:p>
    <w:p w14:paraId="24440AC3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SliceExpiryInfo</w:t>
      </w:r>
      <w:proofErr w:type="spellEnd"/>
      <w:r>
        <w:t>'</w:t>
      </w:r>
    </w:p>
    <w:p w14:paraId="615DA398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SatelliteBackhaulInfoList</w:t>
      </w:r>
      <w:proofErr w:type="spellEnd"/>
      <w:r>
        <w:t>:</w:t>
      </w:r>
    </w:p>
    <w:p w14:paraId="6059E65E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SatelliteBackhaulInfo</w:t>
      </w:r>
      <w:proofErr w:type="spellEnd"/>
      <w:r>
        <w:t>'</w:t>
      </w:r>
    </w:p>
    <w:p w14:paraId="73E7906B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mappedCellIdInfoList</w:t>
      </w:r>
      <w:proofErr w:type="spellEnd"/>
      <w:r>
        <w:t>:</w:t>
      </w:r>
    </w:p>
    <w:p w14:paraId="159C44C5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MappedCellIdInfoList</w:t>
      </w:r>
      <w:proofErr w:type="spellEnd"/>
      <w:r>
        <w:t>'</w:t>
      </w:r>
    </w:p>
    <w:p w14:paraId="270702A0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mdtUserConsentReqList</w:t>
      </w:r>
      <w:proofErr w:type="spellEnd"/>
      <w:r>
        <w:t>:</w:t>
      </w:r>
    </w:p>
    <w:p w14:paraId="52FC6B6C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MdtUserConsentReqList</w:t>
      </w:r>
      <w:proofErr w:type="spellEnd"/>
      <w:r>
        <w:t>'</w:t>
      </w:r>
    </w:p>
    <w:p w14:paraId="38B1EA06" w14:textId="77777777" w:rsidR="00365E28" w:rsidRDefault="00365E28" w:rsidP="00365E28">
      <w:pPr>
        <w:pStyle w:val="PL"/>
      </w:pPr>
    </w:p>
    <w:p w14:paraId="1C6BAF37" w14:textId="77777777" w:rsidR="00365E28" w:rsidRDefault="00365E28" w:rsidP="00365E28">
      <w:pPr>
        <w:pStyle w:val="PL"/>
      </w:pPr>
      <w:r>
        <w:lastRenderedPageBreak/>
        <w:t xml:space="preserve">        - $ref: 'TS28623_GenericNrm.yaml#/components/schemas/ManagedFunction-ncO'</w:t>
      </w:r>
    </w:p>
    <w:p w14:paraId="6A2D8BF2" w14:textId="77777777" w:rsidR="00365E28" w:rsidRDefault="00365E28" w:rsidP="00365E28">
      <w:pPr>
        <w:pStyle w:val="PL"/>
      </w:pPr>
      <w:r>
        <w:t xml:space="preserve">        - $ref: '#/components/schemas/ManagedFunction5GC-nc0'        </w:t>
      </w:r>
    </w:p>
    <w:p w14:paraId="705EC13E" w14:textId="77777777" w:rsidR="00365E28" w:rsidRDefault="00365E28" w:rsidP="00365E28">
      <w:pPr>
        <w:pStyle w:val="PL"/>
      </w:pPr>
      <w:r>
        <w:t xml:space="preserve">        - type: object</w:t>
      </w:r>
    </w:p>
    <w:p w14:paraId="7E284ACD" w14:textId="77777777" w:rsidR="00365E28" w:rsidRDefault="00365E28" w:rsidP="00365E28">
      <w:pPr>
        <w:pStyle w:val="PL"/>
      </w:pPr>
      <w:r>
        <w:t xml:space="preserve">          properties:</w:t>
      </w:r>
    </w:p>
    <w:p w14:paraId="6ACA8E3C" w14:textId="77777777" w:rsidR="00365E28" w:rsidRDefault="00365E28" w:rsidP="00365E28">
      <w:pPr>
        <w:pStyle w:val="PL"/>
      </w:pPr>
      <w:r>
        <w:t xml:space="preserve">            EP_N2:</w:t>
      </w:r>
    </w:p>
    <w:p w14:paraId="77BF860F" w14:textId="77777777" w:rsidR="00365E28" w:rsidRDefault="00365E28" w:rsidP="00365E28">
      <w:pPr>
        <w:pStyle w:val="PL"/>
      </w:pPr>
      <w:r>
        <w:t xml:space="preserve">              $ref: '#/components/schemas/EP_N2-Multiple'</w:t>
      </w:r>
    </w:p>
    <w:p w14:paraId="0986EDCE" w14:textId="77777777" w:rsidR="00365E28" w:rsidRDefault="00365E28" w:rsidP="00365E28">
      <w:pPr>
        <w:pStyle w:val="PL"/>
      </w:pPr>
      <w:r>
        <w:t xml:space="preserve">            EP_N8:</w:t>
      </w:r>
    </w:p>
    <w:p w14:paraId="185DB129" w14:textId="77777777" w:rsidR="00365E28" w:rsidRDefault="00365E28" w:rsidP="00365E28">
      <w:pPr>
        <w:pStyle w:val="PL"/>
      </w:pPr>
      <w:r>
        <w:t xml:space="preserve">              $ref: '#/components/schemas/EP_N8-Multiple'</w:t>
      </w:r>
    </w:p>
    <w:p w14:paraId="5D6223A5" w14:textId="77777777" w:rsidR="00365E28" w:rsidRDefault="00365E28" w:rsidP="00365E28">
      <w:pPr>
        <w:pStyle w:val="PL"/>
      </w:pPr>
      <w:r>
        <w:t xml:space="preserve">            EP_N11:</w:t>
      </w:r>
    </w:p>
    <w:p w14:paraId="18FE6229" w14:textId="77777777" w:rsidR="00365E28" w:rsidRDefault="00365E28" w:rsidP="00365E28">
      <w:pPr>
        <w:pStyle w:val="PL"/>
      </w:pPr>
      <w:r>
        <w:t xml:space="preserve">              $ref: '#/components/schemas/EP_N11-Multiple'</w:t>
      </w:r>
    </w:p>
    <w:p w14:paraId="720883FA" w14:textId="77777777" w:rsidR="00365E28" w:rsidRDefault="00365E28" w:rsidP="00365E28">
      <w:pPr>
        <w:pStyle w:val="PL"/>
      </w:pPr>
      <w:r>
        <w:t xml:space="preserve">            EP_N12:</w:t>
      </w:r>
    </w:p>
    <w:p w14:paraId="4BBBF9CB" w14:textId="77777777" w:rsidR="00365E28" w:rsidRDefault="00365E28" w:rsidP="00365E28">
      <w:pPr>
        <w:pStyle w:val="PL"/>
      </w:pPr>
      <w:r>
        <w:t xml:space="preserve">              $ref: '#/components/schemas/EP_N12-Multiple'</w:t>
      </w:r>
    </w:p>
    <w:p w14:paraId="056AB0D9" w14:textId="77777777" w:rsidR="00365E28" w:rsidRDefault="00365E28" w:rsidP="00365E28">
      <w:pPr>
        <w:pStyle w:val="PL"/>
      </w:pPr>
      <w:r>
        <w:t xml:space="preserve">            EP_N14:</w:t>
      </w:r>
    </w:p>
    <w:p w14:paraId="690F2EF9" w14:textId="77777777" w:rsidR="00365E28" w:rsidRDefault="00365E28" w:rsidP="00365E28">
      <w:pPr>
        <w:pStyle w:val="PL"/>
      </w:pPr>
      <w:r>
        <w:t xml:space="preserve">              $ref: '#/components/schemas/EP_N14-Multiple'</w:t>
      </w:r>
    </w:p>
    <w:p w14:paraId="068A04DD" w14:textId="77777777" w:rsidR="00365E28" w:rsidRDefault="00365E28" w:rsidP="00365E28">
      <w:pPr>
        <w:pStyle w:val="PL"/>
      </w:pPr>
      <w:r>
        <w:t xml:space="preserve">            EP_N15:</w:t>
      </w:r>
    </w:p>
    <w:p w14:paraId="77E9562B" w14:textId="77777777" w:rsidR="00365E28" w:rsidRDefault="00365E28" w:rsidP="00365E28">
      <w:pPr>
        <w:pStyle w:val="PL"/>
      </w:pPr>
      <w:r>
        <w:t xml:space="preserve">              $ref: '#/components/schemas/EP_N15-Multiple'</w:t>
      </w:r>
    </w:p>
    <w:p w14:paraId="4D9B9F30" w14:textId="77777777" w:rsidR="00365E28" w:rsidRDefault="00365E28" w:rsidP="00365E28">
      <w:pPr>
        <w:pStyle w:val="PL"/>
      </w:pPr>
      <w:r>
        <w:t xml:space="preserve">            EP_N17:</w:t>
      </w:r>
    </w:p>
    <w:p w14:paraId="6636E01C" w14:textId="77777777" w:rsidR="00365E28" w:rsidRDefault="00365E28" w:rsidP="00365E28">
      <w:pPr>
        <w:pStyle w:val="PL"/>
      </w:pPr>
      <w:r>
        <w:t xml:space="preserve">              $ref: '#/components/schemas/EP_N17-Multiple'</w:t>
      </w:r>
    </w:p>
    <w:p w14:paraId="62406CAF" w14:textId="77777777" w:rsidR="00365E28" w:rsidRDefault="00365E28" w:rsidP="00365E28">
      <w:pPr>
        <w:pStyle w:val="PL"/>
      </w:pPr>
      <w:r>
        <w:t xml:space="preserve">            EP_N20:</w:t>
      </w:r>
    </w:p>
    <w:p w14:paraId="5C965F99" w14:textId="77777777" w:rsidR="00365E28" w:rsidRDefault="00365E28" w:rsidP="00365E28">
      <w:pPr>
        <w:pStyle w:val="PL"/>
      </w:pPr>
      <w:r>
        <w:t xml:space="preserve">              $ref: '#/components/schemas/EP_N20-Multiple'</w:t>
      </w:r>
    </w:p>
    <w:p w14:paraId="0FDE4B40" w14:textId="77777777" w:rsidR="00365E28" w:rsidRDefault="00365E28" w:rsidP="00365E28">
      <w:pPr>
        <w:pStyle w:val="PL"/>
      </w:pPr>
      <w:r>
        <w:t xml:space="preserve">            EP_N22:</w:t>
      </w:r>
    </w:p>
    <w:p w14:paraId="5DF9817B" w14:textId="77777777" w:rsidR="00365E28" w:rsidRDefault="00365E28" w:rsidP="00365E28">
      <w:pPr>
        <w:pStyle w:val="PL"/>
      </w:pPr>
      <w:r>
        <w:t xml:space="preserve">              $ref: '#/components/schemas/EP_N22-Multiple'</w:t>
      </w:r>
    </w:p>
    <w:p w14:paraId="47E94478" w14:textId="77777777" w:rsidR="00365E28" w:rsidRDefault="00365E28" w:rsidP="00365E28">
      <w:pPr>
        <w:pStyle w:val="PL"/>
      </w:pPr>
      <w:r>
        <w:t xml:space="preserve">            EP_N26:</w:t>
      </w:r>
    </w:p>
    <w:p w14:paraId="5AF481F0" w14:textId="77777777" w:rsidR="00365E28" w:rsidRDefault="00365E28" w:rsidP="00365E28">
      <w:pPr>
        <w:pStyle w:val="PL"/>
      </w:pPr>
      <w:r>
        <w:t xml:space="preserve">              $ref: '#/components/schemas/EP_N26-Multiple'</w:t>
      </w:r>
    </w:p>
    <w:p w14:paraId="7129C5ED" w14:textId="77777777" w:rsidR="00365E28" w:rsidRDefault="00365E28" w:rsidP="00365E28">
      <w:pPr>
        <w:pStyle w:val="PL"/>
      </w:pPr>
      <w:r>
        <w:t xml:space="preserve">            EP_NLS:</w:t>
      </w:r>
    </w:p>
    <w:p w14:paraId="6A9B0AF5" w14:textId="77777777" w:rsidR="00365E28" w:rsidRDefault="00365E28" w:rsidP="00365E28">
      <w:pPr>
        <w:pStyle w:val="PL"/>
      </w:pPr>
      <w:r>
        <w:t xml:space="preserve">              $ref: '#/components/schemas/EP_NLS-Multiple'</w:t>
      </w:r>
    </w:p>
    <w:p w14:paraId="59004E91" w14:textId="77777777" w:rsidR="00365E28" w:rsidRDefault="00365E28" w:rsidP="00365E28">
      <w:pPr>
        <w:pStyle w:val="PL"/>
      </w:pPr>
      <w:r>
        <w:t xml:space="preserve">            EP_NL2:</w:t>
      </w:r>
    </w:p>
    <w:p w14:paraId="7BD2EA49" w14:textId="77777777" w:rsidR="00365E28" w:rsidRDefault="00365E28" w:rsidP="00365E28">
      <w:pPr>
        <w:pStyle w:val="PL"/>
      </w:pPr>
      <w:r>
        <w:t xml:space="preserve">              $ref: '#/components/schemas/EP_NL2-Multiple'</w:t>
      </w:r>
    </w:p>
    <w:p w14:paraId="6572FC03" w14:textId="77777777" w:rsidR="00365E28" w:rsidRDefault="00365E28" w:rsidP="00365E28">
      <w:pPr>
        <w:pStyle w:val="PL"/>
      </w:pPr>
      <w:r>
        <w:t xml:space="preserve">            EP_N58:</w:t>
      </w:r>
    </w:p>
    <w:p w14:paraId="073AE4EC" w14:textId="77777777" w:rsidR="00365E28" w:rsidRDefault="00365E28" w:rsidP="00365E28">
      <w:pPr>
        <w:pStyle w:val="PL"/>
      </w:pPr>
      <w:r>
        <w:t xml:space="preserve">              $ref: '#/components/schemas/EP_N58-Multiple'</w:t>
      </w:r>
    </w:p>
    <w:p w14:paraId="796CDF70" w14:textId="77777777" w:rsidR="00365E28" w:rsidRDefault="00365E28" w:rsidP="00365E28">
      <w:pPr>
        <w:pStyle w:val="PL"/>
      </w:pPr>
      <w:r>
        <w:t xml:space="preserve">            EP_N41:</w:t>
      </w:r>
    </w:p>
    <w:p w14:paraId="60C4C43F" w14:textId="77777777" w:rsidR="00365E28" w:rsidRDefault="00365E28" w:rsidP="00365E28">
      <w:pPr>
        <w:pStyle w:val="PL"/>
      </w:pPr>
      <w:r>
        <w:t xml:space="preserve">              $ref: '#/components/schemas/EP_N41-Multiple'</w:t>
      </w:r>
    </w:p>
    <w:p w14:paraId="77A988C3" w14:textId="77777777" w:rsidR="00365E28" w:rsidRDefault="00365E28" w:rsidP="00365E28">
      <w:pPr>
        <w:pStyle w:val="PL"/>
      </w:pPr>
      <w:r>
        <w:t xml:space="preserve">            EP_N42:</w:t>
      </w:r>
    </w:p>
    <w:p w14:paraId="3DF0A5EA" w14:textId="77777777" w:rsidR="00365E28" w:rsidRDefault="00365E28" w:rsidP="00365E28">
      <w:pPr>
        <w:pStyle w:val="PL"/>
      </w:pPr>
      <w:r>
        <w:t xml:space="preserve">              $ref: '#/components/schemas/EP_N42-Multiple'</w:t>
      </w:r>
    </w:p>
    <w:p w14:paraId="5419CC43" w14:textId="77777777" w:rsidR="00365E28" w:rsidRDefault="00365E28" w:rsidP="00365E28">
      <w:pPr>
        <w:pStyle w:val="PL"/>
      </w:pPr>
      <w:r>
        <w:t xml:space="preserve">            EP_N89:</w:t>
      </w:r>
    </w:p>
    <w:p w14:paraId="7CBE0066" w14:textId="77777777" w:rsidR="00365E28" w:rsidRDefault="00365E28" w:rsidP="00365E28">
      <w:pPr>
        <w:pStyle w:val="PL"/>
      </w:pPr>
      <w:r>
        <w:t xml:space="preserve">              $ref: '#/components/schemas/EP_N89-Multiple'</w:t>
      </w:r>
    </w:p>
    <w:p w14:paraId="202255FF" w14:textId="77777777" w:rsidR="00365E28" w:rsidRDefault="00365E28" w:rsidP="00365E28">
      <w:pPr>
        <w:pStyle w:val="PL"/>
      </w:pPr>
      <w:r>
        <w:t xml:space="preserve">            EP_N11mb:</w:t>
      </w:r>
    </w:p>
    <w:p w14:paraId="6049E4BC" w14:textId="77777777" w:rsidR="00365E28" w:rsidRDefault="00365E28" w:rsidP="00365E28">
      <w:pPr>
        <w:pStyle w:val="PL"/>
      </w:pPr>
      <w:r>
        <w:t xml:space="preserve">              $ref: '#/components/schemas/EP_N11mb-Multiple'</w:t>
      </w:r>
    </w:p>
    <w:p w14:paraId="0DD8FCFB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-Single:</w:t>
      </w:r>
    </w:p>
    <w:p w14:paraId="586DE640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270084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724B8491" w14:textId="77777777" w:rsidR="00365E28" w:rsidRDefault="00365E28" w:rsidP="00365E28">
      <w:pPr>
        <w:pStyle w:val="PL"/>
      </w:pPr>
      <w:r>
        <w:t xml:space="preserve">        - type: object</w:t>
      </w:r>
    </w:p>
    <w:p w14:paraId="5629ACDB" w14:textId="77777777" w:rsidR="00365E28" w:rsidRDefault="00365E28" w:rsidP="00365E28">
      <w:pPr>
        <w:pStyle w:val="PL"/>
      </w:pPr>
      <w:r>
        <w:t xml:space="preserve">          properties:</w:t>
      </w:r>
    </w:p>
    <w:p w14:paraId="17D922E8" w14:textId="77777777" w:rsidR="00365E28" w:rsidRDefault="00365E28" w:rsidP="00365E28">
      <w:pPr>
        <w:pStyle w:val="PL"/>
      </w:pPr>
      <w:r>
        <w:t xml:space="preserve">            attributes:</w:t>
      </w:r>
    </w:p>
    <w:p w14:paraId="001CCD7E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C03F885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6F61E46D" w14:textId="77777777" w:rsidR="00365E28" w:rsidRDefault="00365E28" w:rsidP="00365E28">
      <w:pPr>
        <w:pStyle w:val="PL"/>
      </w:pPr>
      <w:r>
        <w:t xml:space="preserve">                - type: object</w:t>
      </w:r>
    </w:p>
    <w:p w14:paraId="19851738" w14:textId="77777777" w:rsidR="00365E28" w:rsidRDefault="00365E28" w:rsidP="00365E28">
      <w:pPr>
        <w:pStyle w:val="PL"/>
      </w:pPr>
      <w:r>
        <w:t xml:space="preserve">                  properties:</w:t>
      </w:r>
    </w:p>
    <w:p w14:paraId="21D88F4B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BFE02D2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ABEEC36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797896C0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223C3A5D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14:paraId="7B97C9F0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14:paraId="092AF952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0AB7F74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5E45559D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aMFRegionRef</w:t>
      </w:r>
      <w:proofErr w:type="spellEnd"/>
      <w:r>
        <w:t>:</w:t>
      </w:r>
    </w:p>
    <w:p w14:paraId="24F24506" w14:textId="77777777" w:rsidR="00365E28" w:rsidRDefault="00365E28" w:rsidP="00365E2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D4EBA9D" w14:textId="77777777" w:rsidR="00365E28" w:rsidRDefault="00365E28" w:rsidP="00365E28">
      <w:pPr>
        <w:pStyle w:val="PL"/>
      </w:pPr>
      <w:r>
        <w:t xml:space="preserve">                    aMFSetMemberList:</w:t>
      </w:r>
    </w:p>
    <w:p w14:paraId="505A0528" w14:textId="77777777" w:rsidR="00365E28" w:rsidRDefault="00365E28" w:rsidP="00365E28">
      <w:pPr>
        <w:pStyle w:val="PL"/>
      </w:pPr>
      <w:r>
        <w:t xml:space="preserve">                      $ref: 'TS28623_ComDefs.yaml#/components/schemas/DnList'</w:t>
      </w:r>
    </w:p>
    <w:p w14:paraId="2884AD91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05036BF2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14:paraId="6F50D557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154DD0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4B56EAEB" w14:textId="77777777" w:rsidR="00365E28" w:rsidRDefault="00365E28" w:rsidP="00365E28">
      <w:pPr>
        <w:pStyle w:val="PL"/>
      </w:pPr>
      <w:r>
        <w:t xml:space="preserve">        - type: object</w:t>
      </w:r>
    </w:p>
    <w:p w14:paraId="607F28B6" w14:textId="77777777" w:rsidR="00365E28" w:rsidRDefault="00365E28" w:rsidP="00365E28">
      <w:pPr>
        <w:pStyle w:val="PL"/>
      </w:pPr>
      <w:r>
        <w:t xml:space="preserve">          properties:</w:t>
      </w:r>
    </w:p>
    <w:p w14:paraId="0949CB2D" w14:textId="77777777" w:rsidR="00365E28" w:rsidRDefault="00365E28" w:rsidP="00365E28">
      <w:pPr>
        <w:pStyle w:val="PL"/>
      </w:pPr>
      <w:r>
        <w:t xml:space="preserve">            attributes:</w:t>
      </w:r>
    </w:p>
    <w:p w14:paraId="6F0436E4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FBAB5DA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08DF2AC4" w14:textId="77777777" w:rsidR="00365E28" w:rsidRDefault="00365E28" w:rsidP="00365E28">
      <w:pPr>
        <w:pStyle w:val="PL"/>
      </w:pPr>
      <w:r>
        <w:t xml:space="preserve">                - type: object</w:t>
      </w:r>
    </w:p>
    <w:p w14:paraId="74784803" w14:textId="77777777" w:rsidR="00365E28" w:rsidRDefault="00365E28" w:rsidP="00365E28">
      <w:pPr>
        <w:pStyle w:val="PL"/>
      </w:pPr>
      <w:r>
        <w:t xml:space="preserve">                  properties:</w:t>
      </w:r>
    </w:p>
    <w:p w14:paraId="456F9EBD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629980B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4BAC09A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6B7BAF48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0300471C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14:paraId="3CB4AAA7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14:paraId="7A03AC52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9F6CCF5" w14:textId="77777777" w:rsidR="00365E28" w:rsidRDefault="00365E28" w:rsidP="00365E28">
      <w:pPr>
        <w:pStyle w:val="PL"/>
      </w:pPr>
      <w:r>
        <w:lastRenderedPageBreak/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C21C6EC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aMFSetListRef</w:t>
      </w:r>
      <w:proofErr w:type="spellEnd"/>
      <w:r>
        <w:t>:</w:t>
      </w:r>
    </w:p>
    <w:p w14:paraId="06D8FF37" w14:textId="77777777" w:rsidR="00365E28" w:rsidRDefault="00365E28" w:rsidP="00365E28">
      <w:pPr>
        <w:pStyle w:val="PL"/>
      </w:pPr>
      <w:r>
        <w:t xml:space="preserve">                      $ref: 'TS28623_ComDefs.yaml#/components/schemas/DnList'</w:t>
      </w:r>
    </w:p>
    <w:p w14:paraId="4DC38C4A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61E9CC45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14:paraId="614E67A7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7EB63C9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3C5FE1FF" w14:textId="77777777" w:rsidR="00365E28" w:rsidRDefault="00365E28" w:rsidP="00365E28">
      <w:pPr>
        <w:pStyle w:val="PL"/>
      </w:pPr>
      <w:r>
        <w:t xml:space="preserve">        - type: object</w:t>
      </w:r>
    </w:p>
    <w:p w14:paraId="456DD485" w14:textId="77777777" w:rsidR="00365E28" w:rsidRDefault="00365E28" w:rsidP="00365E28">
      <w:pPr>
        <w:pStyle w:val="PL"/>
      </w:pPr>
      <w:r>
        <w:t xml:space="preserve">          properties:</w:t>
      </w:r>
    </w:p>
    <w:p w14:paraId="217EC6D6" w14:textId="77777777" w:rsidR="00365E28" w:rsidRDefault="00365E28" w:rsidP="00365E28">
      <w:pPr>
        <w:pStyle w:val="PL"/>
      </w:pPr>
      <w:r>
        <w:t xml:space="preserve">            attributes:</w:t>
      </w:r>
    </w:p>
    <w:p w14:paraId="179ED563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36D020B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47F439FC" w14:textId="77777777" w:rsidR="00365E28" w:rsidRDefault="00365E28" w:rsidP="00365E28">
      <w:pPr>
        <w:pStyle w:val="PL"/>
      </w:pPr>
      <w:r>
        <w:t xml:space="preserve">                - type: object</w:t>
      </w:r>
    </w:p>
    <w:p w14:paraId="7F615827" w14:textId="77777777" w:rsidR="00365E28" w:rsidRDefault="00365E28" w:rsidP="00365E28">
      <w:pPr>
        <w:pStyle w:val="PL"/>
      </w:pPr>
      <w:r>
        <w:t xml:space="preserve">                  properties:</w:t>
      </w:r>
    </w:p>
    <w:p w14:paraId="547FC7AD" w14:textId="77777777" w:rsidR="00365E28" w:rsidRDefault="00365E28" w:rsidP="00365E28">
      <w:pPr>
        <w:pStyle w:val="PL"/>
      </w:pPr>
      <w:r>
        <w:t xml:space="preserve">                    pLMNInfoList:</w:t>
      </w:r>
    </w:p>
    <w:p w14:paraId="451C2D43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65012F04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797597D2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2F4E5EA8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C92272C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3DF5C283" w14:textId="77777777" w:rsidR="00365E28" w:rsidRDefault="00365E28" w:rsidP="00365E28">
      <w:pPr>
        <w:pStyle w:val="PL"/>
      </w:pPr>
      <w:r>
        <w:t xml:space="preserve">                    cNSIIdList:</w:t>
      </w:r>
    </w:p>
    <w:p w14:paraId="1833FB6D" w14:textId="77777777" w:rsidR="00365E28" w:rsidRDefault="00365E28" w:rsidP="00365E28">
      <w:pPr>
        <w:pStyle w:val="PL"/>
      </w:pPr>
      <w:r>
        <w:t xml:space="preserve">                      $ref: '#/components/schemas/CNSIIdList'</w:t>
      </w:r>
    </w:p>
    <w:p w14:paraId="1D41444A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BE58D7E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607206F8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1823D06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C6BDC5B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SmfInfo</w:t>
      </w:r>
      <w:proofErr w:type="spellEnd"/>
      <w:r>
        <w:t>:</w:t>
      </w:r>
    </w:p>
    <w:p w14:paraId="60F16C58" w14:textId="77777777" w:rsidR="00365E28" w:rsidRDefault="00365E28" w:rsidP="00365E28">
      <w:pPr>
        <w:pStyle w:val="PL"/>
      </w:pPr>
      <w:r>
        <w:t xml:space="preserve">                      type: array</w:t>
      </w:r>
    </w:p>
    <w:p w14:paraId="28D64B47" w14:textId="77777777" w:rsidR="00365E28" w:rsidRDefault="00365E28" w:rsidP="00365E28">
      <w:pPr>
        <w:pStyle w:val="PL"/>
      </w:pPr>
      <w:r>
        <w:t xml:space="preserve">                      items:</w:t>
      </w:r>
    </w:p>
    <w:p w14:paraId="4012BE6E" w14:textId="77777777" w:rsidR="00365E28" w:rsidRDefault="00365E28" w:rsidP="00365E28">
      <w:pPr>
        <w:pStyle w:val="PL"/>
      </w:pPr>
      <w:r>
        <w:t xml:space="preserve">                        $ref: '#/components/schemas/</w:t>
      </w:r>
      <w:proofErr w:type="spellStart"/>
      <w:r>
        <w:t>SmfInfo</w:t>
      </w:r>
      <w:proofErr w:type="spellEnd"/>
      <w:r>
        <w:t xml:space="preserve">'    </w:t>
      </w:r>
    </w:p>
    <w:p w14:paraId="2A20616C" w14:textId="77777777" w:rsidR="00365E28" w:rsidRDefault="00365E28" w:rsidP="00365E28">
      <w:pPr>
        <w:pStyle w:val="PL"/>
      </w:pPr>
      <w:r>
        <w:t xml:space="preserve">                    configurable5QISetRef:</w:t>
      </w:r>
    </w:p>
    <w:p w14:paraId="37462F72" w14:textId="77777777" w:rsidR="00365E28" w:rsidRDefault="00365E28" w:rsidP="00365E2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A96FFA2" w14:textId="77777777" w:rsidR="00365E28" w:rsidRDefault="00365E28" w:rsidP="00365E28">
      <w:pPr>
        <w:pStyle w:val="PL"/>
      </w:pPr>
      <w:r>
        <w:t xml:space="preserve">                    dynamic5QISetRef:</w:t>
      </w:r>
    </w:p>
    <w:p w14:paraId="2DD9ADD0" w14:textId="77777777" w:rsidR="00365E28" w:rsidRDefault="00365E28" w:rsidP="00365E2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2EDD4BD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dnaiSatelliteMappingList</w:t>
      </w:r>
      <w:proofErr w:type="spellEnd"/>
      <w:r>
        <w:t>:</w:t>
      </w:r>
    </w:p>
    <w:p w14:paraId="490717C6" w14:textId="77777777" w:rsidR="00365E28" w:rsidRDefault="00365E28" w:rsidP="00365E28">
      <w:pPr>
        <w:pStyle w:val="PL"/>
      </w:pPr>
      <w:r>
        <w:t xml:space="preserve">                      type: array</w:t>
      </w:r>
    </w:p>
    <w:p w14:paraId="3027DADA" w14:textId="77777777" w:rsidR="00365E28" w:rsidRDefault="00365E28" w:rsidP="00365E28">
      <w:pPr>
        <w:pStyle w:val="PL"/>
      </w:pPr>
      <w:r>
        <w:t xml:space="preserve">                      items:</w:t>
      </w:r>
    </w:p>
    <w:p w14:paraId="0403A175" w14:textId="77777777" w:rsidR="00365E28" w:rsidRDefault="00365E28" w:rsidP="00365E28">
      <w:pPr>
        <w:pStyle w:val="PL"/>
      </w:pPr>
      <w:r>
        <w:t xml:space="preserve">                        $ref: '#/components/schemas/</w:t>
      </w:r>
      <w:proofErr w:type="spellStart"/>
      <w:r>
        <w:t>dnaiSatelliteMapping</w:t>
      </w:r>
      <w:proofErr w:type="spellEnd"/>
      <w:r>
        <w:t>'</w:t>
      </w:r>
    </w:p>
    <w:p w14:paraId="1A55CB31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6860C76D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63CF9C61" w14:textId="77777777" w:rsidR="00365E28" w:rsidRDefault="00365E28" w:rsidP="00365E28">
      <w:pPr>
        <w:pStyle w:val="PL"/>
      </w:pPr>
      <w:r>
        <w:t xml:space="preserve">        - type: object</w:t>
      </w:r>
    </w:p>
    <w:p w14:paraId="2EAF11C7" w14:textId="77777777" w:rsidR="00365E28" w:rsidRDefault="00365E28" w:rsidP="00365E28">
      <w:pPr>
        <w:pStyle w:val="PL"/>
      </w:pPr>
      <w:r>
        <w:t xml:space="preserve">          properties:</w:t>
      </w:r>
    </w:p>
    <w:p w14:paraId="0D49BF49" w14:textId="77777777" w:rsidR="00365E28" w:rsidRDefault="00365E28" w:rsidP="00365E28">
      <w:pPr>
        <w:pStyle w:val="PL"/>
      </w:pPr>
      <w:r>
        <w:t xml:space="preserve">            EP_N4:</w:t>
      </w:r>
    </w:p>
    <w:p w14:paraId="613C0BA4" w14:textId="77777777" w:rsidR="00365E28" w:rsidRDefault="00365E28" w:rsidP="00365E28">
      <w:pPr>
        <w:pStyle w:val="PL"/>
      </w:pPr>
      <w:r>
        <w:t xml:space="preserve">              $ref: '#/components/schemas/EP_N4-Multiple'</w:t>
      </w:r>
    </w:p>
    <w:p w14:paraId="57976E4A" w14:textId="77777777" w:rsidR="00365E28" w:rsidRDefault="00365E28" w:rsidP="00365E28">
      <w:pPr>
        <w:pStyle w:val="PL"/>
      </w:pPr>
      <w:r>
        <w:t xml:space="preserve">            EP_N7:</w:t>
      </w:r>
    </w:p>
    <w:p w14:paraId="676EF34F" w14:textId="77777777" w:rsidR="00365E28" w:rsidRDefault="00365E28" w:rsidP="00365E28">
      <w:pPr>
        <w:pStyle w:val="PL"/>
      </w:pPr>
      <w:r>
        <w:t xml:space="preserve">              $ref: '#/components/schemas/EP_N7-Multiple'</w:t>
      </w:r>
    </w:p>
    <w:p w14:paraId="26790327" w14:textId="77777777" w:rsidR="00365E28" w:rsidRDefault="00365E28" w:rsidP="00365E28">
      <w:pPr>
        <w:pStyle w:val="PL"/>
      </w:pPr>
      <w:r>
        <w:t xml:space="preserve">            EP_N10:</w:t>
      </w:r>
    </w:p>
    <w:p w14:paraId="0B7AC6C3" w14:textId="77777777" w:rsidR="00365E28" w:rsidRDefault="00365E28" w:rsidP="00365E28">
      <w:pPr>
        <w:pStyle w:val="PL"/>
      </w:pPr>
      <w:r>
        <w:t xml:space="preserve">              $ref: '#/components/schemas/EP_N10-Multiple'</w:t>
      </w:r>
    </w:p>
    <w:p w14:paraId="0027E748" w14:textId="77777777" w:rsidR="00365E28" w:rsidRDefault="00365E28" w:rsidP="00365E28">
      <w:pPr>
        <w:pStyle w:val="PL"/>
      </w:pPr>
      <w:r>
        <w:t xml:space="preserve">            EP_N11:</w:t>
      </w:r>
    </w:p>
    <w:p w14:paraId="15E070BA" w14:textId="77777777" w:rsidR="00365E28" w:rsidRDefault="00365E28" w:rsidP="00365E28">
      <w:pPr>
        <w:pStyle w:val="PL"/>
      </w:pPr>
      <w:r>
        <w:t xml:space="preserve">              $ref: '#/components/schemas/EP_N11-Multiple'</w:t>
      </w:r>
    </w:p>
    <w:p w14:paraId="5E51528E" w14:textId="77777777" w:rsidR="00365E28" w:rsidRDefault="00365E28" w:rsidP="00365E28">
      <w:pPr>
        <w:pStyle w:val="PL"/>
      </w:pPr>
      <w:r>
        <w:t xml:space="preserve">            EP_N16:</w:t>
      </w:r>
    </w:p>
    <w:p w14:paraId="70D908A0" w14:textId="77777777" w:rsidR="00365E28" w:rsidRDefault="00365E28" w:rsidP="00365E28">
      <w:pPr>
        <w:pStyle w:val="PL"/>
      </w:pPr>
      <w:r>
        <w:t xml:space="preserve">              $ref: '#/components/schemas/EP_N16-Multiple'</w:t>
      </w:r>
    </w:p>
    <w:p w14:paraId="512CDBE2" w14:textId="77777777" w:rsidR="00365E28" w:rsidRDefault="00365E28" w:rsidP="00365E28">
      <w:pPr>
        <w:pStyle w:val="PL"/>
      </w:pPr>
      <w:r>
        <w:t xml:space="preserve">            EP_S5C:</w:t>
      </w:r>
    </w:p>
    <w:p w14:paraId="40FC4D62" w14:textId="77777777" w:rsidR="00365E28" w:rsidRDefault="00365E28" w:rsidP="00365E28">
      <w:pPr>
        <w:pStyle w:val="PL"/>
      </w:pPr>
      <w:r>
        <w:t xml:space="preserve">              $ref: '#/components/schemas/EP_S5C-Multiple'</w:t>
      </w:r>
    </w:p>
    <w:p w14:paraId="2A31921A" w14:textId="77777777" w:rsidR="00365E28" w:rsidRDefault="00365E28" w:rsidP="00365E28">
      <w:pPr>
        <w:pStyle w:val="PL"/>
      </w:pPr>
      <w:r>
        <w:t xml:space="preserve">            EP_N40:</w:t>
      </w:r>
    </w:p>
    <w:p w14:paraId="4ABEBFB1" w14:textId="77777777" w:rsidR="00365E28" w:rsidRDefault="00365E28" w:rsidP="00365E28">
      <w:pPr>
        <w:pStyle w:val="PL"/>
      </w:pPr>
      <w:r>
        <w:t xml:space="preserve">              $ref: '#/components/schemas/EP_N40-Multiple'</w:t>
      </w:r>
    </w:p>
    <w:p w14:paraId="12CCD7C0" w14:textId="77777777" w:rsidR="00365E28" w:rsidRDefault="00365E28" w:rsidP="00365E28">
      <w:pPr>
        <w:pStyle w:val="PL"/>
      </w:pPr>
      <w:r>
        <w:t xml:space="preserve">            EP_N88:</w:t>
      </w:r>
    </w:p>
    <w:p w14:paraId="577D8A2F" w14:textId="77777777" w:rsidR="00365E28" w:rsidRDefault="00365E28" w:rsidP="00365E28">
      <w:pPr>
        <w:pStyle w:val="PL"/>
      </w:pPr>
      <w:r>
        <w:t xml:space="preserve">              $ref: '#/components/schemas/EP_N88-Multiple'</w:t>
      </w:r>
    </w:p>
    <w:p w14:paraId="062B1813" w14:textId="77777777" w:rsidR="00365E28" w:rsidRDefault="00365E28" w:rsidP="00365E28">
      <w:pPr>
        <w:pStyle w:val="PL"/>
      </w:pPr>
      <w:r>
        <w:t xml:space="preserve">            EP_N16mb:</w:t>
      </w:r>
    </w:p>
    <w:p w14:paraId="3E475311" w14:textId="77777777" w:rsidR="00365E28" w:rsidRDefault="00365E28" w:rsidP="00365E28">
      <w:pPr>
        <w:pStyle w:val="PL"/>
      </w:pPr>
      <w:r>
        <w:t xml:space="preserve">              $ref: '#/components/schemas/EP_N16mb-Multiple'</w:t>
      </w:r>
    </w:p>
    <w:p w14:paraId="514A7590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14:paraId="308CEC9B" w14:textId="77777777" w:rsidR="00365E28" w:rsidRDefault="00365E28" w:rsidP="00365E28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14:paraId="295DC13D" w14:textId="77777777" w:rsidR="00365E28" w:rsidRDefault="00365E28" w:rsidP="00365E28">
      <w:pPr>
        <w:pStyle w:val="PL"/>
      </w:pPr>
      <w:r>
        <w:t xml:space="preserve">            GtpUPathQoSMonitoringControl:</w:t>
      </w:r>
    </w:p>
    <w:p w14:paraId="0CCB0D37" w14:textId="77777777" w:rsidR="00365E28" w:rsidRDefault="00365E28" w:rsidP="00365E28">
      <w:pPr>
        <w:pStyle w:val="PL"/>
      </w:pPr>
      <w:r>
        <w:t xml:space="preserve">              $ref: '#/components/schemas/GtpUPathQoSMonitoringControl-Single'</w:t>
      </w:r>
    </w:p>
    <w:p w14:paraId="64C6B877" w14:textId="77777777" w:rsidR="00365E28" w:rsidRDefault="00365E28" w:rsidP="00365E28">
      <w:pPr>
        <w:pStyle w:val="PL"/>
      </w:pPr>
      <w:r>
        <w:t xml:space="preserve">            QFQoSMonitoringControl:</w:t>
      </w:r>
    </w:p>
    <w:p w14:paraId="369FA3FE" w14:textId="77777777" w:rsidR="00365E28" w:rsidRDefault="00365E28" w:rsidP="00365E28">
      <w:pPr>
        <w:pStyle w:val="PL"/>
      </w:pPr>
      <w:r>
        <w:t xml:space="preserve">              $ref: '#/components/schemas/QFQoSMonitoringControl-Single'</w:t>
      </w:r>
    </w:p>
    <w:p w14:paraId="25631D4B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66678DCD" w14:textId="77777777" w:rsidR="00365E28" w:rsidRDefault="00365E28" w:rsidP="00365E28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2DB7DD39" w14:textId="77777777" w:rsidR="00365E28" w:rsidRDefault="00365E28" w:rsidP="00365E28">
      <w:pPr>
        <w:pStyle w:val="PL"/>
      </w:pPr>
    </w:p>
    <w:p w14:paraId="01AE8ED4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14:paraId="20AA1A8F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8C994A0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2857A334" w14:textId="77777777" w:rsidR="00365E28" w:rsidRDefault="00365E28" w:rsidP="00365E28">
      <w:pPr>
        <w:pStyle w:val="PL"/>
      </w:pPr>
      <w:r>
        <w:t xml:space="preserve">        - type: object</w:t>
      </w:r>
    </w:p>
    <w:p w14:paraId="451CDD01" w14:textId="77777777" w:rsidR="00365E28" w:rsidRDefault="00365E28" w:rsidP="00365E28">
      <w:pPr>
        <w:pStyle w:val="PL"/>
      </w:pPr>
      <w:r>
        <w:t xml:space="preserve">          properties:</w:t>
      </w:r>
    </w:p>
    <w:p w14:paraId="7F574467" w14:textId="77777777" w:rsidR="00365E28" w:rsidRDefault="00365E28" w:rsidP="00365E28">
      <w:pPr>
        <w:pStyle w:val="PL"/>
      </w:pPr>
      <w:r>
        <w:t xml:space="preserve">            attributes:</w:t>
      </w:r>
    </w:p>
    <w:p w14:paraId="51E829D7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299F1D9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76DFFC61" w14:textId="77777777" w:rsidR="00365E28" w:rsidRDefault="00365E28" w:rsidP="00365E28">
      <w:pPr>
        <w:pStyle w:val="PL"/>
      </w:pPr>
      <w:r>
        <w:t xml:space="preserve">                - type: object</w:t>
      </w:r>
    </w:p>
    <w:p w14:paraId="09E1FA52" w14:textId="77777777" w:rsidR="00365E28" w:rsidRDefault="00365E28" w:rsidP="00365E28">
      <w:pPr>
        <w:pStyle w:val="PL"/>
      </w:pPr>
      <w:r>
        <w:lastRenderedPageBreak/>
        <w:t xml:space="preserve">                  properties:</w:t>
      </w:r>
    </w:p>
    <w:p w14:paraId="3D4CD09D" w14:textId="77777777" w:rsidR="00365E28" w:rsidRDefault="00365E28" w:rsidP="00365E28">
      <w:pPr>
        <w:pStyle w:val="PL"/>
      </w:pPr>
      <w:r>
        <w:t xml:space="preserve">                    pLMNInfoList:</w:t>
      </w:r>
    </w:p>
    <w:p w14:paraId="46EBF30C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64D7EF4B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4B040B94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753D05DA" w14:textId="77777777" w:rsidR="00365E28" w:rsidRDefault="00365E28" w:rsidP="00365E28">
      <w:pPr>
        <w:pStyle w:val="PL"/>
      </w:pPr>
      <w:r>
        <w:t xml:space="preserve">                    cNSIIdList:</w:t>
      </w:r>
    </w:p>
    <w:p w14:paraId="41167B46" w14:textId="77777777" w:rsidR="00365E28" w:rsidRDefault="00365E28" w:rsidP="00365E28">
      <w:pPr>
        <w:pStyle w:val="PL"/>
      </w:pPr>
      <w:r>
        <w:t xml:space="preserve">                      $ref: '#/components/schemas/CNSIIdList'</w:t>
      </w:r>
    </w:p>
    <w:p w14:paraId="168408AB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energySavingControl</w:t>
      </w:r>
      <w:proofErr w:type="spellEnd"/>
      <w:r>
        <w:t>:</w:t>
      </w:r>
    </w:p>
    <w:p w14:paraId="624D5299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EnergySavingControl</w:t>
      </w:r>
      <w:proofErr w:type="spellEnd"/>
      <w:r>
        <w:t>'</w:t>
      </w:r>
    </w:p>
    <w:p w14:paraId="4B66A68D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3C104970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EnergySavingState</w:t>
      </w:r>
      <w:proofErr w:type="spellEnd"/>
      <w:r>
        <w:t>'</w:t>
      </w:r>
    </w:p>
    <w:p w14:paraId="57DE1BD6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EDECBE3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4440B9ED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022999AF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10F98739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upfInfo</w:t>
      </w:r>
      <w:proofErr w:type="spellEnd"/>
      <w:r>
        <w:t>:</w:t>
      </w:r>
    </w:p>
    <w:p w14:paraId="4FC55579" w14:textId="77777777" w:rsidR="00365E28" w:rsidRDefault="00365E28" w:rsidP="00365E28">
      <w:pPr>
        <w:pStyle w:val="PL"/>
      </w:pPr>
      <w:r>
        <w:t xml:space="preserve">                      type: array</w:t>
      </w:r>
    </w:p>
    <w:p w14:paraId="606CE38A" w14:textId="77777777" w:rsidR="00365E28" w:rsidRDefault="00365E28" w:rsidP="00365E28">
      <w:pPr>
        <w:pStyle w:val="PL"/>
      </w:pPr>
      <w:r>
        <w:t xml:space="preserve">                      items:</w:t>
      </w:r>
    </w:p>
    <w:p w14:paraId="4C620424" w14:textId="77777777" w:rsidR="00365E28" w:rsidRDefault="00365E28" w:rsidP="00365E28">
      <w:pPr>
        <w:pStyle w:val="PL"/>
      </w:pPr>
      <w:r>
        <w:t xml:space="preserve">                        $ref: '#/components/schemas/</w:t>
      </w:r>
      <w:proofErr w:type="spellStart"/>
      <w:r>
        <w:t>UpfInfo</w:t>
      </w:r>
      <w:proofErr w:type="spellEnd"/>
      <w:r>
        <w:t xml:space="preserve">'    </w:t>
      </w:r>
    </w:p>
    <w:p w14:paraId="6745BF34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79C51DD5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1A165C75" w14:textId="77777777" w:rsidR="00365E28" w:rsidRDefault="00365E28" w:rsidP="00365E28">
      <w:pPr>
        <w:pStyle w:val="PL"/>
      </w:pPr>
      <w:r>
        <w:t xml:space="preserve">        - type: object</w:t>
      </w:r>
    </w:p>
    <w:p w14:paraId="66E5B384" w14:textId="77777777" w:rsidR="00365E28" w:rsidRDefault="00365E28" w:rsidP="00365E28">
      <w:pPr>
        <w:pStyle w:val="PL"/>
      </w:pPr>
      <w:r>
        <w:t xml:space="preserve">          properties:</w:t>
      </w:r>
    </w:p>
    <w:p w14:paraId="1524C5F1" w14:textId="77777777" w:rsidR="00365E28" w:rsidRDefault="00365E28" w:rsidP="00365E28">
      <w:pPr>
        <w:pStyle w:val="PL"/>
      </w:pPr>
      <w:r>
        <w:t xml:space="preserve">            EP_N3:</w:t>
      </w:r>
    </w:p>
    <w:p w14:paraId="3ECA731C" w14:textId="77777777" w:rsidR="00365E28" w:rsidRDefault="00365E28" w:rsidP="00365E28">
      <w:pPr>
        <w:pStyle w:val="PL"/>
      </w:pPr>
      <w:r>
        <w:t xml:space="preserve">              $ref: '#/components/schemas/EP_N3-Multiple'</w:t>
      </w:r>
    </w:p>
    <w:p w14:paraId="77AEDABA" w14:textId="77777777" w:rsidR="00365E28" w:rsidRDefault="00365E28" w:rsidP="00365E28">
      <w:pPr>
        <w:pStyle w:val="PL"/>
      </w:pPr>
      <w:r>
        <w:t xml:space="preserve">            EP_N4:</w:t>
      </w:r>
    </w:p>
    <w:p w14:paraId="0A09FE72" w14:textId="77777777" w:rsidR="00365E28" w:rsidRDefault="00365E28" w:rsidP="00365E28">
      <w:pPr>
        <w:pStyle w:val="PL"/>
      </w:pPr>
      <w:r>
        <w:t xml:space="preserve">              $ref: '#/components/schemas/EP_N4-Multiple'</w:t>
      </w:r>
    </w:p>
    <w:p w14:paraId="3C730C0B" w14:textId="77777777" w:rsidR="00365E28" w:rsidRDefault="00365E28" w:rsidP="00365E28">
      <w:pPr>
        <w:pStyle w:val="PL"/>
      </w:pPr>
      <w:r>
        <w:t xml:space="preserve">            EP_N6:</w:t>
      </w:r>
    </w:p>
    <w:p w14:paraId="24A1D76B" w14:textId="77777777" w:rsidR="00365E28" w:rsidRDefault="00365E28" w:rsidP="00365E28">
      <w:pPr>
        <w:pStyle w:val="PL"/>
      </w:pPr>
      <w:r>
        <w:t xml:space="preserve">              $ref: '#/components/schemas/EP_N6-Multiple'</w:t>
      </w:r>
    </w:p>
    <w:p w14:paraId="6FD1DA0B" w14:textId="77777777" w:rsidR="00365E28" w:rsidRDefault="00365E28" w:rsidP="00365E28">
      <w:pPr>
        <w:pStyle w:val="PL"/>
      </w:pPr>
      <w:r>
        <w:t xml:space="preserve">            EP_N9:</w:t>
      </w:r>
    </w:p>
    <w:p w14:paraId="60A6BE59" w14:textId="77777777" w:rsidR="00365E28" w:rsidRDefault="00365E28" w:rsidP="00365E28">
      <w:pPr>
        <w:pStyle w:val="PL"/>
      </w:pPr>
      <w:r>
        <w:t xml:space="preserve">              $ref: '#/components/schemas/EP_N9-Multiple'</w:t>
      </w:r>
    </w:p>
    <w:p w14:paraId="77E13AF7" w14:textId="77777777" w:rsidR="00365E28" w:rsidRDefault="00365E28" w:rsidP="00365E28">
      <w:pPr>
        <w:pStyle w:val="PL"/>
      </w:pPr>
      <w:r>
        <w:t xml:space="preserve">            EP_S5U:</w:t>
      </w:r>
    </w:p>
    <w:p w14:paraId="169FFF62" w14:textId="77777777" w:rsidR="00365E28" w:rsidRDefault="00365E28" w:rsidP="00365E28">
      <w:pPr>
        <w:pStyle w:val="PL"/>
      </w:pPr>
      <w:r>
        <w:t xml:space="preserve">              $ref: '#/components/schemas/EP_S5U-Multiple'</w:t>
      </w:r>
    </w:p>
    <w:p w14:paraId="13150A93" w14:textId="77777777" w:rsidR="00365E28" w:rsidRDefault="00365E28" w:rsidP="00365E28">
      <w:pPr>
        <w:pStyle w:val="PL"/>
      </w:pPr>
      <w:r>
        <w:t xml:space="preserve">    N3iwfFunction-Single:</w:t>
      </w:r>
    </w:p>
    <w:p w14:paraId="2943772E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C3FE805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5AB4C628" w14:textId="77777777" w:rsidR="00365E28" w:rsidRDefault="00365E28" w:rsidP="00365E28">
      <w:pPr>
        <w:pStyle w:val="PL"/>
      </w:pPr>
      <w:r>
        <w:t xml:space="preserve">        - type: object</w:t>
      </w:r>
    </w:p>
    <w:p w14:paraId="6422CB2A" w14:textId="77777777" w:rsidR="00365E28" w:rsidRDefault="00365E28" w:rsidP="00365E28">
      <w:pPr>
        <w:pStyle w:val="PL"/>
      </w:pPr>
      <w:r>
        <w:t xml:space="preserve">          properties:</w:t>
      </w:r>
    </w:p>
    <w:p w14:paraId="25D8F3E9" w14:textId="77777777" w:rsidR="00365E28" w:rsidRDefault="00365E28" w:rsidP="00365E28">
      <w:pPr>
        <w:pStyle w:val="PL"/>
      </w:pPr>
      <w:r>
        <w:t xml:space="preserve">            attributes:</w:t>
      </w:r>
    </w:p>
    <w:p w14:paraId="0F11E978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36606F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6A1E52DF" w14:textId="77777777" w:rsidR="00365E28" w:rsidRDefault="00365E28" w:rsidP="00365E28">
      <w:pPr>
        <w:pStyle w:val="PL"/>
      </w:pPr>
      <w:r>
        <w:t xml:space="preserve">                - type: object</w:t>
      </w:r>
    </w:p>
    <w:p w14:paraId="285E18F8" w14:textId="77777777" w:rsidR="00365E28" w:rsidRDefault="00365E28" w:rsidP="00365E28">
      <w:pPr>
        <w:pStyle w:val="PL"/>
      </w:pPr>
      <w:r>
        <w:t xml:space="preserve">                  properties:</w:t>
      </w:r>
    </w:p>
    <w:p w14:paraId="3CF0A169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66CFF46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E8A213B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429B791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F73F510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4E8D5A47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1FCD2C30" w14:textId="77777777" w:rsidR="00365E28" w:rsidRDefault="00365E28" w:rsidP="00365E28">
      <w:pPr>
        <w:pStyle w:val="PL"/>
      </w:pPr>
      <w:r>
        <w:t xml:space="preserve">        - type: object</w:t>
      </w:r>
    </w:p>
    <w:p w14:paraId="1D24F17A" w14:textId="77777777" w:rsidR="00365E28" w:rsidRDefault="00365E28" w:rsidP="00365E28">
      <w:pPr>
        <w:pStyle w:val="PL"/>
      </w:pPr>
      <w:r>
        <w:t xml:space="preserve">          properties:</w:t>
      </w:r>
    </w:p>
    <w:p w14:paraId="2D50861A" w14:textId="77777777" w:rsidR="00365E28" w:rsidRDefault="00365E28" w:rsidP="00365E28">
      <w:pPr>
        <w:pStyle w:val="PL"/>
      </w:pPr>
      <w:r>
        <w:t xml:space="preserve">            EP_N3:</w:t>
      </w:r>
    </w:p>
    <w:p w14:paraId="05355071" w14:textId="77777777" w:rsidR="00365E28" w:rsidRDefault="00365E28" w:rsidP="00365E28">
      <w:pPr>
        <w:pStyle w:val="PL"/>
      </w:pPr>
      <w:r>
        <w:t xml:space="preserve">              $ref: '#/components/schemas/EP_N3-Multiple'</w:t>
      </w:r>
    </w:p>
    <w:p w14:paraId="695BACFB" w14:textId="77777777" w:rsidR="00365E28" w:rsidRDefault="00365E28" w:rsidP="00365E28">
      <w:pPr>
        <w:pStyle w:val="PL"/>
      </w:pPr>
      <w:r>
        <w:t xml:space="preserve">            EP_N4:</w:t>
      </w:r>
    </w:p>
    <w:p w14:paraId="7D080048" w14:textId="77777777" w:rsidR="00365E28" w:rsidRDefault="00365E28" w:rsidP="00365E28">
      <w:pPr>
        <w:pStyle w:val="PL"/>
      </w:pPr>
      <w:r>
        <w:t xml:space="preserve">              $ref: '#/components/schemas/EP_N4-Multiple'</w:t>
      </w:r>
    </w:p>
    <w:p w14:paraId="36FFC7F6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14:paraId="0DA7014F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AE9FE7A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5DD472CC" w14:textId="77777777" w:rsidR="00365E28" w:rsidRDefault="00365E28" w:rsidP="00365E28">
      <w:pPr>
        <w:pStyle w:val="PL"/>
      </w:pPr>
      <w:r>
        <w:t xml:space="preserve">        - type: object</w:t>
      </w:r>
    </w:p>
    <w:p w14:paraId="3A44EC34" w14:textId="77777777" w:rsidR="00365E28" w:rsidRDefault="00365E28" w:rsidP="00365E28">
      <w:pPr>
        <w:pStyle w:val="PL"/>
      </w:pPr>
      <w:r>
        <w:t xml:space="preserve">          properties:</w:t>
      </w:r>
    </w:p>
    <w:p w14:paraId="0126568B" w14:textId="77777777" w:rsidR="00365E28" w:rsidRDefault="00365E28" w:rsidP="00365E28">
      <w:pPr>
        <w:pStyle w:val="PL"/>
      </w:pPr>
      <w:r>
        <w:t xml:space="preserve">            attributes:</w:t>
      </w:r>
    </w:p>
    <w:p w14:paraId="36D2C932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F7D4D92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1515A725" w14:textId="77777777" w:rsidR="00365E28" w:rsidRDefault="00365E28" w:rsidP="00365E28">
      <w:pPr>
        <w:pStyle w:val="PL"/>
      </w:pPr>
      <w:r>
        <w:t xml:space="preserve">                - type: object</w:t>
      </w:r>
    </w:p>
    <w:p w14:paraId="7AB9E664" w14:textId="77777777" w:rsidR="00365E28" w:rsidRDefault="00365E28" w:rsidP="00365E28">
      <w:pPr>
        <w:pStyle w:val="PL"/>
      </w:pPr>
      <w:r>
        <w:t xml:space="preserve">                  properties:</w:t>
      </w:r>
    </w:p>
    <w:p w14:paraId="48C8941F" w14:textId="77777777" w:rsidR="00365E28" w:rsidRDefault="00365E28" w:rsidP="00365E28">
      <w:pPr>
        <w:pStyle w:val="PL"/>
      </w:pPr>
      <w:r>
        <w:t xml:space="preserve">                    pLMNInfoList:</w:t>
      </w:r>
    </w:p>
    <w:p w14:paraId="51E74499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303F8B88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0D8B41B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64821F29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EF2604D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63656634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40EB906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3DCF6BF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4EF2AF83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4F442249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PcfInfo</w:t>
      </w:r>
      <w:proofErr w:type="spellEnd"/>
      <w:r>
        <w:t>:</w:t>
      </w:r>
    </w:p>
    <w:p w14:paraId="03E4215E" w14:textId="77777777" w:rsidR="00365E28" w:rsidRDefault="00365E28" w:rsidP="00365E28">
      <w:pPr>
        <w:pStyle w:val="PL"/>
      </w:pPr>
      <w:r>
        <w:t xml:space="preserve">                      type: array</w:t>
      </w:r>
    </w:p>
    <w:p w14:paraId="61E0B444" w14:textId="77777777" w:rsidR="00365E28" w:rsidRDefault="00365E28" w:rsidP="00365E28">
      <w:pPr>
        <w:pStyle w:val="PL"/>
      </w:pPr>
      <w:r>
        <w:t xml:space="preserve">                      items:</w:t>
      </w:r>
    </w:p>
    <w:p w14:paraId="0470797C" w14:textId="77777777" w:rsidR="00365E28" w:rsidRDefault="00365E28" w:rsidP="00365E28">
      <w:pPr>
        <w:pStyle w:val="PL"/>
      </w:pPr>
      <w:r>
        <w:lastRenderedPageBreak/>
        <w:t xml:space="preserve">                        $ref: '#/components/schemas/</w:t>
      </w:r>
      <w:proofErr w:type="spellStart"/>
      <w:r>
        <w:t>PcfInfo</w:t>
      </w:r>
      <w:proofErr w:type="spellEnd"/>
      <w:r>
        <w:t>'</w:t>
      </w:r>
    </w:p>
    <w:p w14:paraId="69F14949" w14:textId="77777777" w:rsidR="00365E28" w:rsidRDefault="00365E28" w:rsidP="00365E28">
      <w:pPr>
        <w:pStyle w:val="PL"/>
      </w:pPr>
      <w:r>
        <w:t xml:space="preserve">                    configurable5QISetRef:</w:t>
      </w:r>
    </w:p>
    <w:p w14:paraId="68955B0C" w14:textId="77777777" w:rsidR="00365E28" w:rsidRDefault="00365E28" w:rsidP="00365E2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4D2B9EB" w14:textId="77777777" w:rsidR="00365E28" w:rsidRDefault="00365E28" w:rsidP="00365E28">
      <w:pPr>
        <w:pStyle w:val="PL"/>
      </w:pPr>
      <w:r>
        <w:t xml:space="preserve">                    dynamic5QISetRef:</w:t>
      </w:r>
    </w:p>
    <w:p w14:paraId="63334F0D" w14:textId="77777777" w:rsidR="00365E28" w:rsidRDefault="00365E28" w:rsidP="00365E2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26C8807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predefinedPccRuleSetRefs</w:t>
      </w:r>
      <w:proofErr w:type="spellEnd"/>
      <w:r>
        <w:t>:</w:t>
      </w:r>
    </w:p>
    <w:p w14:paraId="58AB5A5F" w14:textId="77777777" w:rsidR="00365E28" w:rsidRDefault="00365E28" w:rsidP="00365E28">
      <w:pPr>
        <w:pStyle w:val="PL"/>
      </w:pPr>
      <w:r>
        <w:t xml:space="preserve">                      $ref: 'TS28623_ComDefs.yaml#/components/schemas/DnList'  </w:t>
      </w:r>
    </w:p>
    <w:p w14:paraId="40B6C295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3E53A053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293A73F5" w14:textId="77777777" w:rsidR="00365E28" w:rsidRDefault="00365E28" w:rsidP="00365E28">
      <w:pPr>
        <w:pStyle w:val="PL"/>
      </w:pPr>
      <w:r>
        <w:t xml:space="preserve">        - type: object</w:t>
      </w:r>
    </w:p>
    <w:p w14:paraId="427F55BF" w14:textId="77777777" w:rsidR="00365E28" w:rsidRDefault="00365E28" w:rsidP="00365E28">
      <w:pPr>
        <w:pStyle w:val="PL"/>
      </w:pPr>
      <w:r>
        <w:t xml:space="preserve">          properties:</w:t>
      </w:r>
    </w:p>
    <w:p w14:paraId="2A094EC3" w14:textId="77777777" w:rsidR="00365E28" w:rsidRDefault="00365E28" w:rsidP="00365E28">
      <w:pPr>
        <w:pStyle w:val="PL"/>
      </w:pPr>
      <w:r>
        <w:t xml:space="preserve">            EP_N5:</w:t>
      </w:r>
    </w:p>
    <w:p w14:paraId="421F6887" w14:textId="77777777" w:rsidR="00365E28" w:rsidRDefault="00365E28" w:rsidP="00365E28">
      <w:pPr>
        <w:pStyle w:val="PL"/>
      </w:pPr>
      <w:r>
        <w:t xml:space="preserve">              $ref: '#/components/schemas/EP_N5-Multiple'</w:t>
      </w:r>
    </w:p>
    <w:p w14:paraId="49F9ED24" w14:textId="77777777" w:rsidR="00365E28" w:rsidRDefault="00365E28" w:rsidP="00365E28">
      <w:pPr>
        <w:pStyle w:val="PL"/>
      </w:pPr>
      <w:r>
        <w:t xml:space="preserve">            EP_N7:</w:t>
      </w:r>
    </w:p>
    <w:p w14:paraId="140B5FB6" w14:textId="77777777" w:rsidR="00365E28" w:rsidRDefault="00365E28" w:rsidP="00365E28">
      <w:pPr>
        <w:pStyle w:val="PL"/>
      </w:pPr>
      <w:r>
        <w:t xml:space="preserve">              $ref: '#/components/schemas/EP_N7-Multiple'</w:t>
      </w:r>
    </w:p>
    <w:p w14:paraId="13639699" w14:textId="77777777" w:rsidR="00365E28" w:rsidRDefault="00365E28" w:rsidP="00365E28">
      <w:pPr>
        <w:pStyle w:val="PL"/>
      </w:pPr>
      <w:r>
        <w:t xml:space="preserve">            EP_N15:</w:t>
      </w:r>
    </w:p>
    <w:p w14:paraId="6E951803" w14:textId="77777777" w:rsidR="00365E28" w:rsidRDefault="00365E28" w:rsidP="00365E28">
      <w:pPr>
        <w:pStyle w:val="PL"/>
      </w:pPr>
      <w:r>
        <w:t xml:space="preserve">              $ref: '#/components/schemas/EP_N15-Multiple'</w:t>
      </w:r>
    </w:p>
    <w:p w14:paraId="68C72047" w14:textId="77777777" w:rsidR="00365E28" w:rsidRDefault="00365E28" w:rsidP="00365E28">
      <w:pPr>
        <w:pStyle w:val="PL"/>
      </w:pPr>
      <w:r>
        <w:t xml:space="preserve">            EP_N16:</w:t>
      </w:r>
    </w:p>
    <w:p w14:paraId="3A2E20EE" w14:textId="77777777" w:rsidR="00365E28" w:rsidRDefault="00365E28" w:rsidP="00365E28">
      <w:pPr>
        <w:pStyle w:val="PL"/>
      </w:pPr>
      <w:r>
        <w:t xml:space="preserve">              $ref: '#/components/schemas/EP_N16-Multiple'</w:t>
      </w:r>
    </w:p>
    <w:p w14:paraId="16B21BD6" w14:textId="77777777" w:rsidR="00365E28" w:rsidRDefault="00365E28" w:rsidP="00365E28">
      <w:pPr>
        <w:pStyle w:val="PL"/>
      </w:pPr>
      <w:r>
        <w:t xml:space="preserve">            EP_N28:</w:t>
      </w:r>
    </w:p>
    <w:p w14:paraId="49E29E42" w14:textId="77777777" w:rsidR="00365E28" w:rsidRDefault="00365E28" w:rsidP="00365E28">
      <w:pPr>
        <w:pStyle w:val="PL"/>
      </w:pPr>
      <w:r>
        <w:t xml:space="preserve">              $ref: '#/components/schemas/EP_N28-Multiple'</w:t>
      </w:r>
    </w:p>
    <w:p w14:paraId="15DE28B0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14:paraId="06CBB232" w14:textId="77777777" w:rsidR="00365E28" w:rsidRDefault="00365E28" w:rsidP="00365E28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14:paraId="4F7FDBDD" w14:textId="77777777" w:rsidR="00365E28" w:rsidRDefault="00365E28" w:rsidP="00365E28">
      <w:pPr>
        <w:pStyle w:val="PL"/>
      </w:pPr>
      <w:r>
        <w:t xml:space="preserve">            EP_N84:</w:t>
      </w:r>
    </w:p>
    <w:p w14:paraId="772293DC" w14:textId="77777777" w:rsidR="00365E28" w:rsidRDefault="00365E28" w:rsidP="00365E28">
      <w:pPr>
        <w:pStyle w:val="PL"/>
      </w:pPr>
      <w:r>
        <w:t xml:space="preserve">              $ref: '#/components/schemas/EP_N84-Multiple'</w:t>
      </w:r>
    </w:p>
    <w:p w14:paraId="048F5251" w14:textId="77777777" w:rsidR="00365E28" w:rsidRDefault="00365E28" w:rsidP="00365E28">
      <w:pPr>
        <w:pStyle w:val="PL"/>
      </w:pPr>
    </w:p>
    <w:p w14:paraId="0955966A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-Single:</w:t>
      </w:r>
    </w:p>
    <w:p w14:paraId="337821B2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2B1848E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0F36FBBA" w14:textId="77777777" w:rsidR="00365E28" w:rsidRDefault="00365E28" w:rsidP="00365E28">
      <w:pPr>
        <w:pStyle w:val="PL"/>
      </w:pPr>
      <w:r>
        <w:t xml:space="preserve">        - type: object</w:t>
      </w:r>
    </w:p>
    <w:p w14:paraId="4B63D4A1" w14:textId="77777777" w:rsidR="00365E28" w:rsidRDefault="00365E28" w:rsidP="00365E28">
      <w:pPr>
        <w:pStyle w:val="PL"/>
      </w:pPr>
      <w:r>
        <w:t xml:space="preserve">          properties:</w:t>
      </w:r>
    </w:p>
    <w:p w14:paraId="4FE0F7F5" w14:textId="77777777" w:rsidR="00365E28" w:rsidRDefault="00365E28" w:rsidP="00365E28">
      <w:pPr>
        <w:pStyle w:val="PL"/>
      </w:pPr>
      <w:r>
        <w:t xml:space="preserve">            attributes:</w:t>
      </w:r>
    </w:p>
    <w:p w14:paraId="0495592F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08B181E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23293202" w14:textId="77777777" w:rsidR="00365E28" w:rsidRDefault="00365E28" w:rsidP="00365E28">
      <w:pPr>
        <w:pStyle w:val="PL"/>
      </w:pPr>
      <w:r>
        <w:t xml:space="preserve">                - type: object</w:t>
      </w:r>
    </w:p>
    <w:p w14:paraId="7E703AFC" w14:textId="77777777" w:rsidR="00365E28" w:rsidRDefault="00365E28" w:rsidP="00365E28">
      <w:pPr>
        <w:pStyle w:val="PL"/>
      </w:pPr>
      <w:r>
        <w:t xml:space="preserve">                  properties:</w:t>
      </w:r>
    </w:p>
    <w:p w14:paraId="3293C198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6976BB5C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0AFE9BC8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4AAF596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0D9C6299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37F38A9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02AD8443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5B7C226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5A01469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ausfInfo</w:t>
      </w:r>
      <w:proofErr w:type="spellEnd"/>
      <w:r>
        <w:t>:</w:t>
      </w:r>
    </w:p>
    <w:p w14:paraId="693BBA23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AusfInfo</w:t>
      </w:r>
      <w:proofErr w:type="spellEnd"/>
      <w:r>
        <w:t>'</w:t>
      </w:r>
    </w:p>
    <w:p w14:paraId="3360C12F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21DFF434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27A83759" w14:textId="77777777" w:rsidR="00365E28" w:rsidRDefault="00365E28" w:rsidP="00365E28">
      <w:pPr>
        <w:pStyle w:val="PL"/>
      </w:pPr>
      <w:r>
        <w:t xml:space="preserve">        - type: object</w:t>
      </w:r>
    </w:p>
    <w:p w14:paraId="7B601D9B" w14:textId="77777777" w:rsidR="00365E28" w:rsidRDefault="00365E28" w:rsidP="00365E28">
      <w:pPr>
        <w:pStyle w:val="PL"/>
      </w:pPr>
      <w:r>
        <w:t xml:space="preserve">          properties:</w:t>
      </w:r>
    </w:p>
    <w:p w14:paraId="315CC011" w14:textId="77777777" w:rsidR="00365E28" w:rsidRDefault="00365E28" w:rsidP="00365E28">
      <w:pPr>
        <w:pStyle w:val="PL"/>
      </w:pPr>
      <w:r>
        <w:t xml:space="preserve">            EP_N12:</w:t>
      </w:r>
    </w:p>
    <w:p w14:paraId="4E411049" w14:textId="77777777" w:rsidR="00365E28" w:rsidRDefault="00365E28" w:rsidP="00365E28">
      <w:pPr>
        <w:pStyle w:val="PL"/>
      </w:pPr>
      <w:r>
        <w:t xml:space="preserve">              $ref: '#/components/schemas/EP_N12-Multiple'</w:t>
      </w:r>
    </w:p>
    <w:p w14:paraId="311A9EA1" w14:textId="77777777" w:rsidR="00365E28" w:rsidRDefault="00365E28" w:rsidP="00365E28">
      <w:pPr>
        <w:pStyle w:val="PL"/>
      </w:pPr>
      <w:r>
        <w:t xml:space="preserve">            EP_N13:</w:t>
      </w:r>
    </w:p>
    <w:p w14:paraId="654465B8" w14:textId="77777777" w:rsidR="00365E28" w:rsidRDefault="00365E28" w:rsidP="00365E28">
      <w:pPr>
        <w:pStyle w:val="PL"/>
      </w:pPr>
      <w:r>
        <w:t xml:space="preserve">              $ref: '#/components/schemas/EP_N13-Multiple'</w:t>
      </w:r>
    </w:p>
    <w:p w14:paraId="0BFF3EE1" w14:textId="77777777" w:rsidR="00365E28" w:rsidRDefault="00365E28" w:rsidP="00365E28">
      <w:pPr>
        <w:pStyle w:val="PL"/>
      </w:pPr>
      <w:r>
        <w:t xml:space="preserve">            EP_N61:</w:t>
      </w:r>
    </w:p>
    <w:p w14:paraId="5A1BFAF4" w14:textId="77777777" w:rsidR="00365E28" w:rsidRDefault="00365E28" w:rsidP="00365E28">
      <w:pPr>
        <w:pStyle w:val="PL"/>
      </w:pPr>
      <w:r>
        <w:t xml:space="preserve">              $ref: '#/components/schemas/EP_N61-Multiple'</w:t>
      </w:r>
    </w:p>
    <w:p w14:paraId="7E774BD6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-Single:</w:t>
      </w:r>
    </w:p>
    <w:p w14:paraId="41A551D8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41A41B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37419B71" w14:textId="77777777" w:rsidR="00365E28" w:rsidRDefault="00365E28" w:rsidP="00365E28">
      <w:pPr>
        <w:pStyle w:val="PL"/>
      </w:pPr>
      <w:r>
        <w:t xml:space="preserve">        - type: object</w:t>
      </w:r>
    </w:p>
    <w:p w14:paraId="6AF50CCC" w14:textId="77777777" w:rsidR="00365E28" w:rsidRDefault="00365E28" w:rsidP="00365E28">
      <w:pPr>
        <w:pStyle w:val="PL"/>
      </w:pPr>
      <w:r>
        <w:t xml:space="preserve">          properties:</w:t>
      </w:r>
    </w:p>
    <w:p w14:paraId="55F8EAA4" w14:textId="77777777" w:rsidR="00365E28" w:rsidRDefault="00365E28" w:rsidP="00365E28">
      <w:pPr>
        <w:pStyle w:val="PL"/>
      </w:pPr>
      <w:r>
        <w:t xml:space="preserve">            attributes:</w:t>
      </w:r>
    </w:p>
    <w:p w14:paraId="494E6B39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07434C9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6519DD02" w14:textId="77777777" w:rsidR="00365E28" w:rsidRDefault="00365E28" w:rsidP="00365E28">
      <w:pPr>
        <w:pStyle w:val="PL"/>
      </w:pPr>
      <w:r>
        <w:t xml:space="preserve">                - type: object</w:t>
      </w:r>
    </w:p>
    <w:p w14:paraId="2C407556" w14:textId="77777777" w:rsidR="00365E28" w:rsidRDefault="00365E28" w:rsidP="00365E28">
      <w:pPr>
        <w:pStyle w:val="PL"/>
      </w:pPr>
      <w:r>
        <w:t xml:space="preserve">                  properties:</w:t>
      </w:r>
    </w:p>
    <w:p w14:paraId="3FE23564" w14:textId="77777777" w:rsidR="00365E28" w:rsidRDefault="00365E28" w:rsidP="00365E28">
      <w:pPr>
        <w:pStyle w:val="PL"/>
      </w:pPr>
      <w:r>
        <w:t xml:space="preserve">                    pLMNInfoList:</w:t>
      </w:r>
    </w:p>
    <w:p w14:paraId="64270C4D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490FD10C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ED3827C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1341DA0B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056895F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72E0F63F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B53CEF1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936B75D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eCSAddrConfigInfo</w:t>
      </w:r>
      <w:proofErr w:type="spellEnd"/>
      <w:r>
        <w:t>:</w:t>
      </w:r>
    </w:p>
    <w:p w14:paraId="63252D05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ECSAddrConfigInfo</w:t>
      </w:r>
      <w:proofErr w:type="spellEnd"/>
      <w:r>
        <w:t>'</w:t>
      </w:r>
    </w:p>
    <w:p w14:paraId="243D0889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udmInfo</w:t>
      </w:r>
      <w:proofErr w:type="spellEnd"/>
      <w:r>
        <w:t>:</w:t>
      </w:r>
    </w:p>
    <w:p w14:paraId="547D42F0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UdmInfo</w:t>
      </w:r>
      <w:proofErr w:type="spellEnd"/>
      <w:r>
        <w:t>'</w:t>
      </w:r>
    </w:p>
    <w:p w14:paraId="647DE2DA" w14:textId="77777777" w:rsidR="00365E28" w:rsidRDefault="00365E28" w:rsidP="00365E28">
      <w:pPr>
        <w:pStyle w:val="PL"/>
      </w:pPr>
      <w:r>
        <w:lastRenderedPageBreak/>
        <w:t xml:space="preserve">        - $ref: 'TS28623_GenericNrm.yaml#/components/schemas/ManagedFunction-ncO'</w:t>
      </w:r>
    </w:p>
    <w:p w14:paraId="4C74B417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342DA99A" w14:textId="77777777" w:rsidR="00365E28" w:rsidRDefault="00365E28" w:rsidP="00365E28">
      <w:pPr>
        <w:pStyle w:val="PL"/>
      </w:pPr>
      <w:r>
        <w:t xml:space="preserve">        - type: object</w:t>
      </w:r>
    </w:p>
    <w:p w14:paraId="56D04B37" w14:textId="77777777" w:rsidR="00365E28" w:rsidRDefault="00365E28" w:rsidP="00365E28">
      <w:pPr>
        <w:pStyle w:val="PL"/>
      </w:pPr>
      <w:r>
        <w:t xml:space="preserve">          properties:</w:t>
      </w:r>
    </w:p>
    <w:p w14:paraId="0FE267C2" w14:textId="77777777" w:rsidR="00365E28" w:rsidRDefault="00365E28" w:rsidP="00365E28">
      <w:pPr>
        <w:pStyle w:val="PL"/>
      </w:pPr>
      <w:r>
        <w:t xml:space="preserve">            EP_N8:</w:t>
      </w:r>
    </w:p>
    <w:p w14:paraId="7BB32ABB" w14:textId="77777777" w:rsidR="00365E28" w:rsidRDefault="00365E28" w:rsidP="00365E28">
      <w:pPr>
        <w:pStyle w:val="PL"/>
      </w:pPr>
      <w:r>
        <w:t xml:space="preserve">              $ref: '#/components/schemas/EP_N8-Multiple'</w:t>
      </w:r>
    </w:p>
    <w:p w14:paraId="237B3D0C" w14:textId="77777777" w:rsidR="00365E28" w:rsidRDefault="00365E28" w:rsidP="00365E28">
      <w:pPr>
        <w:pStyle w:val="PL"/>
      </w:pPr>
      <w:r>
        <w:t xml:space="preserve">            EP_N10:</w:t>
      </w:r>
    </w:p>
    <w:p w14:paraId="49E1CB9A" w14:textId="77777777" w:rsidR="00365E28" w:rsidRDefault="00365E28" w:rsidP="00365E28">
      <w:pPr>
        <w:pStyle w:val="PL"/>
      </w:pPr>
      <w:r>
        <w:t xml:space="preserve">              $ref: '#/components/schemas/EP_N10-Multiple'</w:t>
      </w:r>
    </w:p>
    <w:p w14:paraId="764CAF67" w14:textId="77777777" w:rsidR="00365E28" w:rsidRDefault="00365E28" w:rsidP="00365E28">
      <w:pPr>
        <w:pStyle w:val="PL"/>
      </w:pPr>
      <w:r>
        <w:t xml:space="preserve">            EP_N13:</w:t>
      </w:r>
    </w:p>
    <w:p w14:paraId="76F20829" w14:textId="77777777" w:rsidR="00365E28" w:rsidRDefault="00365E28" w:rsidP="00365E28">
      <w:pPr>
        <w:pStyle w:val="PL"/>
      </w:pPr>
      <w:r>
        <w:t xml:space="preserve">              $ref: '#/components/schemas/EP_N13-Multiple'</w:t>
      </w:r>
    </w:p>
    <w:p w14:paraId="3E3015F0" w14:textId="77777777" w:rsidR="00365E28" w:rsidRDefault="00365E28" w:rsidP="00365E28">
      <w:pPr>
        <w:pStyle w:val="PL"/>
      </w:pPr>
      <w:r>
        <w:t xml:space="preserve">            EP_N59:</w:t>
      </w:r>
    </w:p>
    <w:p w14:paraId="55C67A91" w14:textId="77777777" w:rsidR="00365E28" w:rsidRDefault="00365E28" w:rsidP="00365E28">
      <w:pPr>
        <w:pStyle w:val="PL"/>
      </w:pPr>
      <w:r>
        <w:t xml:space="preserve">              $ref: '#/components/schemas/EP_N13-Multiple'</w:t>
      </w:r>
    </w:p>
    <w:p w14:paraId="3A58F979" w14:textId="77777777" w:rsidR="00365E28" w:rsidRDefault="00365E28" w:rsidP="00365E28">
      <w:pPr>
        <w:pStyle w:val="PL"/>
      </w:pPr>
      <w:r>
        <w:t xml:space="preserve">            EP_NL6:</w:t>
      </w:r>
    </w:p>
    <w:p w14:paraId="026766E9" w14:textId="77777777" w:rsidR="00365E28" w:rsidRDefault="00365E28" w:rsidP="00365E28">
      <w:pPr>
        <w:pStyle w:val="PL"/>
      </w:pPr>
      <w:r>
        <w:t xml:space="preserve">              $ref: '#/components/schemas/EP_NL6-Multiple'</w:t>
      </w:r>
    </w:p>
    <w:p w14:paraId="53E3A4DA" w14:textId="77777777" w:rsidR="00365E28" w:rsidRDefault="00365E28" w:rsidP="00365E28">
      <w:pPr>
        <w:pStyle w:val="PL"/>
      </w:pPr>
      <w:r>
        <w:t xml:space="preserve">            EP_N87:</w:t>
      </w:r>
    </w:p>
    <w:p w14:paraId="5F381F7B" w14:textId="77777777" w:rsidR="00365E28" w:rsidRDefault="00365E28" w:rsidP="00365E28">
      <w:pPr>
        <w:pStyle w:val="PL"/>
      </w:pPr>
      <w:r>
        <w:t xml:space="preserve">              $ref: '#/components/schemas/EP_N87-Multiple'</w:t>
      </w:r>
    </w:p>
    <w:p w14:paraId="071C8BD3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14:paraId="6D2CE4D5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53AEA5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1B5FE61B" w14:textId="77777777" w:rsidR="00365E28" w:rsidRDefault="00365E28" w:rsidP="00365E28">
      <w:pPr>
        <w:pStyle w:val="PL"/>
      </w:pPr>
      <w:r>
        <w:t xml:space="preserve">        - type: object</w:t>
      </w:r>
    </w:p>
    <w:p w14:paraId="490B5E85" w14:textId="77777777" w:rsidR="00365E28" w:rsidRDefault="00365E28" w:rsidP="00365E28">
      <w:pPr>
        <w:pStyle w:val="PL"/>
      </w:pPr>
      <w:r>
        <w:t xml:space="preserve">          properties:</w:t>
      </w:r>
    </w:p>
    <w:p w14:paraId="5435DD72" w14:textId="77777777" w:rsidR="00365E28" w:rsidRDefault="00365E28" w:rsidP="00365E28">
      <w:pPr>
        <w:pStyle w:val="PL"/>
      </w:pPr>
      <w:r>
        <w:t xml:space="preserve">            attributes:</w:t>
      </w:r>
    </w:p>
    <w:p w14:paraId="317D430B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D81D4AA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68C8452A" w14:textId="77777777" w:rsidR="00365E28" w:rsidRDefault="00365E28" w:rsidP="00365E28">
      <w:pPr>
        <w:pStyle w:val="PL"/>
      </w:pPr>
      <w:r>
        <w:t xml:space="preserve">                - type: object</w:t>
      </w:r>
    </w:p>
    <w:p w14:paraId="66123A11" w14:textId="77777777" w:rsidR="00365E28" w:rsidRDefault="00365E28" w:rsidP="00365E28">
      <w:pPr>
        <w:pStyle w:val="PL"/>
      </w:pPr>
      <w:r>
        <w:t xml:space="preserve">                  properties:</w:t>
      </w:r>
    </w:p>
    <w:p w14:paraId="644A87E6" w14:textId="77777777" w:rsidR="00365E28" w:rsidRDefault="00365E28" w:rsidP="00365E28">
      <w:pPr>
        <w:pStyle w:val="PL"/>
      </w:pPr>
      <w:r>
        <w:t xml:space="preserve">                    pLMNInfoList:</w:t>
      </w:r>
    </w:p>
    <w:p w14:paraId="1A4C67B6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00336CD7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FE31EAA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571C4031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1D77742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7207088C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udrInfo</w:t>
      </w:r>
      <w:proofErr w:type="spellEnd"/>
      <w:r>
        <w:t>:</w:t>
      </w:r>
    </w:p>
    <w:p w14:paraId="12DFE084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UdrInfo</w:t>
      </w:r>
      <w:proofErr w:type="spellEnd"/>
      <w:r>
        <w:t>'</w:t>
      </w:r>
    </w:p>
    <w:p w14:paraId="31B4F2F5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05D97407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0244EDEA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14:paraId="2967D46B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F4CDF5F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13220978" w14:textId="77777777" w:rsidR="00365E28" w:rsidRDefault="00365E28" w:rsidP="00365E28">
      <w:pPr>
        <w:pStyle w:val="PL"/>
      </w:pPr>
      <w:r>
        <w:t xml:space="preserve">        - type: object</w:t>
      </w:r>
    </w:p>
    <w:p w14:paraId="1BD1FEC9" w14:textId="77777777" w:rsidR="00365E28" w:rsidRDefault="00365E28" w:rsidP="00365E28">
      <w:pPr>
        <w:pStyle w:val="PL"/>
      </w:pPr>
      <w:r>
        <w:t xml:space="preserve">          properties:</w:t>
      </w:r>
    </w:p>
    <w:p w14:paraId="622835B7" w14:textId="77777777" w:rsidR="00365E28" w:rsidRDefault="00365E28" w:rsidP="00365E28">
      <w:pPr>
        <w:pStyle w:val="PL"/>
      </w:pPr>
      <w:r>
        <w:t xml:space="preserve">            attributes:</w:t>
      </w:r>
    </w:p>
    <w:p w14:paraId="3BA19F5F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6BDCF3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3F081D29" w14:textId="77777777" w:rsidR="00365E28" w:rsidRDefault="00365E28" w:rsidP="00365E28">
      <w:pPr>
        <w:pStyle w:val="PL"/>
      </w:pPr>
      <w:r>
        <w:t xml:space="preserve">                - type: object</w:t>
      </w:r>
    </w:p>
    <w:p w14:paraId="3553814A" w14:textId="77777777" w:rsidR="00365E28" w:rsidRDefault="00365E28" w:rsidP="00365E28">
      <w:pPr>
        <w:pStyle w:val="PL"/>
      </w:pPr>
      <w:r>
        <w:t xml:space="preserve">                  properties:</w:t>
      </w:r>
    </w:p>
    <w:p w14:paraId="5F93D417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453C58E3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372AD0D6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09A6974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3ECC3419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AF77C53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436947E8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udsfInfo</w:t>
      </w:r>
      <w:proofErr w:type="spellEnd"/>
      <w:r>
        <w:t>:</w:t>
      </w:r>
    </w:p>
    <w:p w14:paraId="38F85B42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UdsfInfo</w:t>
      </w:r>
      <w:proofErr w:type="spellEnd"/>
      <w:r>
        <w:t>'</w:t>
      </w:r>
    </w:p>
    <w:p w14:paraId="2AD1D3DC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4EB97371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3B8E8BB2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14:paraId="6691F6BD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B3B104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709A9FB2" w14:textId="77777777" w:rsidR="00365E28" w:rsidRDefault="00365E28" w:rsidP="00365E28">
      <w:pPr>
        <w:pStyle w:val="PL"/>
      </w:pPr>
      <w:r>
        <w:t xml:space="preserve">        - type: object</w:t>
      </w:r>
    </w:p>
    <w:p w14:paraId="76ED672C" w14:textId="77777777" w:rsidR="00365E28" w:rsidRDefault="00365E28" w:rsidP="00365E28">
      <w:pPr>
        <w:pStyle w:val="PL"/>
      </w:pPr>
      <w:r>
        <w:t xml:space="preserve">          properties:</w:t>
      </w:r>
    </w:p>
    <w:p w14:paraId="0C9BF867" w14:textId="77777777" w:rsidR="00365E28" w:rsidRDefault="00365E28" w:rsidP="00365E28">
      <w:pPr>
        <w:pStyle w:val="PL"/>
      </w:pPr>
      <w:r>
        <w:t xml:space="preserve">            attributes:</w:t>
      </w:r>
    </w:p>
    <w:p w14:paraId="56952CCE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3E4CD2D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6BA0183A" w14:textId="77777777" w:rsidR="00365E28" w:rsidRDefault="00365E28" w:rsidP="00365E28">
      <w:pPr>
        <w:pStyle w:val="PL"/>
      </w:pPr>
      <w:r>
        <w:t xml:space="preserve">                - type: object</w:t>
      </w:r>
    </w:p>
    <w:p w14:paraId="77CE63F3" w14:textId="77777777" w:rsidR="00365E28" w:rsidRDefault="00365E28" w:rsidP="00365E28">
      <w:pPr>
        <w:pStyle w:val="PL"/>
      </w:pPr>
      <w:r>
        <w:t xml:space="preserve">                  properties:</w:t>
      </w:r>
    </w:p>
    <w:p w14:paraId="43DD5D49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1E5084AD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11FE9B72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F9E1989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1F4694A8" w14:textId="77777777" w:rsidR="00365E28" w:rsidRDefault="00365E28" w:rsidP="00365E28">
      <w:pPr>
        <w:pStyle w:val="PL"/>
      </w:pPr>
      <w:r>
        <w:t xml:space="preserve">                    cNSIIdList:</w:t>
      </w:r>
    </w:p>
    <w:p w14:paraId="71C1BC7B" w14:textId="77777777" w:rsidR="00365E28" w:rsidRDefault="00365E28" w:rsidP="00365E28">
      <w:pPr>
        <w:pStyle w:val="PL"/>
      </w:pPr>
      <w:r>
        <w:t xml:space="preserve">                      $ref: '#/components/schemas/CNSIIdList'</w:t>
      </w:r>
    </w:p>
    <w:p w14:paraId="3068B784" w14:textId="77777777" w:rsidR="00365E28" w:rsidRDefault="00365E28" w:rsidP="00365E28">
      <w:pPr>
        <w:pStyle w:val="PL"/>
      </w:pPr>
      <w:r>
        <w:t xml:space="preserve">                    nFProfileList:</w:t>
      </w:r>
    </w:p>
    <w:p w14:paraId="3C550E1B" w14:textId="77777777" w:rsidR="00365E28" w:rsidRDefault="00365E28" w:rsidP="00365E28">
      <w:pPr>
        <w:pStyle w:val="PL"/>
      </w:pPr>
      <w:r>
        <w:t xml:space="preserve">                      $ref: '#/components/schemas/NFProfileList'</w:t>
      </w:r>
    </w:p>
    <w:p w14:paraId="260B02C5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nrfInfo</w:t>
      </w:r>
      <w:proofErr w:type="spellEnd"/>
      <w:r>
        <w:t>:</w:t>
      </w:r>
    </w:p>
    <w:p w14:paraId="0F75F4B2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NrfInfo</w:t>
      </w:r>
      <w:proofErr w:type="spellEnd"/>
      <w:r>
        <w:t>'</w:t>
      </w:r>
    </w:p>
    <w:p w14:paraId="3B38FBD3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1421991C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67FB7746" w14:textId="77777777" w:rsidR="00365E28" w:rsidRDefault="00365E28" w:rsidP="00365E28">
      <w:pPr>
        <w:pStyle w:val="PL"/>
      </w:pPr>
      <w:r>
        <w:lastRenderedPageBreak/>
        <w:t xml:space="preserve">        - type: object</w:t>
      </w:r>
    </w:p>
    <w:p w14:paraId="351BA9CC" w14:textId="77777777" w:rsidR="00365E28" w:rsidRDefault="00365E28" w:rsidP="00365E28">
      <w:pPr>
        <w:pStyle w:val="PL"/>
      </w:pPr>
      <w:r>
        <w:t xml:space="preserve">          properties:</w:t>
      </w:r>
    </w:p>
    <w:p w14:paraId="014DCA22" w14:textId="77777777" w:rsidR="00365E28" w:rsidRDefault="00365E28" w:rsidP="00365E28">
      <w:pPr>
        <w:pStyle w:val="PL"/>
      </w:pPr>
      <w:r>
        <w:t xml:space="preserve">            EP_N27:</w:t>
      </w:r>
    </w:p>
    <w:p w14:paraId="205037B8" w14:textId="77777777" w:rsidR="00365E28" w:rsidRDefault="00365E28" w:rsidP="00365E28">
      <w:pPr>
        <w:pStyle w:val="PL"/>
      </w:pPr>
      <w:r>
        <w:t xml:space="preserve">              $ref: '#/components/schemas/EP_N27-Multiple'</w:t>
      </w:r>
    </w:p>
    <w:p w14:paraId="40765E9E" w14:textId="77777777" w:rsidR="00365E28" w:rsidRDefault="00365E28" w:rsidP="00365E28">
      <w:pPr>
        <w:pStyle w:val="PL"/>
      </w:pPr>
      <w:r>
        <w:t xml:space="preserve">            EP_N96:</w:t>
      </w:r>
    </w:p>
    <w:p w14:paraId="1818B166" w14:textId="77777777" w:rsidR="00365E28" w:rsidRDefault="00365E28" w:rsidP="00365E28">
      <w:pPr>
        <w:pStyle w:val="PL"/>
      </w:pPr>
      <w:r>
        <w:t xml:space="preserve">              $ref: '#/components/schemas/EP_N96-Multiple'</w:t>
      </w:r>
    </w:p>
    <w:p w14:paraId="065A57B2" w14:textId="77777777" w:rsidR="00365E28" w:rsidRDefault="00365E28" w:rsidP="00365E28">
      <w:pPr>
        <w:pStyle w:val="PL"/>
      </w:pPr>
      <w:r>
        <w:t xml:space="preserve">            EP_SM14:</w:t>
      </w:r>
    </w:p>
    <w:p w14:paraId="52E2FFA2" w14:textId="77777777" w:rsidR="00365E28" w:rsidRDefault="00365E28" w:rsidP="00365E28">
      <w:pPr>
        <w:pStyle w:val="PL"/>
      </w:pPr>
      <w:r>
        <w:t xml:space="preserve">              $ref: '#/components/schemas/EP_SM14-Multiple'</w:t>
      </w:r>
    </w:p>
    <w:p w14:paraId="6975DDFD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14:paraId="69D22194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D5F0F78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02E14D3B" w14:textId="77777777" w:rsidR="00365E28" w:rsidRDefault="00365E28" w:rsidP="00365E28">
      <w:pPr>
        <w:pStyle w:val="PL"/>
      </w:pPr>
      <w:r>
        <w:t xml:space="preserve">        - type: object</w:t>
      </w:r>
    </w:p>
    <w:p w14:paraId="185C93B9" w14:textId="77777777" w:rsidR="00365E28" w:rsidRDefault="00365E28" w:rsidP="00365E28">
      <w:pPr>
        <w:pStyle w:val="PL"/>
      </w:pPr>
      <w:r>
        <w:t xml:space="preserve">          properties:</w:t>
      </w:r>
    </w:p>
    <w:p w14:paraId="329BD808" w14:textId="77777777" w:rsidR="00365E28" w:rsidRDefault="00365E28" w:rsidP="00365E28">
      <w:pPr>
        <w:pStyle w:val="PL"/>
      </w:pPr>
      <w:r>
        <w:t xml:space="preserve">            attributes:</w:t>
      </w:r>
    </w:p>
    <w:p w14:paraId="1FBB81C0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76D6A3B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3B913E36" w14:textId="77777777" w:rsidR="00365E28" w:rsidRDefault="00365E28" w:rsidP="00365E28">
      <w:pPr>
        <w:pStyle w:val="PL"/>
      </w:pPr>
      <w:r>
        <w:t xml:space="preserve">                - type: object</w:t>
      </w:r>
    </w:p>
    <w:p w14:paraId="4E0C834B" w14:textId="77777777" w:rsidR="00365E28" w:rsidRDefault="00365E28" w:rsidP="00365E28">
      <w:pPr>
        <w:pStyle w:val="PL"/>
      </w:pPr>
      <w:r>
        <w:t xml:space="preserve">                  properties:</w:t>
      </w:r>
    </w:p>
    <w:p w14:paraId="5115C0BE" w14:textId="77777777" w:rsidR="00365E28" w:rsidRDefault="00365E28" w:rsidP="00365E28">
      <w:pPr>
        <w:pStyle w:val="PL"/>
      </w:pPr>
      <w:r>
        <w:t xml:space="preserve">                    pLMNInfoList:</w:t>
      </w:r>
    </w:p>
    <w:p w14:paraId="4A901376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144778ED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4F6D486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5C43C38A" w14:textId="77777777" w:rsidR="00365E28" w:rsidRDefault="00365E28" w:rsidP="00365E28">
      <w:pPr>
        <w:pStyle w:val="PL"/>
      </w:pPr>
      <w:r>
        <w:t xml:space="preserve">                    cNSIIdList:</w:t>
      </w:r>
    </w:p>
    <w:p w14:paraId="2EB15B14" w14:textId="77777777" w:rsidR="00365E28" w:rsidRDefault="00365E28" w:rsidP="00365E28">
      <w:pPr>
        <w:pStyle w:val="PL"/>
      </w:pPr>
      <w:r>
        <w:t xml:space="preserve">                      $ref: '#/components/schemas/CNSIIdList'</w:t>
      </w:r>
    </w:p>
    <w:p w14:paraId="64FFCEDA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4AF7110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199153EC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74D47CB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AC82663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1B7596AF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09226EA6" w14:textId="77777777" w:rsidR="00365E28" w:rsidRDefault="00365E28" w:rsidP="00365E28">
      <w:pPr>
        <w:pStyle w:val="PL"/>
      </w:pPr>
      <w:r>
        <w:t xml:space="preserve">        - type: object</w:t>
      </w:r>
    </w:p>
    <w:p w14:paraId="08FB9D31" w14:textId="77777777" w:rsidR="00365E28" w:rsidRDefault="00365E28" w:rsidP="00365E28">
      <w:pPr>
        <w:pStyle w:val="PL"/>
      </w:pPr>
      <w:r>
        <w:t xml:space="preserve">          properties:</w:t>
      </w:r>
    </w:p>
    <w:p w14:paraId="37CA0DD5" w14:textId="77777777" w:rsidR="00365E28" w:rsidRDefault="00365E28" w:rsidP="00365E28">
      <w:pPr>
        <w:pStyle w:val="PL"/>
      </w:pPr>
      <w:r>
        <w:t xml:space="preserve">            EP_N22:</w:t>
      </w:r>
    </w:p>
    <w:p w14:paraId="5D818496" w14:textId="77777777" w:rsidR="00365E28" w:rsidRDefault="00365E28" w:rsidP="00365E28">
      <w:pPr>
        <w:pStyle w:val="PL"/>
      </w:pPr>
      <w:r>
        <w:t xml:space="preserve">              $ref: '#/components/schemas/EP_N22-Multiple'</w:t>
      </w:r>
    </w:p>
    <w:p w14:paraId="4CC85106" w14:textId="77777777" w:rsidR="00365E28" w:rsidRDefault="00365E28" w:rsidP="00365E28">
      <w:pPr>
        <w:pStyle w:val="PL"/>
      </w:pPr>
      <w:r>
        <w:t xml:space="preserve">            EP_N31:</w:t>
      </w:r>
    </w:p>
    <w:p w14:paraId="3BD9278D" w14:textId="77777777" w:rsidR="00365E28" w:rsidRDefault="00365E28" w:rsidP="00365E28">
      <w:pPr>
        <w:pStyle w:val="PL"/>
      </w:pPr>
      <w:r>
        <w:t xml:space="preserve">              $ref: '#/components/schemas/EP_N31-Multiple'</w:t>
      </w:r>
    </w:p>
    <w:p w14:paraId="14CF13EF" w14:textId="77777777" w:rsidR="00365E28" w:rsidRDefault="00365E28" w:rsidP="00365E28">
      <w:pPr>
        <w:pStyle w:val="PL"/>
      </w:pPr>
      <w:r>
        <w:t xml:space="preserve">            EP_N34:</w:t>
      </w:r>
    </w:p>
    <w:p w14:paraId="673C64C7" w14:textId="77777777" w:rsidR="00365E28" w:rsidRDefault="00365E28" w:rsidP="00365E28">
      <w:pPr>
        <w:pStyle w:val="PL"/>
      </w:pPr>
      <w:r>
        <w:t xml:space="preserve">              $ref: '#/components/schemas/EP_N34-Multiple'</w:t>
      </w:r>
    </w:p>
    <w:p w14:paraId="12F325E6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14:paraId="1501A8D9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BB73A76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3F4AB275" w14:textId="77777777" w:rsidR="00365E28" w:rsidRDefault="00365E28" w:rsidP="00365E28">
      <w:pPr>
        <w:pStyle w:val="PL"/>
      </w:pPr>
      <w:r>
        <w:t xml:space="preserve">        - type: object</w:t>
      </w:r>
    </w:p>
    <w:p w14:paraId="2FAD1A6E" w14:textId="77777777" w:rsidR="00365E28" w:rsidRDefault="00365E28" w:rsidP="00365E28">
      <w:pPr>
        <w:pStyle w:val="PL"/>
      </w:pPr>
      <w:r>
        <w:t xml:space="preserve">          properties:</w:t>
      </w:r>
    </w:p>
    <w:p w14:paraId="1EDBC554" w14:textId="77777777" w:rsidR="00365E28" w:rsidRDefault="00365E28" w:rsidP="00365E28">
      <w:pPr>
        <w:pStyle w:val="PL"/>
      </w:pPr>
      <w:r>
        <w:t xml:space="preserve">            attributes:</w:t>
      </w:r>
    </w:p>
    <w:p w14:paraId="702DF969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EC61F71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01B0F3EB" w14:textId="77777777" w:rsidR="00365E28" w:rsidRDefault="00365E28" w:rsidP="00365E28">
      <w:pPr>
        <w:pStyle w:val="PL"/>
      </w:pPr>
      <w:r>
        <w:t xml:space="preserve">                - type: object</w:t>
      </w:r>
    </w:p>
    <w:p w14:paraId="7C8A24E2" w14:textId="77777777" w:rsidR="00365E28" w:rsidRDefault="00365E28" w:rsidP="00365E28">
      <w:pPr>
        <w:pStyle w:val="PL"/>
      </w:pPr>
      <w:r>
        <w:t xml:space="preserve">                  properties:</w:t>
      </w:r>
    </w:p>
    <w:p w14:paraId="5AB5D9E1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D746D2D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68D020F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A94C175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27CE6E56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56BA200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7D329BC9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98F5A4B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B87B4DB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smsfInfo</w:t>
      </w:r>
      <w:proofErr w:type="spellEnd"/>
      <w:r>
        <w:t>:</w:t>
      </w:r>
    </w:p>
    <w:p w14:paraId="10320596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SmsfInfo</w:t>
      </w:r>
      <w:proofErr w:type="spellEnd"/>
      <w:r>
        <w:t>'</w:t>
      </w:r>
    </w:p>
    <w:p w14:paraId="6A0CFEAA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0F92C249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0C342E09" w14:textId="77777777" w:rsidR="00365E28" w:rsidRDefault="00365E28" w:rsidP="00365E28">
      <w:pPr>
        <w:pStyle w:val="PL"/>
      </w:pPr>
      <w:r>
        <w:t xml:space="preserve">        - type: object</w:t>
      </w:r>
    </w:p>
    <w:p w14:paraId="48D6B5A2" w14:textId="77777777" w:rsidR="00365E28" w:rsidRDefault="00365E28" w:rsidP="00365E28">
      <w:pPr>
        <w:pStyle w:val="PL"/>
      </w:pPr>
      <w:r>
        <w:t xml:space="preserve">          properties:</w:t>
      </w:r>
    </w:p>
    <w:p w14:paraId="7002E1B0" w14:textId="77777777" w:rsidR="00365E28" w:rsidRDefault="00365E28" w:rsidP="00365E28">
      <w:pPr>
        <w:pStyle w:val="PL"/>
      </w:pPr>
      <w:r>
        <w:t xml:space="preserve">            EP_N20:</w:t>
      </w:r>
    </w:p>
    <w:p w14:paraId="399914F9" w14:textId="77777777" w:rsidR="00365E28" w:rsidRDefault="00365E28" w:rsidP="00365E28">
      <w:pPr>
        <w:pStyle w:val="PL"/>
      </w:pPr>
      <w:r>
        <w:t xml:space="preserve">              $ref: '#/components/schemas/EP_N20-Multiple'</w:t>
      </w:r>
    </w:p>
    <w:p w14:paraId="40C66DFF" w14:textId="77777777" w:rsidR="00365E28" w:rsidRDefault="00365E28" w:rsidP="00365E28">
      <w:pPr>
        <w:pStyle w:val="PL"/>
      </w:pPr>
      <w:r>
        <w:t xml:space="preserve">            EP_N21:</w:t>
      </w:r>
    </w:p>
    <w:p w14:paraId="1776ABCD" w14:textId="77777777" w:rsidR="00365E28" w:rsidRDefault="00365E28" w:rsidP="00365E28">
      <w:pPr>
        <w:pStyle w:val="PL"/>
      </w:pPr>
      <w:r>
        <w:t xml:space="preserve">              $ref: '#/components/schemas/EP_N21-Multiple'</w:t>
      </w:r>
    </w:p>
    <w:p w14:paraId="3EA99AFC" w14:textId="77777777" w:rsidR="00365E28" w:rsidRDefault="00365E28" w:rsidP="00365E28">
      <w:pPr>
        <w:pStyle w:val="PL"/>
      </w:pPr>
      <w:r>
        <w:t xml:space="preserve">            EP_MAP_SMSC:</w:t>
      </w:r>
    </w:p>
    <w:p w14:paraId="0BAB8247" w14:textId="77777777" w:rsidR="00365E28" w:rsidRDefault="00365E28" w:rsidP="00365E28">
      <w:pPr>
        <w:pStyle w:val="PL"/>
      </w:pPr>
      <w:r>
        <w:t xml:space="preserve">              $ref: '#/components/schemas/EP_MAP_SMSC-Multiple'</w:t>
      </w:r>
    </w:p>
    <w:p w14:paraId="4DB19145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14:paraId="301ED5BD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FA8D0D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0C01F9F4" w14:textId="77777777" w:rsidR="00365E28" w:rsidRDefault="00365E28" w:rsidP="00365E28">
      <w:pPr>
        <w:pStyle w:val="PL"/>
      </w:pPr>
      <w:r>
        <w:t xml:space="preserve">        - type: object</w:t>
      </w:r>
    </w:p>
    <w:p w14:paraId="42DEAB08" w14:textId="77777777" w:rsidR="00365E28" w:rsidRDefault="00365E28" w:rsidP="00365E28">
      <w:pPr>
        <w:pStyle w:val="PL"/>
      </w:pPr>
      <w:r>
        <w:t xml:space="preserve">          properties:</w:t>
      </w:r>
    </w:p>
    <w:p w14:paraId="73541DE1" w14:textId="77777777" w:rsidR="00365E28" w:rsidRDefault="00365E28" w:rsidP="00365E28">
      <w:pPr>
        <w:pStyle w:val="PL"/>
      </w:pPr>
      <w:r>
        <w:t xml:space="preserve">            attributes:</w:t>
      </w:r>
    </w:p>
    <w:p w14:paraId="7D0B47FB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D56324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794938C3" w14:textId="77777777" w:rsidR="00365E28" w:rsidRDefault="00365E28" w:rsidP="00365E28">
      <w:pPr>
        <w:pStyle w:val="PL"/>
      </w:pPr>
      <w:r>
        <w:t xml:space="preserve">                - type: object</w:t>
      </w:r>
    </w:p>
    <w:p w14:paraId="09138522" w14:textId="77777777" w:rsidR="00365E28" w:rsidRDefault="00365E28" w:rsidP="00365E28">
      <w:pPr>
        <w:pStyle w:val="PL"/>
      </w:pPr>
      <w:r>
        <w:t xml:space="preserve">                  properties:</w:t>
      </w:r>
    </w:p>
    <w:p w14:paraId="4CE7193B" w14:textId="77777777" w:rsidR="00365E28" w:rsidRDefault="00365E28" w:rsidP="00365E28">
      <w:pPr>
        <w:pStyle w:val="PL"/>
      </w:pPr>
      <w:r>
        <w:lastRenderedPageBreak/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8BFC8E5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08AD893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9A36201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0BF3C211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168C9D7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C13F168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lmfInfo</w:t>
      </w:r>
      <w:proofErr w:type="spellEnd"/>
      <w:r>
        <w:t>:</w:t>
      </w:r>
    </w:p>
    <w:p w14:paraId="3420F461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LmfInfo</w:t>
      </w:r>
      <w:proofErr w:type="spellEnd"/>
      <w:r>
        <w:t>'</w:t>
      </w:r>
    </w:p>
    <w:p w14:paraId="6F4BFFA8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ephemerisInfos</w:t>
      </w:r>
      <w:proofErr w:type="spellEnd"/>
      <w:r>
        <w:t>:</w:t>
      </w:r>
    </w:p>
    <w:p w14:paraId="519BC8BD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EphemerisInfos</w:t>
      </w:r>
      <w:proofErr w:type="spellEnd"/>
      <w:r>
        <w:t>'</w:t>
      </w:r>
    </w:p>
    <w:p w14:paraId="6070EC79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trpInfoList</w:t>
      </w:r>
      <w:proofErr w:type="spellEnd"/>
      <w:r>
        <w:t>:</w:t>
      </w:r>
    </w:p>
    <w:p w14:paraId="672CDAC9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TrpInfoList</w:t>
      </w:r>
      <w:proofErr w:type="spellEnd"/>
      <w:r>
        <w:t>'</w:t>
      </w:r>
    </w:p>
    <w:p w14:paraId="3ED24263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mappedCellIdInfoList</w:t>
      </w:r>
      <w:proofErr w:type="spellEnd"/>
      <w:r>
        <w:t>:</w:t>
      </w:r>
    </w:p>
    <w:p w14:paraId="2349A2FD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MappedCellIdInfoList</w:t>
      </w:r>
      <w:proofErr w:type="spellEnd"/>
      <w:r>
        <w:t xml:space="preserve">'                      </w:t>
      </w:r>
    </w:p>
    <w:p w14:paraId="5AFE8146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70B25190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03EFFA2D" w14:textId="77777777" w:rsidR="00365E28" w:rsidRDefault="00365E28" w:rsidP="00365E28">
      <w:pPr>
        <w:pStyle w:val="PL"/>
      </w:pPr>
      <w:r>
        <w:t xml:space="preserve">        - type: object</w:t>
      </w:r>
    </w:p>
    <w:p w14:paraId="285D4360" w14:textId="77777777" w:rsidR="00365E28" w:rsidRDefault="00365E28" w:rsidP="00365E28">
      <w:pPr>
        <w:pStyle w:val="PL"/>
      </w:pPr>
      <w:r>
        <w:t xml:space="preserve">          properties:</w:t>
      </w:r>
    </w:p>
    <w:p w14:paraId="1CEE881A" w14:textId="77777777" w:rsidR="00365E28" w:rsidRDefault="00365E28" w:rsidP="00365E28">
      <w:pPr>
        <w:pStyle w:val="PL"/>
      </w:pPr>
      <w:r>
        <w:t xml:space="preserve">            EP_NLS:</w:t>
      </w:r>
    </w:p>
    <w:p w14:paraId="05E81934" w14:textId="77777777" w:rsidR="00365E28" w:rsidRDefault="00365E28" w:rsidP="00365E28">
      <w:pPr>
        <w:pStyle w:val="PL"/>
      </w:pPr>
      <w:r>
        <w:t xml:space="preserve">              $ref: '#/components/schemas/EP_NLS-Multiple'</w:t>
      </w:r>
    </w:p>
    <w:p w14:paraId="341B8581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14:paraId="1EDD86BF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38721E8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622C96EC" w14:textId="77777777" w:rsidR="00365E28" w:rsidRDefault="00365E28" w:rsidP="00365E28">
      <w:pPr>
        <w:pStyle w:val="PL"/>
      </w:pPr>
      <w:r>
        <w:t xml:space="preserve">        - type: object</w:t>
      </w:r>
    </w:p>
    <w:p w14:paraId="63A6CD2D" w14:textId="77777777" w:rsidR="00365E28" w:rsidRDefault="00365E28" w:rsidP="00365E28">
      <w:pPr>
        <w:pStyle w:val="PL"/>
      </w:pPr>
      <w:r>
        <w:t xml:space="preserve">          properties:</w:t>
      </w:r>
    </w:p>
    <w:p w14:paraId="111A1157" w14:textId="77777777" w:rsidR="00365E28" w:rsidRDefault="00365E28" w:rsidP="00365E28">
      <w:pPr>
        <w:pStyle w:val="PL"/>
      </w:pPr>
      <w:r>
        <w:t xml:space="preserve">            attributes:</w:t>
      </w:r>
    </w:p>
    <w:p w14:paraId="3017EFDA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1594F58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7A45B1F1" w14:textId="77777777" w:rsidR="00365E28" w:rsidRDefault="00365E28" w:rsidP="00365E28">
      <w:pPr>
        <w:pStyle w:val="PL"/>
      </w:pPr>
      <w:r>
        <w:t xml:space="preserve">                - type: object</w:t>
      </w:r>
    </w:p>
    <w:p w14:paraId="5EC8559F" w14:textId="77777777" w:rsidR="00365E28" w:rsidRDefault="00365E28" w:rsidP="00365E28">
      <w:pPr>
        <w:pStyle w:val="PL"/>
      </w:pPr>
      <w:r>
        <w:t xml:space="preserve">                  properties:</w:t>
      </w:r>
    </w:p>
    <w:p w14:paraId="4689A454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972161D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8C72A15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BA62F69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2175A96F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9F1DC72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EA2C215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4FC49BE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2DA5B4A6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91007BD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705C9C9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041ADB9F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15680DB3" w14:textId="77777777" w:rsidR="00365E28" w:rsidRDefault="00365E28" w:rsidP="00365E28">
      <w:pPr>
        <w:pStyle w:val="PL"/>
      </w:pPr>
      <w:r>
        <w:t xml:space="preserve">        - type: object</w:t>
      </w:r>
    </w:p>
    <w:p w14:paraId="53E24293" w14:textId="77777777" w:rsidR="00365E28" w:rsidRDefault="00365E28" w:rsidP="00365E28">
      <w:pPr>
        <w:pStyle w:val="PL"/>
      </w:pPr>
      <w:r>
        <w:t xml:space="preserve">          properties:</w:t>
      </w:r>
    </w:p>
    <w:p w14:paraId="2A20E43C" w14:textId="77777777" w:rsidR="00365E28" w:rsidRDefault="00365E28" w:rsidP="00365E28">
      <w:pPr>
        <w:pStyle w:val="PL"/>
      </w:pPr>
      <w:r>
        <w:t xml:space="preserve">            EP_N17:</w:t>
      </w:r>
    </w:p>
    <w:p w14:paraId="4AE09BAD" w14:textId="77777777" w:rsidR="00365E28" w:rsidRDefault="00365E28" w:rsidP="00365E28">
      <w:pPr>
        <w:pStyle w:val="PL"/>
      </w:pPr>
      <w:r>
        <w:t xml:space="preserve">              $ref: '#/components/schemas/EP_N17-Multiple'</w:t>
      </w:r>
    </w:p>
    <w:p w14:paraId="25C1196F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14:paraId="7BF98C24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823299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30DBD241" w14:textId="77777777" w:rsidR="00365E28" w:rsidRDefault="00365E28" w:rsidP="00365E28">
      <w:pPr>
        <w:pStyle w:val="PL"/>
      </w:pPr>
      <w:r>
        <w:t xml:space="preserve">        - type: object</w:t>
      </w:r>
    </w:p>
    <w:p w14:paraId="7C1DC3B4" w14:textId="77777777" w:rsidR="00365E28" w:rsidRDefault="00365E28" w:rsidP="00365E28">
      <w:pPr>
        <w:pStyle w:val="PL"/>
      </w:pPr>
      <w:r>
        <w:t xml:space="preserve">          properties:</w:t>
      </w:r>
    </w:p>
    <w:p w14:paraId="1CE9C428" w14:textId="77777777" w:rsidR="00365E28" w:rsidRDefault="00365E28" w:rsidP="00365E28">
      <w:pPr>
        <w:pStyle w:val="PL"/>
      </w:pPr>
      <w:r>
        <w:t xml:space="preserve">            attributes:</w:t>
      </w:r>
    </w:p>
    <w:p w14:paraId="4F16FE6F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02BC23D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69C776CC" w14:textId="77777777" w:rsidR="00365E28" w:rsidRDefault="00365E28" w:rsidP="00365E28">
      <w:pPr>
        <w:pStyle w:val="PL"/>
      </w:pPr>
      <w:r>
        <w:t xml:space="preserve">                - type: object</w:t>
      </w:r>
    </w:p>
    <w:p w14:paraId="24256BBE" w14:textId="77777777" w:rsidR="00365E28" w:rsidRDefault="00365E28" w:rsidP="00365E28">
      <w:pPr>
        <w:pStyle w:val="PL"/>
      </w:pPr>
      <w:r>
        <w:t xml:space="preserve">                  properties:</w:t>
      </w:r>
    </w:p>
    <w:p w14:paraId="4AA3269F" w14:textId="77777777" w:rsidR="00365E28" w:rsidRDefault="00365E28" w:rsidP="00365E28">
      <w:pPr>
        <w:pStyle w:val="PL"/>
      </w:pPr>
      <w:r>
        <w:t xml:space="preserve">                    plmnId:</w:t>
      </w:r>
    </w:p>
    <w:p w14:paraId="700D905A" w14:textId="77777777" w:rsidR="00365E28" w:rsidRDefault="00365E28" w:rsidP="00365E28">
      <w:pPr>
        <w:pStyle w:val="PL"/>
      </w:pPr>
      <w:r>
        <w:t xml:space="preserve">                      $ref: 'TS28623_ComDefs.yaml#/components/schemas/PlmnId'</w:t>
      </w:r>
    </w:p>
    <w:p w14:paraId="5367D0CB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14:paraId="50C1DE93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14:paraId="38849DA5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52A0A087" w14:textId="77777777" w:rsidR="00365E28" w:rsidRDefault="00365E28" w:rsidP="00365E28">
      <w:pPr>
        <w:pStyle w:val="PL"/>
      </w:pPr>
      <w:r>
        <w:t xml:space="preserve">                      type: integer</w:t>
      </w:r>
    </w:p>
    <w:p w14:paraId="773B2FDC" w14:textId="77777777" w:rsidR="00365E28" w:rsidRDefault="00365E28" w:rsidP="00365E28">
      <w:pPr>
        <w:pStyle w:val="PL"/>
      </w:pPr>
      <w:r>
        <w:t xml:space="preserve">                    fqdn:</w:t>
      </w:r>
    </w:p>
    <w:p w14:paraId="34A7FC70" w14:textId="77777777" w:rsidR="00365E28" w:rsidRDefault="00365E28" w:rsidP="00365E28">
      <w:pPr>
        <w:pStyle w:val="PL"/>
      </w:pPr>
      <w:r>
        <w:t xml:space="preserve">                      $ref: 'TS28623_ComDefs.yaml#/components/schemas/Fqdn'</w:t>
      </w:r>
    </w:p>
    <w:p w14:paraId="2B8C35B9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seppInfo</w:t>
      </w:r>
      <w:proofErr w:type="spellEnd"/>
      <w:r>
        <w:t>:</w:t>
      </w:r>
    </w:p>
    <w:p w14:paraId="3CF5B64D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SeppInfo</w:t>
      </w:r>
      <w:proofErr w:type="spellEnd"/>
      <w:r>
        <w:t>'</w:t>
      </w:r>
    </w:p>
    <w:p w14:paraId="395F7560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1E26AFB4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4D2F5F56" w14:textId="77777777" w:rsidR="00365E28" w:rsidRDefault="00365E28" w:rsidP="00365E28">
      <w:pPr>
        <w:pStyle w:val="PL"/>
      </w:pPr>
      <w:r>
        <w:t xml:space="preserve">        - type: object</w:t>
      </w:r>
    </w:p>
    <w:p w14:paraId="2D694301" w14:textId="77777777" w:rsidR="00365E28" w:rsidRDefault="00365E28" w:rsidP="00365E28">
      <w:pPr>
        <w:pStyle w:val="PL"/>
      </w:pPr>
      <w:r>
        <w:t xml:space="preserve">          properties:</w:t>
      </w:r>
    </w:p>
    <w:p w14:paraId="3A3C5242" w14:textId="77777777" w:rsidR="00365E28" w:rsidRDefault="00365E28" w:rsidP="00365E28">
      <w:pPr>
        <w:pStyle w:val="PL"/>
      </w:pPr>
      <w:r>
        <w:t xml:space="preserve">            EP_N32:</w:t>
      </w:r>
    </w:p>
    <w:p w14:paraId="372C8019" w14:textId="77777777" w:rsidR="00365E28" w:rsidRDefault="00365E28" w:rsidP="00365E28">
      <w:pPr>
        <w:pStyle w:val="PL"/>
      </w:pPr>
      <w:r>
        <w:t xml:space="preserve">              $ref: '#/components/schemas/EP_N32-Multiple'</w:t>
      </w:r>
    </w:p>
    <w:p w14:paraId="413B1BEB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14:paraId="13AAE23C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B5E5CD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663DA051" w14:textId="77777777" w:rsidR="00365E28" w:rsidRDefault="00365E28" w:rsidP="00365E28">
      <w:pPr>
        <w:pStyle w:val="PL"/>
      </w:pPr>
      <w:r>
        <w:t xml:space="preserve">        - type: object</w:t>
      </w:r>
    </w:p>
    <w:p w14:paraId="653C4221" w14:textId="77777777" w:rsidR="00365E28" w:rsidRDefault="00365E28" w:rsidP="00365E28">
      <w:pPr>
        <w:pStyle w:val="PL"/>
      </w:pPr>
      <w:r>
        <w:t xml:space="preserve">          properties:</w:t>
      </w:r>
    </w:p>
    <w:p w14:paraId="53C1CBBF" w14:textId="77777777" w:rsidR="00365E28" w:rsidRDefault="00365E28" w:rsidP="00365E28">
      <w:pPr>
        <w:pStyle w:val="PL"/>
      </w:pPr>
      <w:r>
        <w:t xml:space="preserve">            attributes:</w:t>
      </w:r>
    </w:p>
    <w:p w14:paraId="4CB23D78" w14:textId="77777777" w:rsidR="00365E28" w:rsidRDefault="00365E28" w:rsidP="00365E28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6CED11B0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5DCC78C2" w14:textId="77777777" w:rsidR="00365E28" w:rsidRDefault="00365E28" w:rsidP="00365E28">
      <w:pPr>
        <w:pStyle w:val="PL"/>
      </w:pPr>
      <w:r>
        <w:t xml:space="preserve">                - type: object</w:t>
      </w:r>
    </w:p>
    <w:p w14:paraId="08419301" w14:textId="77777777" w:rsidR="00365E28" w:rsidRDefault="00365E28" w:rsidP="00365E28">
      <w:pPr>
        <w:pStyle w:val="PL"/>
      </w:pPr>
      <w:r>
        <w:t xml:space="preserve">                  properties:</w:t>
      </w:r>
    </w:p>
    <w:p w14:paraId="56B14FC0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B4D500A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00480ED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7D2D027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0D8829A9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BB2E26E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58A56BFA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D2C43BD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062F9569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A839843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575283E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networkSliceInfoList</w:t>
      </w:r>
      <w:proofErr w:type="spellEnd"/>
      <w:r>
        <w:t>:</w:t>
      </w:r>
    </w:p>
    <w:p w14:paraId="0A95AD91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NetworkSliceInfoList</w:t>
      </w:r>
      <w:proofErr w:type="spellEnd"/>
      <w:r>
        <w:t>'</w:t>
      </w:r>
    </w:p>
    <w:p w14:paraId="2B303B64" w14:textId="77777777" w:rsidR="00365E28" w:rsidRDefault="00365E28" w:rsidP="00365E28">
      <w:pPr>
        <w:pStyle w:val="PL"/>
      </w:pPr>
      <w:r>
        <w:t xml:space="preserve">                    administrativeState:</w:t>
      </w:r>
    </w:p>
    <w:p w14:paraId="74632924" w14:textId="77777777" w:rsidR="00365E28" w:rsidRDefault="00365E28" w:rsidP="00365E28">
      <w:pPr>
        <w:pStyle w:val="PL"/>
      </w:pPr>
      <w:r>
        <w:t xml:space="preserve">                      $ref: 'TS28623_ComDefs.yaml#/components/schemas/AdministrativeState'</w:t>
      </w:r>
    </w:p>
    <w:p w14:paraId="1B2E44AA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nwdafInfo</w:t>
      </w:r>
      <w:proofErr w:type="spellEnd"/>
      <w:r>
        <w:t>:</w:t>
      </w:r>
    </w:p>
    <w:p w14:paraId="590CE787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NwdafInfo</w:t>
      </w:r>
      <w:proofErr w:type="spellEnd"/>
      <w:r>
        <w:t>'</w:t>
      </w:r>
    </w:p>
    <w:p w14:paraId="5F1B019B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nwdafLogicalFuncSupported</w:t>
      </w:r>
      <w:proofErr w:type="spellEnd"/>
      <w:r>
        <w:t>:</w:t>
      </w:r>
    </w:p>
    <w:p w14:paraId="2A196FCD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2CE2D2CE" w14:textId="77777777" w:rsidR="00365E28" w:rsidRDefault="00365E28" w:rsidP="00365E28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14BDFFAE" w14:textId="77777777" w:rsidR="00365E28" w:rsidRDefault="00365E28" w:rsidP="00365E28">
      <w:pPr>
        <w:pStyle w:val="PL"/>
      </w:pPr>
      <w:r>
        <w:t xml:space="preserve">                        - NWDAF_WITH_ANLF</w:t>
      </w:r>
    </w:p>
    <w:p w14:paraId="58067DB1" w14:textId="77777777" w:rsidR="00365E28" w:rsidRDefault="00365E28" w:rsidP="00365E28">
      <w:pPr>
        <w:pStyle w:val="PL"/>
      </w:pPr>
      <w:r>
        <w:t xml:space="preserve">                        - NWDAF_WITH_MTLF</w:t>
      </w:r>
    </w:p>
    <w:p w14:paraId="0C10D415" w14:textId="77777777" w:rsidR="00365E28" w:rsidRDefault="00365E28" w:rsidP="00365E28">
      <w:pPr>
        <w:pStyle w:val="PL"/>
      </w:pPr>
      <w:r>
        <w:t xml:space="preserve">                        - NWDAF_WITH_ANLF_MTLF</w:t>
      </w:r>
    </w:p>
    <w:p w14:paraId="7CA4E8DD" w14:textId="77777777" w:rsidR="00365E28" w:rsidRDefault="00365E28" w:rsidP="00365E28">
      <w:pPr>
        <w:pStyle w:val="PL"/>
      </w:pPr>
      <w:r>
        <w:t xml:space="preserve">        - type: object</w:t>
      </w:r>
    </w:p>
    <w:p w14:paraId="5D86722D" w14:textId="77777777" w:rsidR="00365E28" w:rsidRDefault="00365E28" w:rsidP="00365E28">
      <w:pPr>
        <w:pStyle w:val="PL"/>
      </w:pPr>
      <w:r>
        <w:t xml:space="preserve">          properties:</w:t>
      </w:r>
    </w:p>
    <w:p w14:paraId="09D706FC" w14:textId="77777777" w:rsidR="00365E28" w:rsidRDefault="00365E28" w:rsidP="00365E28">
      <w:pPr>
        <w:pStyle w:val="PL"/>
      </w:pPr>
      <w:r>
        <w:t xml:space="preserve">            EP_NL3:</w:t>
      </w:r>
    </w:p>
    <w:p w14:paraId="1933B4D6" w14:textId="77777777" w:rsidR="00365E28" w:rsidRDefault="00365E28" w:rsidP="00365E28">
      <w:pPr>
        <w:pStyle w:val="PL"/>
      </w:pPr>
      <w:r>
        <w:t xml:space="preserve">              $ref: '#/components/schemas/EP_NL3-Multiple'</w:t>
      </w:r>
    </w:p>
    <w:p w14:paraId="6FAD2D90" w14:textId="77777777" w:rsidR="00365E28" w:rsidRDefault="00365E28" w:rsidP="00365E28">
      <w:pPr>
        <w:pStyle w:val="PL"/>
      </w:pPr>
      <w:r>
        <w:t xml:space="preserve">            EP_N34:</w:t>
      </w:r>
    </w:p>
    <w:p w14:paraId="61B9D383" w14:textId="77777777" w:rsidR="00365E28" w:rsidRDefault="00365E28" w:rsidP="00365E28">
      <w:pPr>
        <w:pStyle w:val="PL"/>
      </w:pPr>
      <w:r>
        <w:t xml:space="preserve">              $ref: '#/components/schemas/EP_N34-Multiple'</w:t>
      </w:r>
    </w:p>
    <w:p w14:paraId="30F43F81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AnLFFunction</w:t>
      </w:r>
      <w:proofErr w:type="spellEnd"/>
      <w:r>
        <w:t>:</w:t>
      </w:r>
    </w:p>
    <w:p w14:paraId="2534F575" w14:textId="77777777" w:rsidR="00365E28" w:rsidRDefault="00365E28" w:rsidP="00365E28">
      <w:pPr>
        <w:pStyle w:val="PL"/>
      </w:pPr>
      <w:r>
        <w:t xml:space="preserve">              $ref: '#/components/schemas/</w:t>
      </w:r>
      <w:proofErr w:type="spellStart"/>
      <w:r>
        <w:t>AnLFFunction</w:t>
      </w:r>
      <w:proofErr w:type="spellEnd"/>
      <w:r>
        <w:t>-Single'</w:t>
      </w:r>
    </w:p>
    <w:p w14:paraId="7BB948D1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0E2B666D" w14:textId="77777777" w:rsidR="00365E28" w:rsidRDefault="00365E28" w:rsidP="00365E28">
      <w:pPr>
        <w:pStyle w:val="PL"/>
      </w:pPr>
      <w:r>
        <w:t xml:space="preserve">        - $ref: '#/components/schemas/ManagedFunction5GC-nc0'   </w:t>
      </w:r>
    </w:p>
    <w:p w14:paraId="320517AD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14:paraId="086A048B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63D00EA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4D590898" w14:textId="77777777" w:rsidR="00365E28" w:rsidRDefault="00365E28" w:rsidP="00365E28">
      <w:pPr>
        <w:pStyle w:val="PL"/>
      </w:pPr>
      <w:r>
        <w:t xml:space="preserve">        - type: object</w:t>
      </w:r>
    </w:p>
    <w:p w14:paraId="6BAB8529" w14:textId="77777777" w:rsidR="00365E28" w:rsidRDefault="00365E28" w:rsidP="00365E28">
      <w:pPr>
        <w:pStyle w:val="PL"/>
      </w:pPr>
      <w:r>
        <w:t xml:space="preserve">          properties:</w:t>
      </w:r>
    </w:p>
    <w:p w14:paraId="2E205CD9" w14:textId="77777777" w:rsidR="00365E28" w:rsidRDefault="00365E28" w:rsidP="00365E28">
      <w:pPr>
        <w:pStyle w:val="PL"/>
      </w:pPr>
      <w:r>
        <w:t xml:space="preserve">            attributes:</w:t>
      </w:r>
    </w:p>
    <w:p w14:paraId="2A96BA7D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37D1616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20C5518A" w14:textId="77777777" w:rsidR="00365E28" w:rsidRDefault="00365E28" w:rsidP="00365E28">
      <w:pPr>
        <w:pStyle w:val="PL"/>
      </w:pPr>
      <w:r>
        <w:t xml:space="preserve">                - type: object</w:t>
      </w:r>
    </w:p>
    <w:p w14:paraId="4CD5E53D" w14:textId="77777777" w:rsidR="00365E28" w:rsidRDefault="00365E28" w:rsidP="00365E28">
      <w:pPr>
        <w:pStyle w:val="PL"/>
      </w:pPr>
      <w:r>
        <w:t xml:space="preserve">                  properties:</w:t>
      </w:r>
    </w:p>
    <w:p w14:paraId="44C8214A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14:paraId="4CB1DC57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14:paraId="5E5EC1E2" w14:textId="77777777" w:rsidR="00365E28" w:rsidRDefault="00365E28" w:rsidP="00365E28">
      <w:pPr>
        <w:pStyle w:val="PL"/>
      </w:pPr>
      <w:r>
        <w:t xml:space="preserve">                    address:</w:t>
      </w:r>
    </w:p>
    <w:p w14:paraId="7440D17E" w14:textId="77777777" w:rsidR="00365E28" w:rsidRDefault="00365E28" w:rsidP="00365E28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75B1B92B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scpInfo</w:t>
      </w:r>
      <w:proofErr w:type="spellEnd"/>
      <w:r>
        <w:t>:</w:t>
      </w:r>
    </w:p>
    <w:p w14:paraId="3E19A420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ScpInfo</w:t>
      </w:r>
      <w:proofErr w:type="spellEnd"/>
      <w:r>
        <w:t>'</w:t>
      </w:r>
    </w:p>
    <w:p w14:paraId="78BA430D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1CAB4B5A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72767876" w14:textId="77777777" w:rsidR="00365E28" w:rsidRDefault="00365E28" w:rsidP="00365E28">
      <w:pPr>
        <w:pStyle w:val="PL"/>
      </w:pPr>
      <w:r>
        <w:t xml:space="preserve">        - type: object</w:t>
      </w:r>
    </w:p>
    <w:p w14:paraId="45F82C9F" w14:textId="77777777" w:rsidR="00365E28" w:rsidRDefault="00365E28" w:rsidP="00365E28">
      <w:pPr>
        <w:pStyle w:val="PL"/>
      </w:pPr>
      <w:r>
        <w:t xml:space="preserve">          properties:</w:t>
      </w:r>
    </w:p>
    <w:p w14:paraId="5CD49D03" w14:textId="77777777" w:rsidR="00365E28" w:rsidRDefault="00365E28" w:rsidP="00365E28">
      <w:pPr>
        <w:pStyle w:val="PL"/>
      </w:pPr>
      <w:r>
        <w:t xml:space="preserve">            EP_SM13:</w:t>
      </w:r>
    </w:p>
    <w:p w14:paraId="63986058" w14:textId="77777777" w:rsidR="00365E28" w:rsidRDefault="00365E28" w:rsidP="00365E28">
      <w:pPr>
        <w:pStyle w:val="PL"/>
      </w:pPr>
      <w:r>
        <w:t xml:space="preserve">              $ref: '#/components/schemas/EP_SM13-Multiple'</w:t>
      </w:r>
    </w:p>
    <w:p w14:paraId="67B4EB28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-Single:</w:t>
      </w:r>
    </w:p>
    <w:p w14:paraId="22AE398C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E26570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585A284B" w14:textId="77777777" w:rsidR="00365E28" w:rsidRDefault="00365E28" w:rsidP="00365E28">
      <w:pPr>
        <w:pStyle w:val="PL"/>
      </w:pPr>
      <w:r>
        <w:t xml:space="preserve">        - type: object</w:t>
      </w:r>
    </w:p>
    <w:p w14:paraId="15C89E57" w14:textId="77777777" w:rsidR="00365E28" w:rsidRDefault="00365E28" w:rsidP="00365E28">
      <w:pPr>
        <w:pStyle w:val="PL"/>
      </w:pPr>
      <w:r>
        <w:t xml:space="preserve">          properties:</w:t>
      </w:r>
    </w:p>
    <w:p w14:paraId="4C6F21F5" w14:textId="77777777" w:rsidR="00365E28" w:rsidRDefault="00365E28" w:rsidP="00365E28">
      <w:pPr>
        <w:pStyle w:val="PL"/>
      </w:pPr>
      <w:r>
        <w:t xml:space="preserve">            attributes:</w:t>
      </w:r>
    </w:p>
    <w:p w14:paraId="5E76903D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5886502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5C979FF8" w14:textId="77777777" w:rsidR="00365E28" w:rsidRDefault="00365E28" w:rsidP="00365E28">
      <w:pPr>
        <w:pStyle w:val="PL"/>
      </w:pPr>
      <w:r>
        <w:t xml:space="preserve">                - type: object</w:t>
      </w:r>
    </w:p>
    <w:p w14:paraId="3FE0C74F" w14:textId="77777777" w:rsidR="00365E28" w:rsidRDefault="00365E28" w:rsidP="00365E28">
      <w:pPr>
        <w:pStyle w:val="PL"/>
      </w:pPr>
      <w:r>
        <w:t xml:space="preserve">                  properties:</w:t>
      </w:r>
    </w:p>
    <w:p w14:paraId="2D4AEFDA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EE042FB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6C766748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56515AB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1FCF2CC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FFB665C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2A92A0A1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14:paraId="562905B9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14:paraId="7ECD5DC0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14:paraId="27927CE5" w14:textId="77777777" w:rsidR="00365E28" w:rsidRDefault="00365E28" w:rsidP="00365E2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9CE37A1" w14:textId="77777777" w:rsidR="00365E28" w:rsidRDefault="00365E28" w:rsidP="00365E28">
      <w:pPr>
        <w:pStyle w:val="PL"/>
      </w:pPr>
      <w:r>
        <w:lastRenderedPageBreak/>
        <w:t xml:space="preserve">                    </w:t>
      </w:r>
      <w:proofErr w:type="spellStart"/>
      <w:r>
        <w:t>nefInfo</w:t>
      </w:r>
      <w:proofErr w:type="spellEnd"/>
      <w:r>
        <w:t>:</w:t>
      </w:r>
    </w:p>
    <w:p w14:paraId="3738FE8B" w14:textId="77777777" w:rsidR="00365E28" w:rsidRDefault="00365E28" w:rsidP="00365E28">
      <w:pPr>
        <w:pStyle w:val="PL"/>
      </w:pPr>
      <w:r>
        <w:t xml:space="preserve">                       $ref: '#/components/schemas/</w:t>
      </w:r>
      <w:proofErr w:type="spellStart"/>
      <w:r>
        <w:t>NefInfo</w:t>
      </w:r>
      <w:proofErr w:type="spellEnd"/>
      <w:r>
        <w:t xml:space="preserve">' </w:t>
      </w:r>
    </w:p>
    <w:p w14:paraId="2089F948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682D1060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23DA2F2F" w14:textId="77777777" w:rsidR="00365E28" w:rsidRDefault="00365E28" w:rsidP="00365E28">
      <w:pPr>
        <w:pStyle w:val="PL"/>
      </w:pPr>
      <w:r>
        <w:t xml:space="preserve">        - type: object</w:t>
      </w:r>
    </w:p>
    <w:p w14:paraId="0450DEAB" w14:textId="77777777" w:rsidR="00365E28" w:rsidRDefault="00365E28" w:rsidP="00365E28">
      <w:pPr>
        <w:pStyle w:val="PL"/>
      </w:pPr>
      <w:r>
        <w:t xml:space="preserve">          properties:</w:t>
      </w:r>
    </w:p>
    <w:p w14:paraId="2D7AE944" w14:textId="77777777" w:rsidR="00365E28" w:rsidRDefault="00365E28" w:rsidP="00365E28">
      <w:pPr>
        <w:pStyle w:val="PL"/>
      </w:pPr>
      <w:r>
        <w:t xml:space="preserve">            EP_N33:</w:t>
      </w:r>
    </w:p>
    <w:p w14:paraId="5F539072" w14:textId="77777777" w:rsidR="00365E28" w:rsidRDefault="00365E28" w:rsidP="00365E28">
      <w:pPr>
        <w:pStyle w:val="PL"/>
      </w:pPr>
      <w:r>
        <w:t xml:space="preserve">              $ref: '#/components/schemas/EP_N33-Multiple'</w:t>
      </w:r>
    </w:p>
    <w:p w14:paraId="23D94ED7" w14:textId="77777777" w:rsidR="00365E28" w:rsidRDefault="00365E28" w:rsidP="00365E28">
      <w:pPr>
        <w:pStyle w:val="PL"/>
      </w:pPr>
      <w:r>
        <w:t xml:space="preserve">            EP_NL5:</w:t>
      </w:r>
    </w:p>
    <w:p w14:paraId="62B25762" w14:textId="77777777" w:rsidR="00365E28" w:rsidRDefault="00365E28" w:rsidP="00365E28">
      <w:pPr>
        <w:pStyle w:val="PL"/>
      </w:pPr>
      <w:r>
        <w:t xml:space="preserve">              $ref: '#/components/schemas/EP_NL5-Multiple'</w:t>
      </w:r>
    </w:p>
    <w:p w14:paraId="6ECF3D2A" w14:textId="77777777" w:rsidR="00365E28" w:rsidRDefault="00365E28" w:rsidP="00365E28">
      <w:pPr>
        <w:pStyle w:val="PL"/>
      </w:pPr>
      <w:r>
        <w:t xml:space="preserve">            EP_N85:</w:t>
      </w:r>
    </w:p>
    <w:p w14:paraId="1F6A6A0C" w14:textId="77777777" w:rsidR="00365E28" w:rsidRDefault="00365E28" w:rsidP="00365E28">
      <w:pPr>
        <w:pStyle w:val="PL"/>
      </w:pPr>
      <w:r>
        <w:t xml:space="preserve">              $ref: '#/components/schemas/EP_N85-Multiple'</w:t>
      </w:r>
    </w:p>
    <w:p w14:paraId="50731684" w14:textId="77777777" w:rsidR="00365E28" w:rsidRDefault="00365E28" w:rsidP="00365E28">
      <w:pPr>
        <w:pStyle w:val="PL"/>
      </w:pPr>
      <w:r>
        <w:t xml:space="preserve">            EP_N62:</w:t>
      </w:r>
    </w:p>
    <w:p w14:paraId="6A339CB8" w14:textId="77777777" w:rsidR="00365E28" w:rsidRDefault="00365E28" w:rsidP="00365E28">
      <w:pPr>
        <w:pStyle w:val="PL"/>
      </w:pPr>
      <w:r>
        <w:t xml:space="preserve">              $ref: '#/components/schemas/EP_N62-Multiple'</w:t>
      </w:r>
    </w:p>
    <w:p w14:paraId="591025B8" w14:textId="77777777" w:rsidR="00365E28" w:rsidRDefault="00365E28" w:rsidP="00365E28">
      <w:pPr>
        <w:pStyle w:val="PL"/>
      </w:pPr>
      <w:r>
        <w:t xml:space="preserve">            EP_N63:</w:t>
      </w:r>
    </w:p>
    <w:p w14:paraId="5B83ECBE" w14:textId="77777777" w:rsidR="00365E28" w:rsidRDefault="00365E28" w:rsidP="00365E28">
      <w:pPr>
        <w:pStyle w:val="PL"/>
      </w:pPr>
      <w:r>
        <w:t xml:space="preserve">              $ref: '#/components/schemas/EP_N63-Multiple'</w:t>
      </w:r>
    </w:p>
    <w:p w14:paraId="6F1E1A40" w14:textId="77777777" w:rsidR="00365E28" w:rsidRDefault="00365E28" w:rsidP="00365E28">
      <w:pPr>
        <w:pStyle w:val="PL"/>
      </w:pPr>
    </w:p>
    <w:p w14:paraId="70E1F24C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-Single:</w:t>
      </w:r>
    </w:p>
    <w:p w14:paraId="271940ED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EDC8C8F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3E08EFDD" w14:textId="77777777" w:rsidR="00365E28" w:rsidRDefault="00365E28" w:rsidP="00365E28">
      <w:pPr>
        <w:pStyle w:val="PL"/>
      </w:pPr>
      <w:r>
        <w:t xml:space="preserve">        - type: object</w:t>
      </w:r>
    </w:p>
    <w:p w14:paraId="77E6C7AD" w14:textId="77777777" w:rsidR="00365E28" w:rsidRDefault="00365E28" w:rsidP="00365E28">
      <w:pPr>
        <w:pStyle w:val="PL"/>
      </w:pPr>
      <w:r>
        <w:t xml:space="preserve">          properties:</w:t>
      </w:r>
    </w:p>
    <w:p w14:paraId="6B87223E" w14:textId="77777777" w:rsidR="00365E28" w:rsidRDefault="00365E28" w:rsidP="00365E28">
      <w:pPr>
        <w:pStyle w:val="PL"/>
      </w:pPr>
      <w:r>
        <w:t xml:space="preserve">            attributes:</w:t>
      </w:r>
    </w:p>
    <w:p w14:paraId="3A39A207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09C9F9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229630B9" w14:textId="77777777" w:rsidR="00365E28" w:rsidRDefault="00365E28" w:rsidP="00365E28">
      <w:pPr>
        <w:pStyle w:val="PL"/>
      </w:pPr>
      <w:r>
        <w:t xml:space="preserve">                - type: object</w:t>
      </w:r>
    </w:p>
    <w:p w14:paraId="76D7E5D2" w14:textId="77777777" w:rsidR="00365E28" w:rsidRDefault="00365E28" w:rsidP="00365E28">
      <w:pPr>
        <w:pStyle w:val="PL"/>
      </w:pPr>
      <w:r>
        <w:t xml:space="preserve">                  properties:</w:t>
      </w:r>
    </w:p>
    <w:p w14:paraId="5398A778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25D7BF0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77687BC1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nsacfInfoSnssai</w:t>
      </w:r>
      <w:proofErr w:type="spellEnd"/>
      <w:r>
        <w:t>:</w:t>
      </w:r>
    </w:p>
    <w:p w14:paraId="7E608595" w14:textId="77777777" w:rsidR="00365E28" w:rsidRDefault="00365E28" w:rsidP="00365E28">
      <w:pPr>
        <w:pStyle w:val="PL"/>
      </w:pPr>
      <w:r>
        <w:t xml:space="preserve">                      type: array</w:t>
      </w:r>
    </w:p>
    <w:p w14:paraId="57F1A9AD" w14:textId="77777777" w:rsidR="00365E28" w:rsidRDefault="00365E28" w:rsidP="00365E28">
      <w:pPr>
        <w:pStyle w:val="PL"/>
      </w:pPr>
      <w:r>
        <w:t xml:space="preserve">                      items:</w:t>
      </w:r>
    </w:p>
    <w:p w14:paraId="6D07381F" w14:textId="77777777" w:rsidR="00365E28" w:rsidRDefault="00365E28" w:rsidP="00365E28">
      <w:pPr>
        <w:pStyle w:val="PL"/>
      </w:pPr>
      <w:r>
        <w:t xml:space="preserve">                        $ref: '#/components/schemas/</w:t>
      </w:r>
      <w:proofErr w:type="spellStart"/>
      <w:r>
        <w:t>NsacfInfoSnssai</w:t>
      </w:r>
      <w:proofErr w:type="spellEnd"/>
      <w:r>
        <w:t>'</w:t>
      </w:r>
    </w:p>
    <w:p w14:paraId="4900FB24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nsacfInfo</w:t>
      </w:r>
      <w:proofErr w:type="spellEnd"/>
      <w:r>
        <w:t>:</w:t>
      </w:r>
    </w:p>
    <w:p w14:paraId="45AF73E9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NsacfInfo</w:t>
      </w:r>
      <w:proofErr w:type="spellEnd"/>
      <w:r>
        <w:t>'</w:t>
      </w:r>
    </w:p>
    <w:p w14:paraId="76FE97B2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200E70A4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6504097C" w14:textId="77777777" w:rsidR="00365E28" w:rsidRDefault="00365E28" w:rsidP="00365E28">
      <w:pPr>
        <w:pStyle w:val="PL"/>
      </w:pPr>
      <w:r>
        <w:t xml:space="preserve">        - type: object</w:t>
      </w:r>
    </w:p>
    <w:p w14:paraId="66ECC5F1" w14:textId="77777777" w:rsidR="00365E28" w:rsidRDefault="00365E28" w:rsidP="00365E28">
      <w:pPr>
        <w:pStyle w:val="PL"/>
      </w:pPr>
      <w:r>
        <w:t xml:space="preserve">          properties:</w:t>
      </w:r>
    </w:p>
    <w:p w14:paraId="24729DF9" w14:textId="77777777" w:rsidR="00365E28" w:rsidRDefault="00365E28" w:rsidP="00365E28">
      <w:pPr>
        <w:pStyle w:val="PL"/>
      </w:pPr>
      <w:r>
        <w:t xml:space="preserve">            EP_N60:</w:t>
      </w:r>
    </w:p>
    <w:p w14:paraId="5C2310C1" w14:textId="77777777" w:rsidR="00365E28" w:rsidRDefault="00365E28" w:rsidP="00365E28">
      <w:pPr>
        <w:pStyle w:val="PL"/>
      </w:pPr>
      <w:r>
        <w:t xml:space="preserve">              $ref: '#/components/schemas/EP_N60-Multiple'</w:t>
      </w:r>
    </w:p>
    <w:p w14:paraId="484697E6" w14:textId="77777777" w:rsidR="00365E28" w:rsidRDefault="00365E28" w:rsidP="00365E28">
      <w:pPr>
        <w:pStyle w:val="PL"/>
      </w:pPr>
    </w:p>
    <w:p w14:paraId="573E3FF3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DDNMFFunction</w:t>
      </w:r>
      <w:proofErr w:type="spellEnd"/>
      <w:r>
        <w:t>-Single:</w:t>
      </w:r>
    </w:p>
    <w:p w14:paraId="0A282E9D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290EEA3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4D1FC67F" w14:textId="77777777" w:rsidR="00365E28" w:rsidRDefault="00365E28" w:rsidP="00365E28">
      <w:pPr>
        <w:pStyle w:val="PL"/>
      </w:pPr>
      <w:r>
        <w:t xml:space="preserve">        - type: object</w:t>
      </w:r>
    </w:p>
    <w:p w14:paraId="570EC376" w14:textId="77777777" w:rsidR="00365E28" w:rsidRDefault="00365E28" w:rsidP="00365E28">
      <w:pPr>
        <w:pStyle w:val="PL"/>
      </w:pPr>
      <w:r>
        <w:t xml:space="preserve">          properties:</w:t>
      </w:r>
    </w:p>
    <w:p w14:paraId="6C6D7116" w14:textId="77777777" w:rsidR="00365E28" w:rsidRDefault="00365E28" w:rsidP="00365E28">
      <w:pPr>
        <w:pStyle w:val="PL"/>
      </w:pPr>
      <w:r>
        <w:t xml:space="preserve">            attributes:</w:t>
      </w:r>
    </w:p>
    <w:p w14:paraId="3D98566C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83849C6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4272F0EB" w14:textId="77777777" w:rsidR="00365E28" w:rsidRDefault="00365E28" w:rsidP="00365E28">
      <w:pPr>
        <w:pStyle w:val="PL"/>
      </w:pPr>
      <w:r>
        <w:t xml:space="preserve">                - type: object</w:t>
      </w:r>
    </w:p>
    <w:p w14:paraId="4E9145DB" w14:textId="77777777" w:rsidR="00365E28" w:rsidRDefault="00365E28" w:rsidP="00365E28">
      <w:pPr>
        <w:pStyle w:val="PL"/>
      </w:pPr>
      <w:r>
        <w:t xml:space="preserve">                  properties:</w:t>
      </w:r>
    </w:p>
    <w:p w14:paraId="3631BE46" w14:textId="77777777" w:rsidR="00365E28" w:rsidRDefault="00365E28" w:rsidP="00365E28">
      <w:pPr>
        <w:pStyle w:val="PL"/>
      </w:pPr>
      <w:r>
        <w:t xml:space="preserve">                    plmnId:</w:t>
      </w:r>
    </w:p>
    <w:p w14:paraId="2D5D437F" w14:textId="77777777" w:rsidR="00365E28" w:rsidRDefault="00365E28" w:rsidP="00365E28">
      <w:pPr>
        <w:pStyle w:val="PL"/>
      </w:pPr>
      <w:r>
        <w:t xml:space="preserve">                      $ref: 'TS28623_ComDefs.yaml#/components/schemas/PlmnId'</w:t>
      </w:r>
    </w:p>
    <w:p w14:paraId="6DF31E39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2DB6EAA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57313045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515AFF8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7C0C7BF5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5FC4F0F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B71990A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1008DD04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3F13A7C3" w14:textId="77777777" w:rsidR="00365E28" w:rsidRDefault="00365E28" w:rsidP="00365E28">
      <w:pPr>
        <w:pStyle w:val="PL"/>
      </w:pPr>
      <w:r>
        <w:t xml:space="preserve">        - type: object</w:t>
      </w:r>
    </w:p>
    <w:p w14:paraId="7017BE5A" w14:textId="77777777" w:rsidR="00365E28" w:rsidRDefault="00365E28" w:rsidP="00365E28">
      <w:pPr>
        <w:pStyle w:val="PL"/>
      </w:pPr>
      <w:r>
        <w:t xml:space="preserve">          properties:</w:t>
      </w:r>
    </w:p>
    <w:p w14:paraId="59EE6CB8" w14:textId="77777777" w:rsidR="00365E28" w:rsidRDefault="00365E28" w:rsidP="00365E28">
      <w:pPr>
        <w:pStyle w:val="PL"/>
      </w:pPr>
      <w:r>
        <w:t xml:space="preserve">            EP_Npc4:</w:t>
      </w:r>
    </w:p>
    <w:p w14:paraId="2ACDA995" w14:textId="77777777" w:rsidR="00365E28" w:rsidRDefault="00365E28" w:rsidP="00365E28">
      <w:pPr>
        <w:pStyle w:val="PL"/>
      </w:pPr>
      <w:r>
        <w:t xml:space="preserve">              $ref: '#/components/schemas/EP_Npc4-Multiple'</w:t>
      </w:r>
    </w:p>
    <w:p w14:paraId="2EEF91B2" w14:textId="77777777" w:rsidR="00365E28" w:rsidRDefault="00365E28" w:rsidP="00365E28">
      <w:pPr>
        <w:pStyle w:val="PL"/>
      </w:pPr>
      <w:r>
        <w:t xml:space="preserve">            EP_Npc6:</w:t>
      </w:r>
    </w:p>
    <w:p w14:paraId="37B527F7" w14:textId="77777777" w:rsidR="00365E28" w:rsidRDefault="00365E28" w:rsidP="00365E28">
      <w:pPr>
        <w:pStyle w:val="PL"/>
      </w:pPr>
      <w:r>
        <w:t xml:space="preserve">              $ref: '#/components/schemas/EP_Npc6-Multiple'</w:t>
      </w:r>
    </w:p>
    <w:p w14:paraId="3BCB0174" w14:textId="77777777" w:rsidR="00365E28" w:rsidRDefault="00365E28" w:rsidP="00365E28">
      <w:pPr>
        <w:pStyle w:val="PL"/>
      </w:pPr>
      <w:r>
        <w:t xml:space="preserve">            EP_Npc7:</w:t>
      </w:r>
    </w:p>
    <w:p w14:paraId="760386FE" w14:textId="77777777" w:rsidR="00365E28" w:rsidRDefault="00365E28" w:rsidP="00365E28">
      <w:pPr>
        <w:pStyle w:val="PL"/>
      </w:pPr>
      <w:r>
        <w:t xml:space="preserve">              $ref: '#/components/schemas/EP_Npc7-Multiple'</w:t>
      </w:r>
    </w:p>
    <w:p w14:paraId="005EC5E6" w14:textId="77777777" w:rsidR="00365E28" w:rsidRDefault="00365E28" w:rsidP="00365E28">
      <w:pPr>
        <w:pStyle w:val="PL"/>
      </w:pPr>
      <w:r>
        <w:t xml:space="preserve">            EP_Npc8:</w:t>
      </w:r>
    </w:p>
    <w:p w14:paraId="4EDAB357" w14:textId="77777777" w:rsidR="00365E28" w:rsidRDefault="00365E28" w:rsidP="00365E28">
      <w:pPr>
        <w:pStyle w:val="PL"/>
      </w:pPr>
      <w:r>
        <w:t xml:space="preserve">              $ref: '#/components/schemas/EP_Npc8-Multiple'</w:t>
      </w:r>
    </w:p>
    <w:p w14:paraId="371EDF95" w14:textId="77777777" w:rsidR="00365E28" w:rsidRDefault="00365E28" w:rsidP="00365E28">
      <w:pPr>
        <w:pStyle w:val="PL"/>
      </w:pPr>
    </w:p>
    <w:p w14:paraId="36742A3A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-Single:</w:t>
      </w:r>
    </w:p>
    <w:p w14:paraId="2184B768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B7CDD6E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0047BE33" w14:textId="77777777" w:rsidR="00365E28" w:rsidRDefault="00365E28" w:rsidP="00365E28">
      <w:pPr>
        <w:pStyle w:val="PL"/>
      </w:pPr>
      <w:r>
        <w:t xml:space="preserve">        - type: object</w:t>
      </w:r>
    </w:p>
    <w:p w14:paraId="5B585A1B" w14:textId="77777777" w:rsidR="00365E28" w:rsidRDefault="00365E28" w:rsidP="00365E28">
      <w:pPr>
        <w:pStyle w:val="PL"/>
      </w:pPr>
      <w:r>
        <w:t xml:space="preserve">          properties:</w:t>
      </w:r>
    </w:p>
    <w:p w14:paraId="6785A4C2" w14:textId="77777777" w:rsidR="00365E28" w:rsidRDefault="00365E28" w:rsidP="00365E28">
      <w:pPr>
        <w:pStyle w:val="PL"/>
      </w:pPr>
      <w:r>
        <w:lastRenderedPageBreak/>
        <w:t xml:space="preserve">            attributes:</w:t>
      </w:r>
    </w:p>
    <w:p w14:paraId="0D0EA4BC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5D27640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760F2055" w14:textId="77777777" w:rsidR="00365E28" w:rsidRDefault="00365E28" w:rsidP="00365E28">
      <w:pPr>
        <w:pStyle w:val="PL"/>
      </w:pPr>
      <w:r>
        <w:t xml:space="preserve">                - type: object</w:t>
      </w:r>
    </w:p>
    <w:p w14:paraId="3D5847BA" w14:textId="77777777" w:rsidR="00365E28" w:rsidRDefault="00365E28" w:rsidP="00365E28">
      <w:pPr>
        <w:pStyle w:val="PL"/>
      </w:pPr>
      <w:r>
        <w:t xml:space="preserve">                  properties:</w:t>
      </w:r>
    </w:p>
    <w:p w14:paraId="7EC4854E" w14:textId="77777777" w:rsidR="00365E28" w:rsidRDefault="00365E28" w:rsidP="00365E28">
      <w:pPr>
        <w:pStyle w:val="PL"/>
      </w:pPr>
      <w:r>
        <w:t xml:space="preserve">                    plmnId:</w:t>
      </w:r>
    </w:p>
    <w:p w14:paraId="543B0043" w14:textId="77777777" w:rsidR="00365E28" w:rsidRDefault="00365E28" w:rsidP="00365E28">
      <w:pPr>
        <w:pStyle w:val="PL"/>
      </w:pPr>
      <w:r>
        <w:t xml:space="preserve">                      $ref: 'TS28623_ComDefs.yaml#/components/schemas/PlmnId'</w:t>
      </w:r>
    </w:p>
    <w:p w14:paraId="7685FF26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D9A5BD4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75C193C7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E4F293D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5DEDCB05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serverAddr</w:t>
      </w:r>
      <w:proofErr w:type="spellEnd"/>
      <w:r>
        <w:t>:</w:t>
      </w:r>
    </w:p>
    <w:p w14:paraId="0692720F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3B2E6ADD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easdfInfo</w:t>
      </w:r>
      <w:proofErr w:type="spellEnd"/>
      <w:r>
        <w:t>:</w:t>
      </w:r>
    </w:p>
    <w:p w14:paraId="7EC669B6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EasdfInfo</w:t>
      </w:r>
      <w:proofErr w:type="spellEnd"/>
      <w:r>
        <w:t>'</w:t>
      </w:r>
    </w:p>
    <w:p w14:paraId="1CD26B9F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4F777A05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3590E1B1" w14:textId="77777777" w:rsidR="00365E28" w:rsidRDefault="00365E28" w:rsidP="00365E28">
      <w:pPr>
        <w:pStyle w:val="PL"/>
      </w:pPr>
      <w:r>
        <w:t xml:space="preserve">        - type: object</w:t>
      </w:r>
    </w:p>
    <w:p w14:paraId="122F0EE8" w14:textId="77777777" w:rsidR="00365E28" w:rsidRDefault="00365E28" w:rsidP="00365E28">
      <w:pPr>
        <w:pStyle w:val="PL"/>
      </w:pPr>
      <w:r>
        <w:t xml:space="preserve">          properties:</w:t>
      </w:r>
    </w:p>
    <w:p w14:paraId="325B9853" w14:textId="77777777" w:rsidR="00365E28" w:rsidRDefault="00365E28" w:rsidP="00365E28">
      <w:pPr>
        <w:pStyle w:val="PL"/>
      </w:pPr>
      <w:r>
        <w:t xml:space="preserve">            EP_N88:</w:t>
      </w:r>
    </w:p>
    <w:p w14:paraId="7EEF6AE9" w14:textId="77777777" w:rsidR="00365E28" w:rsidRDefault="00365E28" w:rsidP="00365E28">
      <w:pPr>
        <w:pStyle w:val="PL"/>
      </w:pPr>
      <w:r>
        <w:t xml:space="preserve">              $ref: '#/components/schemas/EP_N88-Multiple'</w:t>
      </w:r>
    </w:p>
    <w:p w14:paraId="41E566C7" w14:textId="77777777" w:rsidR="00365E28" w:rsidRDefault="00365E28" w:rsidP="00365E28">
      <w:pPr>
        <w:pStyle w:val="PL"/>
      </w:pPr>
    </w:p>
    <w:p w14:paraId="18A4BD22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-Single:</w:t>
      </w:r>
    </w:p>
    <w:p w14:paraId="02F876DB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F45733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08C1F662" w14:textId="77777777" w:rsidR="00365E28" w:rsidRDefault="00365E28" w:rsidP="00365E28">
      <w:pPr>
        <w:pStyle w:val="PL"/>
      </w:pPr>
      <w:r>
        <w:t xml:space="preserve">        - type: object</w:t>
      </w:r>
    </w:p>
    <w:p w14:paraId="1415B039" w14:textId="77777777" w:rsidR="00365E28" w:rsidRDefault="00365E28" w:rsidP="00365E28">
      <w:pPr>
        <w:pStyle w:val="PL"/>
      </w:pPr>
      <w:r>
        <w:t xml:space="preserve">          properties:</w:t>
      </w:r>
    </w:p>
    <w:p w14:paraId="1F162B0A" w14:textId="77777777" w:rsidR="00365E28" w:rsidRDefault="00365E28" w:rsidP="00365E28">
      <w:pPr>
        <w:pStyle w:val="PL"/>
      </w:pPr>
      <w:r>
        <w:t xml:space="preserve">            attributes:</w:t>
      </w:r>
    </w:p>
    <w:p w14:paraId="307DD82E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6DB235E" w14:textId="77777777" w:rsidR="00365E28" w:rsidRDefault="00365E28" w:rsidP="00365E28">
      <w:pPr>
        <w:pStyle w:val="PL"/>
      </w:pPr>
      <w:r>
        <w:t xml:space="preserve">                - type: object</w:t>
      </w:r>
    </w:p>
    <w:p w14:paraId="7FE8B200" w14:textId="77777777" w:rsidR="00365E28" w:rsidRDefault="00365E28" w:rsidP="00365E28">
      <w:pPr>
        <w:pStyle w:val="PL"/>
      </w:pPr>
      <w:r>
        <w:t xml:space="preserve">                  properties:</w:t>
      </w:r>
    </w:p>
    <w:p w14:paraId="1D019693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eASServiceArea</w:t>
      </w:r>
      <w:proofErr w:type="spellEnd"/>
      <w:r>
        <w:t>:</w:t>
      </w:r>
    </w:p>
    <w:p w14:paraId="60FA4085" w14:textId="77777777" w:rsidR="00365E28" w:rsidRDefault="00365E28" w:rsidP="00365E28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7B8A1437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eESServiceArea</w:t>
      </w:r>
      <w:proofErr w:type="spellEnd"/>
      <w:r>
        <w:t>:</w:t>
      </w:r>
    </w:p>
    <w:p w14:paraId="7B368361" w14:textId="77777777" w:rsidR="00365E28" w:rsidRDefault="00365E28" w:rsidP="00365E28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755B14C0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eDNServiceArea</w:t>
      </w:r>
      <w:proofErr w:type="spellEnd"/>
      <w:r>
        <w:t>:</w:t>
      </w:r>
    </w:p>
    <w:p w14:paraId="4237F4F9" w14:textId="77777777" w:rsidR="00365E28" w:rsidRDefault="00365E28" w:rsidP="00365E28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77BDCB98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eASIpAddress</w:t>
      </w:r>
      <w:proofErr w:type="spellEnd"/>
      <w:r>
        <w:t>:</w:t>
      </w:r>
    </w:p>
    <w:p w14:paraId="47388FF0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5FF6BEA1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eESIpAddress</w:t>
      </w:r>
      <w:proofErr w:type="spellEnd"/>
      <w:r>
        <w:t>:</w:t>
      </w:r>
    </w:p>
    <w:p w14:paraId="17FC1B87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3DB8D93E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eCSIpAddress</w:t>
      </w:r>
      <w:proofErr w:type="spellEnd"/>
      <w:r>
        <w:t>:</w:t>
      </w:r>
    </w:p>
    <w:p w14:paraId="7772F922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10CC96D9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ednIdentifier</w:t>
      </w:r>
      <w:proofErr w:type="spellEnd"/>
      <w:r>
        <w:t>:</w:t>
      </w:r>
    </w:p>
    <w:p w14:paraId="13C3C24D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5801B1AE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ecmConnectionType</w:t>
      </w:r>
      <w:proofErr w:type="spellEnd"/>
      <w:r>
        <w:t>:</w:t>
      </w:r>
    </w:p>
    <w:p w14:paraId="540A3268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263CA396" w14:textId="77777777" w:rsidR="00365E28" w:rsidRDefault="00365E28" w:rsidP="00365E28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7F5C893B" w14:textId="77777777" w:rsidR="00365E28" w:rsidRDefault="00365E28" w:rsidP="00365E28">
      <w:pPr>
        <w:pStyle w:val="PL"/>
      </w:pPr>
      <w:r>
        <w:t xml:space="preserve">                        - USERPLANE</w:t>
      </w:r>
    </w:p>
    <w:p w14:paraId="1C09912D" w14:textId="77777777" w:rsidR="00365E28" w:rsidRDefault="00365E28" w:rsidP="00365E28">
      <w:pPr>
        <w:pStyle w:val="PL"/>
      </w:pPr>
      <w:r>
        <w:t xml:space="preserve">                        - CONTROLPLANE</w:t>
      </w:r>
    </w:p>
    <w:p w14:paraId="36131ED3" w14:textId="77777777" w:rsidR="00365E28" w:rsidRDefault="00365E28" w:rsidP="00365E28">
      <w:pPr>
        <w:pStyle w:val="PL"/>
      </w:pPr>
      <w:r>
        <w:t xml:space="preserve">                        - BOTH</w:t>
      </w:r>
    </w:p>
    <w:p w14:paraId="16925654" w14:textId="77777777" w:rsidR="00365E28" w:rsidRDefault="00365E28" w:rsidP="00365E28">
      <w:pPr>
        <w:pStyle w:val="PL"/>
      </w:pPr>
      <w:r>
        <w:t xml:space="preserve">                    5GCNfConnEcmInfoList:</w:t>
      </w:r>
    </w:p>
    <w:p w14:paraId="0706878C" w14:textId="77777777" w:rsidR="00365E28" w:rsidRDefault="00365E28" w:rsidP="00365E28">
      <w:pPr>
        <w:pStyle w:val="PL"/>
      </w:pPr>
      <w:r>
        <w:t xml:space="preserve">                      $ref: '#/components/schemas/5GCNfConnEcmInfoList'</w:t>
      </w:r>
    </w:p>
    <w:p w14:paraId="208AADB9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uPFConnectionInfo</w:t>
      </w:r>
      <w:proofErr w:type="spellEnd"/>
      <w:r>
        <w:t>:</w:t>
      </w:r>
    </w:p>
    <w:p w14:paraId="03375DF7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UPFConnectionInfo</w:t>
      </w:r>
      <w:proofErr w:type="spellEnd"/>
      <w:r>
        <w:t>'</w:t>
      </w:r>
    </w:p>
    <w:p w14:paraId="7E1C7257" w14:textId="77777777" w:rsidR="00365E28" w:rsidRDefault="00365E28" w:rsidP="00365E28">
      <w:pPr>
        <w:pStyle w:val="PL"/>
      </w:pPr>
    </w:p>
    <w:p w14:paraId="245B7ADB" w14:textId="77777777" w:rsidR="00365E28" w:rsidRDefault="00365E28" w:rsidP="00365E28">
      <w:pPr>
        <w:pStyle w:val="PL"/>
      </w:pPr>
    </w:p>
    <w:p w14:paraId="6484E8B7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14:paraId="59E0A76B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83A624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478966A1" w14:textId="77777777" w:rsidR="00365E28" w:rsidRDefault="00365E28" w:rsidP="00365E28">
      <w:pPr>
        <w:pStyle w:val="PL"/>
      </w:pPr>
      <w:r>
        <w:t xml:space="preserve">        - type: object</w:t>
      </w:r>
    </w:p>
    <w:p w14:paraId="7D330720" w14:textId="77777777" w:rsidR="00365E28" w:rsidRDefault="00365E28" w:rsidP="00365E28">
      <w:pPr>
        <w:pStyle w:val="PL"/>
      </w:pPr>
      <w:r>
        <w:t xml:space="preserve">          properties:</w:t>
      </w:r>
    </w:p>
    <w:p w14:paraId="29A55242" w14:textId="77777777" w:rsidR="00365E28" w:rsidRDefault="00365E28" w:rsidP="00365E28">
      <w:pPr>
        <w:pStyle w:val="PL"/>
      </w:pPr>
      <w:r>
        <w:t xml:space="preserve">            attributes:</w:t>
      </w:r>
    </w:p>
    <w:p w14:paraId="46517CBA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F2AC1BD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66574527" w14:textId="77777777" w:rsidR="00365E28" w:rsidRDefault="00365E28" w:rsidP="00365E28">
      <w:pPr>
        <w:pStyle w:val="PL"/>
      </w:pPr>
      <w:r>
        <w:t xml:space="preserve">                - type: object</w:t>
      </w:r>
    </w:p>
    <w:p w14:paraId="3D04CCAC" w14:textId="77777777" w:rsidR="00365E28" w:rsidRDefault="00365E28" w:rsidP="00365E28">
      <w:pPr>
        <w:pStyle w:val="PL"/>
      </w:pPr>
      <w:r>
        <w:t xml:space="preserve">                  properties:</w:t>
      </w:r>
    </w:p>
    <w:p w14:paraId="7C2CC4B6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C837F57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BB904F2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43FF97AC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3F6A8092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73D327C5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06A99C64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14:paraId="33E16A7E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9BF2628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6527CA2F" w14:textId="77777777" w:rsidR="00365E28" w:rsidRDefault="00365E28" w:rsidP="00365E28">
      <w:pPr>
        <w:pStyle w:val="PL"/>
      </w:pPr>
      <w:r>
        <w:t xml:space="preserve">        - type: object</w:t>
      </w:r>
    </w:p>
    <w:p w14:paraId="42845E5E" w14:textId="77777777" w:rsidR="00365E28" w:rsidRDefault="00365E28" w:rsidP="00365E28">
      <w:pPr>
        <w:pStyle w:val="PL"/>
      </w:pPr>
      <w:r>
        <w:t xml:space="preserve">          properties:</w:t>
      </w:r>
    </w:p>
    <w:p w14:paraId="6B250833" w14:textId="77777777" w:rsidR="00365E28" w:rsidRDefault="00365E28" w:rsidP="00365E28">
      <w:pPr>
        <w:pStyle w:val="PL"/>
      </w:pPr>
      <w:r>
        <w:lastRenderedPageBreak/>
        <w:t xml:space="preserve">            attributes:</w:t>
      </w:r>
    </w:p>
    <w:p w14:paraId="06B87462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D557DC9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03C76BFA" w14:textId="77777777" w:rsidR="00365E28" w:rsidRDefault="00365E28" w:rsidP="00365E28">
      <w:pPr>
        <w:pStyle w:val="PL"/>
      </w:pPr>
      <w:r>
        <w:t xml:space="preserve">                - type: object</w:t>
      </w:r>
    </w:p>
    <w:p w14:paraId="1486154A" w14:textId="77777777" w:rsidR="00365E28" w:rsidRDefault="00365E28" w:rsidP="00365E28">
      <w:pPr>
        <w:pStyle w:val="PL"/>
      </w:pPr>
      <w:r>
        <w:t xml:space="preserve">                  properties:</w:t>
      </w:r>
    </w:p>
    <w:p w14:paraId="76EB6596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FA5240D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D64EA9A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6388F4A7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181E9B4A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14:paraId="69381995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83A4FB5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60109FC7" w14:textId="77777777" w:rsidR="00365E28" w:rsidRDefault="00365E28" w:rsidP="00365E28">
      <w:pPr>
        <w:pStyle w:val="PL"/>
      </w:pPr>
      <w:r>
        <w:t xml:space="preserve">        - type: object</w:t>
      </w:r>
    </w:p>
    <w:p w14:paraId="78CE8B01" w14:textId="77777777" w:rsidR="00365E28" w:rsidRDefault="00365E28" w:rsidP="00365E28">
      <w:pPr>
        <w:pStyle w:val="PL"/>
      </w:pPr>
      <w:r>
        <w:t xml:space="preserve">          properties:</w:t>
      </w:r>
    </w:p>
    <w:p w14:paraId="26B78CEB" w14:textId="77777777" w:rsidR="00365E28" w:rsidRDefault="00365E28" w:rsidP="00365E28">
      <w:pPr>
        <w:pStyle w:val="PL"/>
      </w:pPr>
      <w:r>
        <w:t xml:space="preserve">            attributes:</w:t>
      </w:r>
    </w:p>
    <w:p w14:paraId="6AA5C80B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4F8426F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73198080" w14:textId="77777777" w:rsidR="00365E28" w:rsidRDefault="00365E28" w:rsidP="00365E28">
      <w:pPr>
        <w:pStyle w:val="PL"/>
      </w:pPr>
      <w:r>
        <w:t xml:space="preserve">                - type: object</w:t>
      </w:r>
    </w:p>
    <w:p w14:paraId="3463A929" w14:textId="77777777" w:rsidR="00365E28" w:rsidRDefault="00365E28" w:rsidP="00365E28">
      <w:pPr>
        <w:pStyle w:val="PL"/>
      </w:pPr>
      <w:r>
        <w:t xml:space="preserve">                  properties:</w:t>
      </w:r>
    </w:p>
    <w:p w14:paraId="6E5D4AB4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C07E02B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52F8001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2A4E6A8D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1D5A61F1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14:paraId="2F6C0F4D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93D204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44ECC383" w14:textId="77777777" w:rsidR="00365E28" w:rsidRDefault="00365E28" w:rsidP="00365E28">
      <w:pPr>
        <w:pStyle w:val="PL"/>
      </w:pPr>
      <w:r>
        <w:t xml:space="preserve">        - type: object</w:t>
      </w:r>
    </w:p>
    <w:p w14:paraId="4A154D2F" w14:textId="77777777" w:rsidR="00365E28" w:rsidRDefault="00365E28" w:rsidP="00365E28">
      <w:pPr>
        <w:pStyle w:val="PL"/>
      </w:pPr>
      <w:r>
        <w:t xml:space="preserve">          properties:</w:t>
      </w:r>
    </w:p>
    <w:p w14:paraId="2E3EE0B0" w14:textId="77777777" w:rsidR="00365E28" w:rsidRDefault="00365E28" w:rsidP="00365E28">
      <w:pPr>
        <w:pStyle w:val="PL"/>
      </w:pPr>
      <w:r>
        <w:t xml:space="preserve">            attributes:</w:t>
      </w:r>
    </w:p>
    <w:p w14:paraId="3D3E86E5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2C9D98F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34ABF8AC" w14:textId="77777777" w:rsidR="00365E28" w:rsidRDefault="00365E28" w:rsidP="00365E28">
      <w:pPr>
        <w:pStyle w:val="PL"/>
      </w:pPr>
      <w:r>
        <w:t xml:space="preserve">                - type: object</w:t>
      </w:r>
    </w:p>
    <w:p w14:paraId="446FC164" w14:textId="77777777" w:rsidR="00365E28" w:rsidRDefault="00365E28" w:rsidP="00365E28">
      <w:pPr>
        <w:pStyle w:val="PL"/>
      </w:pPr>
      <w:r>
        <w:t xml:space="preserve">                  properties:</w:t>
      </w:r>
    </w:p>
    <w:p w14:paraId="0E5AEA2E" w14:textId="77777777" w:rsidR="00365E28" w:rsidRDefault="00365E28" w:rsidP="00365E28">
      <w:pPr>
        <w:pStyle w:val="PL"/>
      </w:pPr>
      <w:r>
        <w:t xml:space="preserve">                    plmnId:</w:t>
      </w:r>
    </w:p>
    <w:p w14:paraId="50D699D0" w14:textId="77777777" w:rsidR="00365E28" w:rsidRDefault="00365E28" w:rsidP="00365E28">
      <w:pPr>
        <w:pStyle w:val="PL"/>
      </w:pPr>
      <w:r>
        <w:t xml:space="preserve">                      $ref: 'TS28623_ComDefs.yaml#/components/schemas/PlmnId'</w:t>
      </w:r>
    </w:p>
    <w:p w14:paraId="53D795C1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1098FB1C" w14:textId="77777777" w:rsidR="00365E28" w:rsidRDefault="00365E28" w:rsidP="00365E28">
      <w:pPr>
        <w:pStyle w:val="PL"/>
      </w:pPr>
      <w:r>
        <w:t xml:space="preserve">                      type: integer</w:t>
      </w:r>
    </w:p>
    <w:p w14:paraId="57E62D86" w14:textId="77777777" w:rsidR="00365E28" w:rsidRDefault="00365E28" w:rsidP="00365E28">
      <w:pPr>
        <w:pStyle w:val="PL"/>
      </w:pPr>
      <w:r>
        <w:t xml:space="preserve">                    fqdn:</w:t>
      </w:r>
    </w:p>
    <w:p w14:paraId="346D4B0B" w14:textId="77777777" w:rsidR="00365E28" w:rsidRDefault="00365E28" w:rsidP="00365E28">
      <w:pPr>
        <w:pStyle w:val="PL"/>
      </w:pPr>
      <w:r>
        <w:t xml:space="preserve">                      $ref: 'TS28623_ComDefs.yaml#/components/schemas/Fqdn'</w:t>
      </w:r>
    </w:p>
    <w:p w14:paraId="5FE4A4E9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61975629" w14:textId="77777777" w:rsidR="00365E28" w:rsidRDefault="00365E28" w:rsidP="00365E28">
      <w:pPr>
        <w:pStyle w:val="PL"/>
      </w:pPr>
      <w:r>
        <w:t xml:space="preserve">        - $ref: '#/components/schemas/ManagedFunction5GC-nc0'   </w:t>
      </w:r>
    </w:p>
    <w:p w14:paraId="05D142BB" w14:textId="77777777" w:rsidR="00365E28" w:rsidRDefault="00365E28" w:rsidP="00365E28">
      <w:pPr>
        <w:pStyle w:val="PL"/>
      </w:pPr>
      <w:r>
        <w:t xml:space="preserve">    EP_N2-Single:</w:t>
      </w:r>
    </w:p>
    <w:p w14:paraId="47F9BF9F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391FBC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51835B7E" w14:textId="77777777" w:rsidR="00365E28" w:rsidRDefault="00365E28" w:rsidP="00365E28">
      <w:pPr>
        <w:pStyle w:val="PL"/>
      </w:pPr>
      <w:r>
        <w:t xml:space="preserve">        - type: object</w:t>
      </w:r>
    </w:p>
    <w:p w14:paraId="3759D5B4" w14:textId="77777777" w:rsidR="00365E28" w:rsidRDefault="00365E28" w:rsidP="00365E28">
      <w:pPr>
        <w:pStyle w:val="PL"/>
      </w:pPr>
      <w:r>
        <w:t xml:space="preserve">          properties:</w:t>
      </w:r>
    </w:p>
    <w:p w14:paraId="0C682792" w14:textId="77777777" w:rsidR="00365E28" w:rsidRDefault="00365E28" w:rsidP="00365E28">
      <w:pPr>
        <w:pStyle w:val="PL"/>
      </w:pPr>
      <w:r>
        <w:t xml:space="preserve">            attributes:</w:t>
      </w:r>
    </w:p>
    <w:p w14:paraId="12C2C2F7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BE36AD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044667D" w14:textId="77777777" w:rsidR="00365E28" w:rsidRDefault="00365E28" w:rsidP="00365E28">
      <w:pPr>
        <w:pStyle w:val="PL"/>
      </w:pPr>
      <w:r>
        <w:t xml:space="preserve">                - type: object</w:t>
      </w:r>
    </w:p>
    <w:p w14:paraId="7B1C8281" w14:textId="77777777" w:rsidR="00365E28" w:rsidRDefault="00365E28" w:rsidP="00365E28">
      <w:pPr>
        <w:pStyle w:val="PL"/>
      </w:pPr>
      <w:r>
        <w:t xml:space="preserve">                  properties:</w:t>
      </w:r>
    </w:p>
    <w:p w14:paraId="0FC77871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726437FA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09C4631E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4E1B1B96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00FE3159" w14:textId="77777777" w:rsidR="00365E28" w:rsidRDefault="00365E28" w:rsidP="00365E28">
      <w:pPr>
        <w:pStyle w:val="PL"/>
      </w:pPr>
      <w:r>
        <w:t xml:space="preserve">    EP_N3-Single:</w:t>
      </w:r>
    </w:p>
    <w:p w14:paraId="32B7CD5E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4E652B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6A8BF5AD" w14:textId="77777777" w:rsidR="00365E28" w:rsidRDefault="00365E28" w:rsidP="00365E28">
      <w:pPr>
        <w:pStyle w:val="PL"/>
      </w:pPr>
      <w:r>
        <w:t xml:space="preserve">        - type: object</w:t>
      </w:r>
    </w:p>
    <w:p w14:paraId="165CE849" w14:textId="77777777" w:rsidR="00365E28" w:rsidRDefault="00365E28" w:rsidP="00365E28">
      <w:pPr>
        <w:pStyle w:val="PL"/>
      </w:pPr>
      <w:r>
        <w:t xml:space="preserve">          properties:</w:t>
      </w:r>
    </w:p>
    <w:p w14:paraId="0547E45B" w14:textId="77777777" w:rsidR="00365E28" w:rsidRDefault="00365E28" w:rsidP="00365E28">
      <w:pPr>
        <w:pStyle w:val="PL"/>
      </w:pPr>
      <w:r>
        <w:t xml:space="preserve">            attributes:</w:t>
      </w:r>
    </w:p>
    <w:p w14:paraId="32103480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2BAEA3E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7B91AE6" w14:textId="77777777" w:rsidR="00365E28" w:rsidRDefault="00365E28" w:rsidP="00365E28">
      <w:pPr>
        <w:pStyle w:val="PL"/>
      </w:pPr>
      <w:r>
        <w:t xml:space="preserve">                - type: object</w:t>
      </w:r>
    </w:p>
    <w:p w14:paraId="2349C33F" w14:textId="77777777" w:rsidR="00365E28" w:rsidRDefault="00365E28" w:rsidP="00365E28">
      <w:pPr>
        <w:pStyle w:val="PL"/>
      </w:pPr>
      <w:r>
        <w:t xml:space="preserve">                  properties:</w:t>
      </w:r>
    </w:p>
    <w:p w14:paraId="5FD40B9F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64CEB464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68EB542A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2708C86B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16FD7FB3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1618ACCE" w14:textId="77777777" w:rsidR="00365E28" w:rsidRDefault="00365E28" w:rsidP="00365E28">
      <w:pPr>
        <w:pStyle w:val="PL"/>
      </w:pPr>
      <w:r>
        <w:t xml:space="preserve">                      $ref: 'TS28623_ComDefs.yaml#/components/schemas/DnList'</w:t>
      </w:r>
    </w:p>
    <w:p w14:paraId="4BAA05D8" w14:textId="77777777" w:rsidR="00365E28" w:rsidRDefault="00365E28" w:rsidP="00365E28">
      <w:pPr>
        <w:pStyle w:val="PL"/>
      </w:pPr>
      <w:r>
        <w:t xml:space="preserve">    EP_N4-Single:</w:t>
      </w:r>
    </w:p>
    <w:p w14:paraId="54AF1359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861C0A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42EE9C40" w14:textId="77777777" w:rsidR="00365E28" w:rsidRDefault="00365E28" w:rsidP="00365E28">
      <w:pPr>
        <w:pStyle w:val="PL"/>
      </w:pPr>
      <w:r>
        <w:t xml:space="preserve">        - type: object</w:t>
      </w:r>
    </w:p>
    <w:p w14:paraId="56ED1D50" w14:textId="77777777" w:rsidR="00365E28" w:rsidRDefault="00365E28" w:rsidP="00365E28">
      <w:pPr>
        <w:pStyle w:val="PL"/>
      </w:pPr>
      <w:r>
        <w:t xml:space="preserve">          properties:</w:t>
      </w:r>
    </w:p>
    <w:p w14:paraId="618A6CA3" w14:textId="77777777" w:rsidR="00365E28" w:rsidRDefault="00365E28" w:rsidP="00365E28">
      <w:pPr>
        <w:pStyle w:val="PL"/>
      </w:pPr>
      <w:r>
        <w:t xml:space="preserve">            attributes:</w:t>
      </w:r>
    </w:p>
    <w:p w14:paraId="16769C9B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F62B5A8" w14:textId="77777777" w:rsidR="00365E28" w:rsidRDefault="00365E28" w:rsidP="00365E28">
      <w:pPr>
        <w:pStyle w:val="PL"/>
      </w:pPr>
      <w:r>
        <w:lastRenderedPageBreak/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8DFD594" w14:textId="77777777" w:rsidR="00365E28" w:rsidRDefault="00365E28" w:rsidP="00365E28">
      <w:pPr>
        <w:pStyle w:val="PL"/>
      </w:pPr>
      <w:r>
        <w:t xml:space="preserve">                - type: object</w:t>
      </w:r>
    </w:p>
    <w:p w14:paraId="6E119004" w14:textId="77777777" w:rsidR="00365E28" w:rsidRDefault="00365E28" w:rsidP="00365E28">
      <w:pPr>
        <w:pStyle w:val="PL"/>
      </w:pPr>
      <w:r>
        <w:t xml:space="preserve">                  properties:</w:t>
      </w:r>
    </w:p>
    <w:p w14:paraId="32CECFF5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430CB010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58CB2948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04FB9656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42C3194A" w14:textId="77777777" w:rsidR="00365E28" w:rsidRDefault="00365E28" w:rsidP="00365E28">
      <w:pPr>
        <w:pStyle w:val="PL"/>
      </w:pPr>
      <w:r>
        <w:t xml:space="preserve">    EP_N5-Single:</w:t>
      </w:r>
    </w:p>
    <w:p w14:paraId="51AE00A0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B5AE4AD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09037F91" w14:textId="77777777" w:rsidR="00365E28" w:rsidRDefault="00365E28" w:rsidP="00365E28">
      <w:pPr>
        <w:pStyle w:val="PL"/>
      </w:pPr>
      <w:r>
        <w:t xml:space="preserve">        - type: object</w:t>
      </w:r>
    </w:p>
    <w:p w14:paraId="6641926C" w14:textId="77777777" w:rsidR="00365E28" w:rsidRDefault="00365E28" w:rsidP="00365E28">
      <w:pPr>
        <w:pStyle w:val="PL"/>
      </w:pPr>
      <w:r>
        <w:t xml:space="preserve">          properties:</w:t>
      </w:r>
    </w:p>
    <w:p w14:paraId="7C9B34A3" w14:textId="77777777" w:rsidR="00365E28" w:rsidRDefault="00365E28" w:rsidP="00365E28">
      <w:pPr>
        <w:pStyle w:val="PL"/>
      </w:pPr>
      <w:r>
        <w:t xml:space="preserve">            attributes:</w:t>
      </w:r>
    </w:p>
    <w:p w14:paraId="693F57A2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11DCF6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E568D8D" w14:textId="77777777" w:rsidR="00365E28" w:rsidRDefault="00365E28" w:rsidP="00365E28">
      <w:pPr>
        <w:pStyle w:val="PL"/>
      </w:pPr>
      <w:r>
        <w:t xml:space="preserve">                - type: object</w:t>
      </w:r>
    </w:p>
    <w:p w14:paraId="69813F4C" w14:textId="77777777" w:rsidR="00365E28" w:rsidRDefault="00365E28" w:rsidP="00365E28">
      <w:pPr>
        <w:pStyle w:val="PL"/>
      </w:pPr>
      <w:r>
        <w:t xml:space="preserve">                  properties:</w:t>
      </w:r>
    </w:p>
    <w:p w14:paraId="1E664816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54E84909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6E46BE53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2B00711C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4B001BDC" w14:textId="77777777" w:rsidR="00365E28" w:rsidRDefault="00365E28" w:rsidP="00365E28">
      <w:pPr>
        <w:pStyle w:val="PL"/>
      </w:pPr>
      <w:r>
        <w:t xml:space="preserve">    EP_N6-Single:</w:t>
      </w:r>
    </w:p>
    <w:p w14:paraId="5E3994D9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2101F13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1F84F85E" w14:textId="77777777" w:rsidR="00365E28" w:rsidRDefault="00365E28" w:rsidP="00365E28">
      <w:pPr>
        <w:pStyle w:val="PL"/>
      </w:pPr>
      <w:r>
        <w:t xml:space="preserve">        - type: object</w:t>
      </w:r>
    </w:p>
    <w:p w14:paraId="4B38E72B" w14:textId="77777777" w:rsidR="00365E28" w:rsidRDefault="00365E28" w:rsidP="00365E28">
      <w:pPr>
        <w:pStyle w:val="PL"/>
      </w:pPr>
      <w:r>
        <w:t xml:space="preserve">          properties:</w:t>
      </w:r>
    </w:p>
    <w:p w14:paraId="61093F3A" w14:textId="77777777" w:rsidR="00365E28" w:rsidRDefault="00365E28" w:rsidP="00365E28">
      <w:pPr>
        <w:pStyle w:val="PL"/>
      </w:pPr>
      <w:r>
        <w:t xml:space="preserve">            attributes:</w:t>
      </w:r>
    </w:p>
    <w:p w14:paraId="3ACB6F69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97DD2BB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B0A23A1" w14:textId="77777777" w:rsidR="00365E28" w:rsidRDefault="00365E28" w:rsidP="00365E28">
      <w:pPr>
        <w:pStyle w:val="PL"/>
      </w:pPr>
      <w:r>
        <w:t xml:space="preserve">                - type: object</w:t>
      </w:r>
    </w:p>
    <w:p w14:paraId="2F05AD35" w14:textId="77777777" w:rsidR="00365E28" w:rsidRDefault="00365E28" w:rsidP="00365E28">
      <w:pPr>
        <w:pStyle w:val="PL"/>
      </w:pPr>
      <w:r>
        <w:t xml:space="preserve">                  properties:</w:t>
      </w:r>
    </w:p>
    <w:p w14:paraId="07D29C4E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35C30BD7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16AA1717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16449AFC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60FA6FEA" w14:textId="77777777" w:rsidR="00365E28" w:rsidRDefault="00365E28" w:rsidP="00365E28">
      <w:pPr>
        <w:pStyle w:val="PL"/>
      </w:pPr>
      <w:r>
        <w:t xml:space="preserve">    EP_N7-Single:</w:t>
      </w:r>
    </w:p>
    <w:p w14:paraId="02A450F5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4C27E86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647CCB5F" w14:textId="77777777" w:rsidR="00365E28" w:rsidRDefault="00365E28" w:rsidP="00365E28">
      <w:pPr>
        <w:pStyle w:val="PL"/>
      </w:pPr>
      <w:r>
        <w:t xml:space="preserve">        - type: object</w:t>
      </w:r>
    </w:p>
    <w:p w14:paraId="2292F3A0" w14:textId="77777777" w:rsidR="00365E28" w:rsidRDefault="00365E28" w:rsidP="00365E28">
      <w:pPr>
        <w:pStyle w:val="PL"/>
      </w:pPr>
      <w:r>
        <w:t xml:space="preserve">          properties:</w:t>
      </w:r>
    </w:p>
    <w:p w14:paraId="7A98FB1E" w14:textId="77777777" w:rsidR="00365E28" w:rsidRDefault="00365E28" w:rsidP="00365E28">
      <w:pPr>
        <w:pStyle w:val="PL"/>
      </w:pPr>
      <w:r>
        <w:t xml:space="preserve">            attributes:</w:t>
      </w:r>
    </w:p>
    <w:p w14:paraId="59E69E5D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F564859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C22741F" w14:textId="77777777" w:rsidR="00365E28" w:rsidRDefault="00365E28" w:rsidP="00365E28">
      <w:pPr>
        <w:pStyle w:val="PL"/>
      </w:pPr>
      <w:r>
        <w:t xml:space="preserve">                - type: object</w:t>
      </w:r>
    </w:p>
    <w:p w14:paraId="40CD916B" w14:textId="77777777" w:rsidR="00365E28" w:rsidRDefault="00365E28" w:rsidP="00365E28">
      <w:pPr>
        <w:pStyle w:val="PL"/>
      </w:pPr>
      <w:r>
        <w:t xml:space="preserve">                  properties:</w:t>
      </w:r>
    </w:p>
    <w:p w14:paraId="29508CA4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12303018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5DB1CB41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08CF61D8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16E95E28" w14:textId="77777777" w:rsidR="00365E28" w:rsidRDefault="00365E28" w:rsidP="00365E28">
      <w:pPr>
        <w:pStyle w:val="PL"/>
      </w:pPr>
      <w:r>
        <w:t xml:space="preserve">    EP_N8-Single:</w:t>
      </w:r>
    </w:p>
    <w:p w14:paraId="11CDF156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B02AB0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15626F7E" w14:textId="77777777" w:rsidR="00365E28" w:rsidRDefault="00365E28" w:rsidP="00365E28">
      <w:pPr>
        <w:pStyle w:val="PL"/>
      </w:pPr>
      <w:r>
        <w:t xml:space="preserve">        - type: object</w:t>
      </w:r>
    </w:p>
    <w:p w14:paraId="7C5BE82C" w14:textId="77777777" w:rsidR="00365E28" w:rsidRDefault="00365E28" w:rsidP="00365E28">
      <w:pPr>
        <w:pStyle w:val="PL"/>
      </w:pPr>
      <w:r>
        <w:t xml:space="preserve">          properties:</w:t>
      </w:r>
    </w:p>
    <w:p w14:paraId="6CE6D10C" w14:textId="77777777" w:rsidR="00365E28" w:rsidRDefault="00365E28" w:rsidP="00365E28">
      <w:pPr>
        <w:pStyle w:val="PL"/>
      </w:pPr>
      <w:r>
        <w:t xml:space="preserve">            attributes:</w:t>
      </w:r>
    </w:p>
    <w:p w14:paraId="6DEEBD4E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E15497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1771D6B" w14:textId="77777777" w:rsidR="00365E28" w:rsidRDefault="00365E28" w:rsidP="00365E28">
      <w:pPr>
        <w:pStyle w:val="PL"/>
      </w:pPr>
      <w:r>
        <w:t xml:space="preserve">                - type: object</w:t>
      </w:r>
    </w:p>
    <w:p w14:paraId="41B04F63" w14:textId="77777777" w:rsidR="00365E28" w:rsidRDefault="00365E28" w:rsidP="00365E28">
      <w:pPr>
        <w:pStyle w:val="PL"/>
      </w:pPr>
      <w:r>
        <w:t xml:space="preserve">                  properties:</w:t>
      </w:r>
    </w:p>
    <w:p w14:paraId="23E267AD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3FB0221A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63191982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54F476CD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417E89DD" w14:textId="77777777" w:rsidR="00365E28" w:rsidRDefault="00365E28" w:rsidP="00365E28">
      <w:pPr>
        <w:pStyle w:val="PL"/>
      </w:pPr>
      <w:r>
        <w:t xml:space="preserve">    EP_N9-Single:</w:t>
      </w:r>
    </w:p>
    <w:p w14:paraId="2E7BB2A3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A80D867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1BFAC24F" w14:textId="77777777" w:rsidR="00365E28" w:rsidRDefault="00365E28" w:rsidP="00365E28">
      <w:pPr>
        <w:pStyle w:val="PL"/>
      </w:pPr>
      <w:r>
        <w:t xml:space="preserve">        - type: object</w:t>
      </w:r>
    </w:p>
    <w:p w14:paraId="7DFD10D6" w14:textId="77777777" w:rsidR="00365E28" w:rsidRDefault="00365E28" w:rsidP="00365E28">
      <w:pPr>
        <w:pStyle w:val="PL"/>
      </w:pPr>
      <w:r>
        <w:t xml:space="preserve">          properties:</w:t>
      </w:r>
    </w:p>
    <w:p w14:paraId="707BCE29" w14:textId="77777777" w:rsidR="00365E28" w:rsidRDefault="00365E28" w:rsidP="00365E28">
      <w:pPr>
        <w:pStyle w:val="PL"/>
      </w:pPr>
      <w:r>
        <w:t xml:space="preserve">            attributes:</w:t>
      </w:r>
    </w:p>
    <w:p w14:paraId="58A0F4CD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1DC4AB2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B2A498E" w14:textId="77777777" w:rsidR="00365E28" w:rsidRDefault="00365E28" w:rsidP="00365E28">
      <w:pPr>
        <w:pStyle w:val="PL"/>
      </w:pPr>
      <w:r>
        <w:t xml:space="preserve">                - type: object</w:t>
      </w:r>
    </w:p>
    <w:p w14:paraId="5054C3F2" w14:textId="77777777" w:rsidR="00365E28" w:rsidRDefault="00365E28" w:rsidP="00365E28">
      <w:pPr>
        <w:pStyle w:val="PL"/>
      </w:pPr>
      <w:r>
        <w:t xml:space="preserve">                  properties:</w:t>
      </w:r>
    </w:p>
    <w:p w14:paraId="5EEE0263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6BDE8A3F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536A7D82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375DD059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250EC44B" w14:textId="77777777" w:rsidR="00365E28" w:rsidRDefault="00365E28" w:rsidP="00365E28">
      <w:pPr>
        <w:pStyle w:val="PL"/>
      </w:pPr>
      <w:r>
        <w:t xml:space="preserve">    EP_N10-Single:</w:t>
      </w:r>
    </w:p>
    <w:p w14:paraId="428D428B" w14:textId="77777777" w:rsidR="00365E28" w:rsidRDefault="00365E28" w:rsidP="00365E28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403EAB68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3F42979D" w14:textId="77777777" w:rsidR="00365E28" w:rsidRDefault="00365E28" w:rsidP="00365E28">
      <w:pPr>
        <w:pStyle w:val="PL"/>
      </w:pPr>
      <w:r>
        <w:t xml:space="preserve">        - type: object</w:t>
      </w:r>
    </w:p>
    <w:p w14:paraId="78BF2BE9" w14:textId="77777777" w:rsidR="00365E28" w:rsidRDefault="00365E28" w:rsidP="00365E28">
      <w:pPr>
        <w:pStyle w:val="PL"/>
      </w:pPr>
      <w:r>
        <w:t xml:space="preserve">          properties:</w:t>
      </w:r>
    </w:p>
    <w:p w14:paraId="59048D98" w14:textId="77777777" w:rsidR="00365E28" w:rsidRDefault="00365E28" w:rsidP="00365E28">
      <w:pPr>
        <w:pStyle w:val="PL"/>
      </w:pPr>
      <w:r>
        <w:t xml:space="preserve">            attributes:</w:t>
      </w:r>
    </w:p>
    <w:p w14:paraId="1EB8D51D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3D48BA8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BFE88DD" w14:textId="77777777" w:rsidR="00365E28" w:rsidRDefault="00365E28" w:rsidP="00365E28">
      <w:pPr>
        <w:pStyle w:val="PL"/>
      </w:pPr>
      <w:r>
        <w:t xml:space="preserve">                - type: object</w:t>
      </w:r>
    </w:p>
    <w:p w14:paraId="6ED58882" w14:textId="77777777" w:rsidR="00365E28" w:rsidRDefault="00365E28" w:rsidP="00365E28">
      <w:pPr>
        <w:pStyle w:val="PL"/>
      </w:pPr>
      <w:r>
        <w:t xml:space="preserve">                  properties:</w:t>
      </w:r>
    </w:p>
    <w:p w14:paraId="10E2D7BE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697B58E1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3C0DAD2B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73B92701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211A5025" w14:textId="77777777" w:rsidR="00365E28" w:rsidRDefault="00365E28" w:rsidP="00365E28">
      <w:pPr>
        <w:pStyle w:val="PL"/>
      </w:pPr>
      <w:r>
        <w:t xml:space="preserve">    EP_N11-Single:</w:t>
      </w:r>
    </w:p>
    <w:p w14:paraId="09815BCF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2ABC8CD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53432794" w14:textId="77777777" w:rsidR="00365E28" w:rsidRDefault="00365E28" w:rsidP="00365E28">
      <w:pPr>
        <w:pStyle w:val="PL"/>
      </w:pPr>
      <w:r>
        <w:t xml:space="preserve">        - type: object</w:t>
      </w:r>
    </w:p>
    <w:p w14:paraId="52524111" w14:textId="77777777" w:rsidR="00365E28" w:rsidRDefault="00365E28" w:rsidP="00365E28">
      <w:pPr>
        <w:pStyle w:val="PL"/>
      </w:pPr>
      <w:r>
        <w:t xml:space="preserve">          properties:</w:t>
      </w:r>
    </w:p>
    <w:p w14:paraId="3896FD05" w14:textId="77777777" w:rsidR="00365E28" w:rsidRDefault="00365E28" w:rsidP="00365E28">
      <w:pPr>
        <w:pStyle w:val="PL"/>
      </w:pPr>
      <w:r>
        <w:t xml:space="preserve">            attributes:</w:t>
      </w:r>
    </w:p>
    <w:p w14:paraId="13758C79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F9AC7C4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FEE5A76" w14:textId="77777777" w:rsidR="00365E28" w:rsidRDefault="00365E28" w:rsidP="00365E28">
      <w:pPr>
        <w:pStyle w:val="PL"/>
      </w:pPr>
      <w:r>
        <w:t xml:space="preserve">                - type: object</w:t>
      </w:r>
    </w:p>
    <w:p w14:paraId="46111372" w14:textId="77777777" w:rsidR="00365E28" w:rsidRDefault="00365E28" w:rsidP="00365E28">
      <w:pPr>
        <w:pStyle w:val="PL"/>
      </w:pPr>
      <w:r>
        <w:t xml:space="preserve">                  properties:</w:t>
      </w:r>
    </w:p>
    <w:p w14:paraId="1823C732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2F9D8748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495B9EE3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5AEB3A1D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0D214799" w14:textId="77777777" w:rsidR="00365E28" w:rsidRDefault="00365E28" w:rsidP="00365E28">
      <w:pPr>
        <w:pStyle w:val="PL"/>
      </w:pPr>
      <w:r>
        <w:t xml:space="preserve">    EP_N12-Single:</w:t>
      </w:r>
    </w:p>
    <w:p w14:paraId="50C482FC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E1E58D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7E300A31" w14:textId="77777777" w:rsidR="00365E28" w:rsidRDefault="00365E28" w:rsidP="00365E28">
      <w:pPr>
        <w:pStyle w:val="PL"/>
      </w:pPr>
      <w:r>
        <w:t xml:space="preserve">        - type: object</w:t>
      </w:r>
    </w:p>
    <w:p w14:paraId="1403EDF1" w14:textId="77777777" w:rsidR="00365E28" w:rsidRDefault="00365E28" w:rsidP="00365E28">
      <w:pPr>
        <w:pStyle w:val="PL"/>
      </w:pPr>
      <w:r>
        <w:t xml:space="preserve">          properties:</w:t>
      </w:r>
    </w:p>
    <w:p w14:paraId="75CBFF01" w14:textId="77777777" w:rsidR="00365E28" w:rsidRDefault="00365E28" w:rsidP="00365E28">
      <w:pPr>
        <w:pStyle w:val="PL"/>
      </w:pPr>
      <w:r>
        <w:t xml:space="preserve">            attributes:</w:t>
      </w:r>
    </w:p>
    <w:p w14:paraId="2E02BC01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F348E8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540BE41" w14:textId="77777777" w:rsidR="00365E28" w:rsidRDefault="00365E28" w:rsidP="00365E28">
      <w:pPr>
        <w:pStyle w:val="PL"/>
      </w:pPr>
      <w:r>
        <w:t xml:space="preserve">                - type: object</w:t>
      </w:r>
    </w:p>
    <w:p w14:paraId="5FCF9283" w14:textId="77777777" w:rsidR="00365E28" w:rsidRDefault="00365E28" w:rsidP="00365E28">
      <w:pPr>
        <w:pStyle w:val="PL"/>
      </w:pPr>
      <w:r>
        <w:t xml:space="preserve">                  properties:</w:t>
      </w:r>
    </w:p>
    <w:p w14:paraId="39348FB2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30796CEB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3D543143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61F2B287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36B7C10E" w14:textId="77777777" w:rsidR="00365E28" w:rsidRDefault="00365E28" w:rsidP="00365E28">
      <w:pPr>
        <w:pStyle w:val="PL"/>
      </w:pPr>
      <w:r>
        <w:t xml:space="preserve">    EP_N13-Single:</w:t>
      </w:r>
    </w:p>
    <w:p w14:paraId="42761206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9E4526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40CF9BE5" w14:textId="77777777" w:rsidR="00365E28" w:rsidRDefault="00365E28" w:rsidP="00365E28">
      <w:pPr>
        <w:pStyle w:val="PL"/>
      </w:pPr>
      <w:r>
        <w:t xml:space="preserve">        - type: object</w:t>
      </w:r>
    </w:p>
    <w:p w14:paraId="779C78E7" w14:textId="77777777" w:rsidR="00365E28" w:rsidRDefault="00365E28" w:rsidP="00365E28">
      <w:pPr>
        <w:pStyle w:val="PL"/>
      </w:pPr>
      <w:r>
        <w:t xml:space="preserve">          properties:</w:t>
      </w:r>
    </w:p>
    <w:p w14:paraId="48D73885" w14:textId="77777777" w:rsidR="00365E28" w:rsidRDefault="00365E28" w:rsidP="00365E28">
      <w:pPr>
        <w:pStyle w:val="PL"/>
      </w:pPr>
      <w:r>
        <w:t xml:space="preserve">            attributes:</w:t>
      </w:r>
    </w:p>
    <w:p w14:paraId="03A010E0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EB40A96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C06F296" w14:textId="77777777" w:rsidR="00365E28" w:rsidRDefault="00365E28" w:rsidP="00365E28">
      <w:pPr>
        <w:pStyle w:val="PL"/>
      </w:pPr>
      <w:r>
        <w:t xml:space="preserve">                - type: object</w:t>
      </w:r>
    </w:p>
    <w:p w14:paraId="41953304" w14:textId="77777777" w:rsidR="00365E28" w:rsidRDefault="00365E28" w:rsidP="00365E28">
      <w:pPr>
        <w:pStyle w:val="PL"/>
      </w:pPr>
      <w:r>
        <w:t xml:space="preserve">                  properties:</w:t>
      </w:r>
    </w:p>
    <w:p w14:paraId="13D30815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21E9C920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20D58CA5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3B815C60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6CC19ED2" w14:textId="77777777" w:rsidR="00365E28" w:rsidRDefault="00365E28" w:rsidP="00365E28">
      <w:pPr>
        <w:pStyle w:val="PL"/>
      </w:pPr>
      <w:r>
        <w:t xml:space="preserve">    EP_N14-Single:</w:t>
      </w:r>
    </w:p>
    <w:p w14:paraId="5AF6D739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AB8624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3145E427" w14:textId="77777777" w:rsidR="00365E28" w:rsidRDefault="00365E28" w:rsidP="00365E28">
      <w:pPr>
        <w:pStyle w:val="PL"/>
      </w:pPr>
      <w:r>
        <w:t xml:space="preserve">        - type: object</w:t>
      </w:r>
    </w:p>
    <w:p w14:paraId="614E742C" w14:textId="77777777" w:rsidR="00365E28" w:rsidRDefault="00365E28" w:rsidP="00365E28">
      <w:pPr>
        <w:pStyle w:val="PL"/>
      </w:pPr>
      <w:r>
        <w:t xml:space="preserve">          properties:</w:t>
      </w:r>
    </w:p>
    <w:p w14:paraId="19CBAB2E" w14:textId="77777777" w:rsidR="00365E28" w:rsidRDefault="00365E28" w:rsidP="00365E28">
      <w:pPr>
        <w:pStyle w:val="PL"/>
      </w:pPr>
      <w:r>
        <w:t xml:space="preserve">            attributes:</w:t>
      </w:r>
    </w:p>
    <w:p w14:paraId="3572CC78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1AD962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1124A82" w14:textId="77777777" w:rsidR="00365E28" w:rsidRDefault="00365E28" w:rsidP="00365E28">
      <w:pPr>
        <w:pStyle w:val="PL"/>
      </w:pPr>
      <w:r>
        <w:t xml:space="preserve">                - type: object</w:t>
      </w:r>
    </w:p>
    <w:p w14:paraId="65C1491F" w14:textId="77777777" w:rsidR="00365E28" w:rsidRDefault="00365E28" w:rsidP="00365E28">
      <w:pPr>
        <w:pStyle w:val="PL"/>
      </w:pPr>
      <w:r>
        <w:t xml:space="preserve">                  properties:</w:t>
      </w:r>
    </w:p>
    <w:p w14:paraId="431F19AE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1B2905E0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0FD317CD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3044DA82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5C7F6832" w14:textId="77777777" w:rsidR="00365E28" w:rsidRDefault="00365E28" w:rsidP="00365E28">
      <w:pPr>
        <w:pStyle w:val="PL"/>
      </w:pPr>
      <w:r>
        <w:t xml:space="preserve">    EP_N15-Single:</w:t>
      </w:r>
    </w:p>
    <w:p w14:paraId="1ECD1E22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E09BB45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16621365" w14:textId="77777777" w:rsidR="00365E28" w:rsidRDefault="00365E28" w:rsidP="00365E28">
      <w:pPr>
        <w:pStyle w:val="PL"/>
      </w:pPr>
      <w:r>
        <w:t xml:space="preserve">        - type: object</w:t>
      </w:r>
    </w:p>
    <w:p w14:paraId="4B8ECE8D" w14:textId="77777777" w:rsidR="00365E28" w:rsidRDefault="00365E28" w:rsidP="00365E28">
      <w:pPr>
        <w:pStyle w:val="PL"/>
      </w:pPr>
      <w:r>
        <w:t xml:space="preserve">          properties:</w:t>
      </w:r>
    </w:p>
    <w:p w14:paraId="4096CE4A" w14:textId="77777777" w:rsidR="00365E28" w:rsidRDefault="00365E28" w:rsidP="00365E28">
      <w:pPr>
        <w:pStyle w:val="PL"/>
      </w:pPr>
      <w:r>
        <w:t xml:space="preserve">            attributes:</w:t>
      </w:r>
    </w:p>
    <w:p w14:paraId="7474C944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F5A347B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29C396A" w14:textId="77777777" w:rsidR="00365E28" w:rsidRDefault="00365E28" w:rsidP="00365E28">
      <w:pPr>
        <w:pStyle w:val="PL"/>
      </w:pPr>
      <w:r>
        <w:t xml:space="preserve">                - type: object</w:t>
      </w:r>
    </w:p>
    <w:p w14:paraId="3E534C1C" w14:textId="77777777" w:rsidR="00365E28" w:rsidRDefault="00365E28" w:rsidP="00365E28">
      <w:pPr>
        <w:pStyle w:val="PL"/>
      </w:pPr>
      <w:r>
        <w:lastRenderedPageBreak/>
        <w:t xml:space="preserve">                  properties:</w:t>
      </w:r>
    </w:p>
    <w:p w14:paraId="1C9B9549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17BAC419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7301BDDC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24DD8567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61538A38" w14:textId="77777777" w:rsidR="00365E28" w:rsidRDefault="00365E28" w:rsidP="00365E28">
      <w:pPr>
        <w:pStyle w:val="PL"/>
      </w:pPr>
      <w:r>
        <w:t xml:space="preserve">    EP_N16-Single:</w:t>
      </w:r>
    </w:p>
    <w:p w14:paraId="5CEA8353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BCE018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07EDC380" w14:textId="77777777" w:rsidR="00365E28" w:rsidRDefault="00365E28" w:rsidP="00365E28">
      <w:pPr>
        <w:pStyle w:val="PL"/>
      </w:pPr>
      <w:r>
        <w:t xml:space="preserve">        - type: object</w:t>
      </w:r>
    </w:p>
    <w:p w14:paraId="4771C39E" w14:textId="77777777" w:rsidR="00365E28" w:rsidRDefault="00365E28" w:rsidP="00365E28">
      <w:pPr>
        <w:pStyle w:val="PL"/>
      </w:pPr>
      <w:r>
        <w:t xml:space="preserve">          properties:</w:t>
      </w:r>
    </w:p>
    <w:p w14:paraId="726A4E20" w14:textId="77777777" w:rsidR="00365E28" w:rsidRDefault="00365E28" w:rsidP="00365E28">
      <w:pPr>
        <w:pStyle w:val="PL"/>
      </w:pPr>
      <w:r>
        <w:t xml:space="preserve">            attributes:</w:t>
      </w:r>
    </w:p>
    <w:p w14:paraId="734417A2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64BA55B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F133F24" w14:textId="77777777" w:rsidR="00365E28" w:rsidRDefault="00365E28" w:rsidP="00365E28">
      <w:pPr>
        <w:pStyle w:val="PL"/>
      </w:pPr>
      <w:r>
        <w:t xml:space="preserve">                - type: object</w:t>
      </w:r>
    </w:p>
    <w:p w14:paraId="506A32ED" w14:textId="77777777" w:rsidR="00365E28" w:rsidRDefault="00365E28" w:rsidP="00365E28">
      <w:pPr>
        <w:pStyle w:val="PL"/>
      </w:pPr>
      <w:r>
        <w:t xml:space="preserve">                  properties:</w:t>
      </w:r>
    </w:p>
    <w:p w14:paraId="153088D7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01FE5250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14A86F01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1CB725BA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392F0911" w14:textId="77777777" w:rsidR="00365E28" w:rsidRDefault="00365E28" w:rsidP="00365E28">
      <w:pPr>
        <w:pStyle w:val="PL"/>
      </w:pPr>
      <w:r>
        <w:t xml:space="preserve">    EP_N17-Single:</w:t>
      </w:r>
    </w:p>
    <w:p w14:paraId="5C7BA95D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F1D4CF9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721EAD6B" w14:textId="77777777" w:rsidR="00365E28" w:rsidRDefault="00365E28" w:rsidP="00365E28">
      <w:pPr>
        <w:pStyle w:val="PL"/>
      </w:pPr>
      <w:r>
        <w:t xml:space="preserve">        - type: object</w:t>
      </w:r>
    </w:p>
    <w:p w14:paraId="1DEFCE38" w14:textId="77777777" w:rsidR="00365E28" w:rsidRDefault="00365E28" w:rsidP="00365E28">
      <w:pPr>
        <w:pStyle w:val="PL"/>
      </w:pPr>
      <w:r>
        <w:t xml:space="preserve">          properties:</w:t>
      </w:r>
    </w:p>
    <w:p w14:paraId="13C70700" w14:textId="77777777" w:rsidR="00365E28" w:rsidRDefault="00365E28" w:rsidP="00365E28">
      <w:pPr>
        <w:pStyle w:val="PL"/>
      </w:pPr>
      <w:r>
        <w:t xml:space="preserve">            attributes:</w:t>
      </w:r>
    </w:p>
    <w:p w14:paraId="55643782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B24C06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31B34D5" w14:textId="77777777" w:rsidR="00365E28" w:rsidRDefault="00365E28" w:rsidP="00365E28">
      <w:pPr>
        <w:pStyle w:val="PL"/>
      </w:pPr>
      <w:r>
        <w:t xml:space="preserve">                - type: object</w:t>
      </w:r>
    </w:p>
    <w:p w14:paraId="55C6A120" w14:textId="77777777" w:rsidR="00365E28" w:rsidRDefault="00365E28" w:rsidP="00365E28">
      <w:pPr>
        <w:pStyle w:val="PL"/>
      </w:pPr>
      <w:r>
        <w:t xml:space="preserve">                  properties:</w:t>
      </w:r>
    </w:p>
    <w:p w14:paraId="40203472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2E88E1DE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544DBD11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455B1097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51983B69" w14:textId="77777777" w:rsidR="00365E28" w:rsidRDefault="00365E28" w:rsidP="00365E28">
      <w:pPr>
        <w:pStyle w:val="PL"/>
      </w:pPr>
    </w:p>
    <w:p w14:paraId="582BFAB8" w14:textId="77777777" w:rsidR="00365E28" w:rsidRDefault="00365E28" w:rsidP="00365E28">
      <w:pPr>
        <w:pStyle w:val="PL"/>
      </w:pPr>
      <w:r>
        <w:t xml:space="preserve">    EP_N20-Single:</w:t>
      </w:r>
    </w:p>
    <w:p w14:paraId="2A3E3AF0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67D7B7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1ACB48BF" w14:textId="77777777" w:rsidR="00365E28" w:rsidRDefault="00365E28" w:rsidP="00365E28">
      <w:pPr>
        <w:pStyle w:val="PL"/>
      </w:pPr>
      <w:r>
        <w:t xml:space="preserve">        - type: object</w:t>
      </w:r>
    </w:p>
    <w:p w14:paraId="03B282E2" w14:textId="77777777" w:rsidR="00365E28" w:rsidRDefault="00365E28" w:rsidP="00365E28">
      <w:pPr>
        <w:pStyle w:val="PL"/>
      </w:pPr>
      <w:r>
        <w:t xml:space="preserve">          properties:</w:t>
      </w:r>
    </w:p>
    <w:p w14:paraId="7253D41E" w14:textId="77777777" w:rsidR="00365E28" w:rsidRDefault="00365E28" w:rsidP="00365E28">
      <w:pPr>
        <w:pStyle w:val="PL"/>
      </w:pPr>
      <w:r>
        <w:t xml:space="preserve">            attributes:</w:t>
      </w:r>
    </w:p>
    <w:p w14:paraId="14FD6FB3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9B2CF9C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BD38C9B" w14:textId="77777777" w:rsidR="00365E28" w:rsidRDefault="00365E28" w:rsidP="00365E28">
      <w:pPr>
        <w:pStyle w:val="PL"/>
      </w:pPr>
      <w:r>
        <w:t xml:space="preserve">                - type: object</w:t>
      </w:r>
    </w:p>
    <w:p w14:paraId="3DC5F698" w14:textId="77777777" w:rsidR="00365E28" w:rsidRDefault="00365E28" w:rsidP="00365E28">
      <w:pPr>
        <w:pStyle w:val="PL"/>
      </w:pPr>
      <w:r>
        <w:t xml:space="preserve">                  properties:</w:t>
      </w:r>
    </w:p>
    <w:p w14:paraId="6E91E85A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6E8BBB4E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019D8DDC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1457E167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0A6EF3E8" w14:textId="77777777" w:rsidR="00365E28" w:rsidRDefault="00365E28" w:rsidP="00365E28">
      <w:pPr>
        <w:pStyle w:val="PL"/>
      </w:pPr>
    </w:p>
    <w:p w14:paraId="5D8FAED5" w14:textId="77777777" w:rsidR="00365E28" w:rsidRDefault="00365E28" w:rsidP="00365E28">
      <w:pPr>
        <w:pStyle w:val="PL"/>
      </w:pPr>
      <w:r>
        <w:t xml:space="preserve">    EP_N21-Single:</w:t>
      </w:r>
    </w:p>
    <w:p w14:paraId="6C3315A1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D1A763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4C0F825E" w14:textId="77777777" w:rsidR="00365E28" w:rsidRDefault="00365E28" w:rsidP="00365E28">
      <w:pPr>
        <w:pStyle w:val="PL"/>
      </w:pPr>
      <w:r>
        <w:t xml:space="preserve">        - type: object</w:t>
      </w:r>
    </w:p>
    <w:p w14:paraId="0A091E4D" w14:textId="77777777" w:rsidR="00365E28" w:rsidRDefault="00365E28" w:rsidP="00365E28">
      <w:pPr>
        <w:pStyle w:val="PL"/>
      </w:pPr>
      <w:r>
        <w:t xml:space="preserve">          properties:</w:t>
      </w:r>
    </w:p>
    <w:p w14:paraId="1ADC34C2" w14:textId="77777777" w:rsidR="00365E28" w:rsidRDefault="00365E28" w:rsidP="00365E28">
      <w:pPr>
        <w:pStyle w:val="PL"/>
      </w:pPr>
      <w:r>
        <w:t xml:space="preserve">            attributes:</w:t>
      </w:r>
    </w:p>
    <w:p w14:paraId="0CE0C694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62ED5E9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DD123AF" w14:textId="77777777" w:rsidR="00365E28" w:rsidRDefault="00365E28" w:rsidP="00365E28">
      <w:pPr>
        <w:pStyle w:val="PL"/>
      </w:pPr>
      <w:r>
        <w:t xml:space="preserve">                - type: object</w:t>
      </w:r>
    </w:p>
    <w:p w14:paraId="0B52DAD3" w14:textId="77777777" w:rsidR="00365E28" w:rsidRDefault="00365E28" w:rsidP="00365E28">
      <w:pPr>
        <w:pStyle w:val="PL"/>
      </w:pPr>
      <w:r>
        <w:t xml:space="preserve">                  properties:</w:t>
      </w:r>
    </w:p>
    <w:p w14:paraId="04A19A03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469E11E6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39216FDC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52CD1374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20701C63" w14:textId="77777777" w:rsidR="00365E28" w:rsidRDefault="00365E28" w:rsidP="00365E28">
      <w:pPr>
        <w:pStyle w:val="PL"/>
      </w:pPr>
      <w:r>
        <w:t xml:space="preserve">    EP_N22-Single:</w:t>
      </w:r>
    </w:p>
    <w:p w14:paraId="07FDD43D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C3EC92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0A5770AA" w14:textId="77777777" w:rsidR="00365E28" w:rsidRDefault="00365E28" w:rsidP="00365E28">
      <w:pPr>
        <w:pStyle w:val="PL"/>
      </w:pPr>
      <w:r>
        <w:t xml:space="preserve">        - type: object</w:t>
      </w:r>
    </w:p>
    <w:p w14:paraId="5789D225" w14:textId="77777777" w:rsidR="00365E28" w:rsidRDefault="00365E28" w:rsidP="00365E28">
      <w:pPr>
        <w:pStyle w:val="PL"/>
      </w:pPr>
      <w:r>
        <w:t xml:space="preserve">          properties:</w:t>
      </w:r>
    </w:p>
    <w:p w14:paraId="5D4FAB9C" w14:textId="77777777" w:rsidR="00365E28" w:rsidRDefault="00365E28" w:rsidP="00365E28">
      <w:pPr>
        <w:pStyle w:val="PL"/>
      </w:pPr>
      <w:r>
        <w:t xml:space="preserve">            attributes:</w:t>
      </w:r>
    </w:p>
    <w:p w14:paraId="5477552A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0B0FC4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0688E13" w14:textId="77777777" w:rsidR="00365E28" w:rsidRDefault="00365E28" w:rsidP="00365E28">
      <w:pPr>
        <w:pStyle w:val="PL"/>
      </w:pPr>
      <w:r>
        <w:t xml:space="preserve">                - type: object</w:t>
      </w:r>
    </w:p>
    <w:p w14:paraId="661F2766" w14:textId="77777777" w:rsidR="00365E28" w:rsidRDefault="00365E28" w:rsidP="00365E28">
      <w:pPr>
        <w:pStyle w:val="PL"/>
      </w:pPr>
      <w:r>
        <w:t xml:space="preserve">                  properties:</w:t>
      </w:r>
    </w:p>
    <w:p w14:paraId="543757BF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6A2E1AE4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05CA9B3C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48B210AF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7236D2C7" w14:textId="77777777" w:rsidR="00365E28" w:rsidRDefault="00365E28" w:rsidP="00365E28">
      <w:pPr>
        <w:pStyle w:val="PL"/>
      </w:pPr>
    </w:p>
    <w:p w14:paraId="3C4107E4" w14:textId="77777777" w:rsidR="00365E28" w:rsidRDefault="00365E28" w:rsidP="00365E28">
      <w:pPr>
        <w:pStyle w:val="PL"/>
      </w:pPr>
      <w:r>
        <w:lastRenderedPageBreak/>
        <w:t xml:space="preserve">    EP_N26-Single:</w:t>
      </w:r>
    </w:p>
    <w:p w14:paraId="25D88960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F1AEFA7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4768DA52" w14:textId="77777777" w:rsidR="00365E28" w:rsidRDefault="00365E28" w:rsidP="00365E28">
      <w:pPr>
        <w:pStyle w:val="PL"/>
      </w:pPr>
      <w:r>
        <w:t xml:space="preserve">        - type: object</w:t>
      </w:r>
    </w:p>
    <w:p w14:paraId="1C8C50FC" w14:textId="77777777" w:rsidR="00365E28" w:rsidRDefault="00365E28" w:rsidP="00365E28">
      <w:pPr>
        <w:pStyle w:val="PL"/>
      </w:pPr>
      <w:r>
        <w:t xml:space="preserve">          properties:</w:t>
      </w:r>
    </w:p>
    <w:p w14:paraId="4E0B9B2E" w14:textId="77777777" w:rsidR="00365E28" w:rsidRDefault="00365E28" w:rsidP="00365E28">
      <w:pPr>
        <w:pStyle w:val="PL"/>
      </w:pPr>
      <w:r>
        <w:t xml:space="preserve">            attributes:</w:t>
      </w:r>
    </w:p>
    <w:p w14:paraId="2E4D0010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B08432C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705D542" w14:textId="77777777" w:rsidR="00365E28" w:rsidRDefault="00365E28" w:rsidP="00365E28">
      <w:pPr>
        <w:pStyle w:val="PL"/>
      </w:pPr>
      <w:r>
        <w:t xml:space="preserve">                - type: object</w:t>
      </w:r>
    </w:p>
    <w:p w14:paraId="65D342DB" w14:textId="77777777" w:rsidR="00365E28" w:rsidRDefault="00365E28" w:rsidP="00365E28">
      <w:pPr>
        <w:pStyle w:val="PL"/>
      </w:pPr>
      <w:r>
        <w:t xml:space="preserve">                  properties:</w:t>
      </w:r>
    </w:p>
    <w:p w14:paraId="74B8AB64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6B940161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2805CF5D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01F0F6A2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14326225" w14:textId="77777777" w:rsidR="00365E28" w:rsidRDefault="00365E28" w:rsidP="00365E28">
      <w:pPr>
        <w:pStyle w:val="PL"/>
      </w:pPr>
      <w:r>
        <w:t xml:space="preserve">    EP_N27-Single:</w:t>
      </w:r>
    </w:p>
    <w:p w14:paraId="6BEBEF3F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463181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00E6182E" w14:textId="77777777" w:rsidR="00365E28" w:rsidRDefault="00365E28" w:rsidP="00365E28">
      <w:pPr>
        <w:pStyle w:val="PL"/>
      </w:pPr>
      <w:r>
        <w:t xml:space="preserve">        - type: object</w:t>
      </w:r>
    </w:p>
    <w:p w14:paraId="163A48EC" w14:textId="77777777" w:rsidR="00365E28" w:rsidRDefault="00365E28" w:rsidP="00365E28">
      <w:pPr>
        <w:pStyle w:val="PL"/>
      </w:pPr>
      <w:r>
        <w:t xml:space="preserve">          properties:</w:t>
      </w:r>
    </w:p>
    <w:p w14:paraId="550C3FA7" w14:textId="77777777" w:rsidR="00365E28" w:rsidRDefault="00365E28" w:rsidP="00365E28">
      <w:pPr>
        <w:pStyle w:val="PL"/>
      </w:pPr>
      <w:r>
        <w:t xml:space="preserve">            attributes:</w:t>
      </w:r>
    </w:p>
    <w:p w14:paraId="51F2DEAB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D5524FA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678895F" w14:textId="77777777" w:rsidR="00365E28" w:rsidRDefault="00365E28" w:rsidP="00365E28">
      <w:pPr>
        <w:pStyle w:val="PL"/>
      </w:pPr>
      <w:r>
        <w:t xml:space="preserve">                - type: object</w:t>
      </w:r>
    </w:p>
    <w:p w14:paraId="093AF9C6" w14:textId="77777777" w:rsidR="00365E28" w:rsidRDefault="00365E28" w:rsidP="00365E28">
      <w:pPr>
        <w:pStyle w:val="PL"/>
      </w:pPr>
      <w:r>
        <w:t xml:space="preserve">                  properties:</w:t>
      </w:r>
    </w:p>
    <w:p w14:paraId="368CE8F0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56D10804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2C2D7093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66447930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6BEA12B5" w14:textId="77777777" w:rsidR="00365E28" w:rsidRDefault="00365E28" w:rsidP="00365E28">
      <w:pPr>
        <w:pStyle w:val="PL"/>
      </w:pPr>
    </w:p>
    <w:p w14:paraId="0DDC95A7" w14:textId="77777777" w:rsidR="00365E28" w:rsidRDefault="00365E28" w:rsidP="00365E28">
      <w:pPr>
        <w:pStyle w:val="PL"/>
      </w:pPr>
    </w:p>
    <w:p w14:paraId="6265F0B9" w14:textId="77777777" w:rsidR="00365E28" w:rsidRDefault="00365E28" w:rsidP="00365E28">
      <w:pPr>
        <w:pStyle w:val="PL"/>
      </w:pPr>
      <w:r>
        <w:t xml:space="preserve">    EP_N31-Single:</w:t>
      </w:r>
    </w:p>
    <w:p w14:paraId="7BD0C6DD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6A0E70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66B8A5CB" w14:textId="77777777" w:rsidR="00365E28" w:rsidRDefault="00365E28" w:rsidP="00365E28">
      <w:pPr>
        <w:pStyle w:val="PL"/>
      </w:pPr>
      <w:r>
        <w:t xml:space="preserve">        - type: object</w:t>
      </w:r>
    </w:p>
    <w:p w14:paraId="54BD450C" w14:textId="77777777" w:rsidR="00365E28" w:rsidRDefault="00365E28" w:rsidP="00365E28">
      <w:pPr>
        <w:pStyle w:val="PL"/>
      </w:pPr>
      <w:r>
        <w:t xml:space="preserve">          properties:</w:t>
      </w:r>
    </w:p>
    <w:p w14:paraId="7C0EB133" w14:textId="77777777" w:rsidR="00365E28" w:rsidRDefault="00365E28" w:rsidP="00365E28">
      <w:pPr>
        <w:pStyle w:val="PL"/>
      </w:pPr>
      <w:r>
        <w:t xml:space="preserve">            attributes:</w:t>
      </w:r>
    </w:p>
    <w:p w14:paraId="5AB0FB8B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2AEF3D0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CCC571E" w14:textId="77777777" w:rsidR="00365E28" w:rsidRDefault="00365E28" w:rsidP="00365E28">
      <w:pPr>
        <w:pStyle w:val="PL"/>
      </w:pPr>
      <w:r>
        <w:t xml:space="preserve">                - type: object</w:t>
      </w:r>
    </w:p>
    <w:p w14:paraId="6636EA98" w14:textId="77777777" w:rsidR="00365E28" w:rsidRDefault="00365E28" w:rsidP="00365E28">
      <w:pPr>
        <w:pStyle w:val="PL"/>
      </w:pPr>
      <w:r>
        <w:t xml:space="preserve">                  properties:</w:t>
      </w:r>
    </w:p>
    <w:p w14:paraId="63D2BB1C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2660FE9C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72146D8D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14BBB3FC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7FF48476" w14:textId="77777777" w:rsidR="00365E28" w:rsidRDefault="00365E28" w:rsidP="00365E28">
      <w:pPr>
        <w:pStyle w:val="PL"/>
      </w:pPr>
      <w:r>
        <w:t xml:space="preserve">    EP_N32-Single:</w:t>
      </w:r>
    </w:p>
    <w:p w14:paraId="628AB2BA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DF7802E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1AFD5328" w14:textId="77777777" w:rsidR="00365E28" w:rsidRDefault="00365E28" w:rsidP="00365E28">
      <w:pPr>
        <w:pStyle w:val="PL"/>
      </w:pPr>
      <w:r>
        <w:t xml:space="preserve">        - type: object</w:t>
      </w:r>
    </w:p>
    <w:p w14:paraId="036BF57C" w14:textId="77777777" w:rsidR="00365E28" w:rsidRDefault="00365E28" w:rsidP="00365E28">
      <w:pPr>
        <w:pStyle w:val="PL"/>
      </w:pPr>
      <w:r>
        <w:t xml:space="preserve">          properties:</w:t>
      </w:r>
    </w:p>
    <w:p w14:paraId="5FB54241" w14:textId="77777777" w:rsidR="00365E28" w:rsidRDefault="00365E28" w:rsidP="00365E28">
      <w:pPr>
        <w:pStyle w:val="PL"/>
      </w:pPr>
      <w:r>
        <w:t xml:space="preserve">            attributes:</w:t>
      </w:r>
    </w:p>
    <w:p w14:paraId="47BB97E5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2BF15B2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7AFF78C" w14:textId="77777777" w:rsidR="00365E28" w:rsidRDefault="00365E28" w:rsidP="00365E28">
      <w:pPr>
        <w:pStyle w:val="PL"/>
      </w:pPr>
      <w:r>
        <w:t xml:space="preserve">                - type: object</w:t>
      </w:r>
    </w:p>
    <w:p w14:paraId="34B8A44F" w14:textId="77777777" w:rsidR="00365E28" w:rsidRDefault="00365E28" w:rsidP="00365E28">
      <w:pPr>
        <w:pStyle w:val="PL"/>
      </w:pPr>
      <w:r>
        <w:t xml:space="preserve">                  properties:</w:t>
      </w:r>
    </w:p>
    <w:p w14:paraId="2A842B37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14:paraId="2B7A9F85" w14:textId="77777777" w:rsidR="00365E28" w:rsidRDefault="00365E28" w:rsidP="00365E28">
      <w:pPr>
        <w:pStyle w:val="PL"/>
      </w:pPr>
      <w:r>
        <w:t xml:space="preserve">                      $ref: 'TS28623_ComDefs.yaml#/components/schemas/PlmnId'</w:t>
      </w:r>
    </w:p>
    <w:p w14:paraId="1A46702F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14:paraId="1B4A7DC3" w14:textId="77777777" w:rsidR="00365E28" w:rsidRDefault="00365E28" w:rsidP="00365E28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13C76EA5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remoteSeppId</w:t>
      </w:r>
      <w:proofErr w:type="spellEnd"/>
      <w:r>
        <w:t>:</w:t>
      </w:r>
    </w:p>
    <w:p w14:paraId="64EC6A62" w14:textId="77777777" w:rsidR="00365E28" w:rsidRDefault="00365E28" w:rsidP="00365E28">
      <w:pPr>
        <w:pStyle w:val="PL"/>
      </w:pPr>
      <w:r>
        <w:t xml:space="preserve">                      type: integer</w:t>
      </w:r>
    </w:p>
    <w:p w14:paraId="5CBA2584" w14:textId="77777777" w:rsidR="00365E28" w:rsidRDefault="00365E28" w:rsidP="00365E28">
      <w:pPr>
        <w:pStyle w:val="PL"/>
      </w:pPr>
      <w:r>
        <w:t xml:space="preserve">                    n32cParas:</w:t>
      </w:r>
    </w:p>
    <w:p w14:paraId="6C3E12B7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2460E78D" w14:textId="77777777" w:rsidR="00365E28" w:rsidRDefault="00365E28" w:rsidP="00365E28">
      <w:pPr>
        <w:pStyle w:val="PL"/>
      </w:pPr>
      <w:r>
        <w:t xml:space="preserve">                    n32fPolicy:</w:t>
      </w:r>
    </w:p>
    <w:p w14:paraId="349FC372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7019C13B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14:paraId="2716E5F4" w14:textId="77777777" w:rsidR="00365E28" w:rsidRDefault="00365E28" w:rsidP="00365E2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4807C4F" w14:textId="77777777" w:rsidR="00365E28" w:rsidRDefault="00365E28" w:rsidP="00365E28">
      <w:pPr>
        <w:pStyle w:val="PL"/>
      </w:pPr>
      <w:r>
        <w:t xml:space="preserve">    EP_N33-Single:</w:t>
      </w:r>
    </w:p>
    <w:p w14:paraId="402DC528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F15CEF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648708A6" w14:textId="77777777" w:rsidR="00365E28" w:rsidRDefault="00365E28" w:rsidP="00365E28">
      <w:pPr>
        <w:pStyle w:val="PL"/>
      </w:pPr>
      <w:r>
        <w:t xml:space="preserve">        - type: object</w:t>
      </w:r>
    </w:p>
    <w:p w14:paraId="2B63C19D" w14:textId="77777777" w:rsidR="00365E28" w:rsidRDefault="00365E28" w:rsidP="00365E28">
      <w:pPr>
        <w:pStyle w:val="PL"/>
      </w:pPr>
      <w:r>
        <w:t xml:space="preserve">          properties:</w:t>
      </w:r>
    </w:p>
    <w:p w14:paraId="2D0780CC" w14:textId="77777777" w:rsidR="00365E28" w:rsidRDefault="00365E28" w:rsidP="00365E28">
      <w:pPr>
        <w:pStyle w:val="PL"/>
      </w:pPr>
      <w:r>
        <w:t xml:space="preserve">            attributes:</w:t>
      </w:r>
    </w:p>
    <w:p w14:paraId="13E4E702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F7EE37C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1E9E8E2" w14:textId="77777777" w:rsidR="00365E28" w:rsidRDefault="00365E28" w:rsidP="00365E28">
      <w:pPr>
        <w:pStyle w:val="PL"/>
      </w:pPr>
      <w:r>
        <w:t xml:space="preserve">                - type: object</w:t>
      </w:r>
    </w:p>
    <w:p w14:paraId="159801F7" w14:textId="77777777" w:rsidR="00365E28" w:rsidRDefault="00365E28" w:rsidP="00365E28">
      <w:pPr>
        <w:pStyle w:val="PL"/>
      </w:pPr>
      <w:r>
        <w:t xml:space="preserve">                  properties:</w:t>
      </w:r>
    </w:p>
    <w:p w14:paraId="03902EBC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4D5D9925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1AC8F8C9" w14:textId="77777777" w:rsidR="00365E28" w:rsidRDefault="00365E28" w:rsidP="00365E28">
      <w:pPr>
        <w:pStyle w:val="PL"/>
      </w:pPr>
      <w:r>
        <w:lastRenderedPageBreak/>
        <w:t xml:space="preserve">                    remoteAddress:</w:t>
      </w:r>
    </w:p>
    <w:p w14:paraId="2AFCF06B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449FF198" w14:textId="77777777" w:rsidR="00365E28" w:rsidRDefault="00365E28" w:rsidP="00365E28">
      <w:pPr>
        <w:pStyle w:val="PL"/>
      </w:pPr>
      <w:r>
        <w:t xml:space="preserve">    EP_N34-Single:</w:t>
      </w:r>
    </w:p>
    <w:p w14:paraId="47041AF3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8AC81A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7E2B4F87" w14:textId="77777777" w:rsidR="00365E28" w:rsidRDefault="00365E28" w:rsidP="00365E28">
      <w:pPr>
        <w:pStyle w:val="PL"/>
      </w:pPr>
      <w:r>
        <w:t xml:space="preserve">        - type: object</w:t>
      </w:r>
    </w:p>
    <w:p w14:paraId="5E96F630" w14:textId="77777777" w:rsidR="00365E28" w:rsidRDefault="00365E28" w:rsidP="00365E28">
      <w:pPr>
        <w:pStyle w:val="PL"/>
      </w:pPr>
      <w:r>
        <w:t xml:space="preserve">          properties:</w:t>
      </w:r>
    </w:p>
    <w:p w14:paraId="606F6AEC" w14:textId="77777777" w:rsidR="00365E28" w:rsidRDefault="00365E28" w:rsidP="00365E28">
      <w:pPr>
        <w:pStyle w:val="PL"/>
      </w:pPr>
      <w:r>
        <w:t xml:space="preserve">            attributes:</w:t>
      </w:r>
    </w:p>
    <w:p w14:paraId="2D65D79F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70DBA37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4ADA673" w14:textId="77777777" w:rsidR="00365E28" w:rsidRDefault="00365E28" w:rsidP="00365E28">
      <w:pPr>
        <w:pStyle w:val="PL"/>
      </w:pPr>
      <w:r>
        <w:t xml:space="preserve">                - type: object</w:t>
      </w:r>
    </w:p>
    <w:p w14:paraId="34D754C8" w14:textId="77777777" w:rsidR="00365E28" w:rsidRDefault="00365E28" w:rsidP="00365E28">
      <w:pPr>
        <w:pStyle w:val="PL"/>
      </w:pPr>
      <w:r>
        <w:t xml:space="preserve">                  properties:</w:t>
      </w:r>
    </w:p>
    <w:p w14:paraId="43DC4FAD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75E98393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1A69958A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5F9AA1C7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4A3D368B" w14:textId="77777777" w:rsidR="00365E28" w:rsidRDefault="00365E28" w:rsidP="00365E28">
      <w:pPr>
        <w:pStyle w:val="PL"/>
      </w:pPr>
      <w:r>
        <w:t xml:space="preserve">    EP_S5C-Single:</w:t>
      </w:r>
    </w:p>
    <w:p w14:paraId="296257E0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D1FD00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5EE3AD8F" w14:textId="77777777" w:rsidR="00365E28" w:rsidRDefault="00365E28" w:rsidP="00365E28">
      <w:pPr>
        <w:pStyle w:val="PL"/>
      </w:pPr>
      <w:r>
        <w:t xml:space="preserve">        - type: object</w:t>
      </w:r>
    </w:p>
    <w:p w14:paraId="5F862881" w14:textId="77777777" w:rsidR="00365E28" w:rsidRDefault="00365E28" w:rsidP="00365E28">
      <w:pPr>
        <w:pStyle w:val="PL"/>
      </w:pPr>
      <w:r>
        <w:t xml:space="preserve">          properties:</w:t>
      </w:r>
    </w:p>
    <w:p w14:paraId="38CCC9BC" w14:textId="77777777" w:rsidR="00365E28" w:rsidRDefault="00365E28" w:rsidP="00365E28">
      <w:pPr>
        <w:pStyle w:val="PL"/>
      </w:pPr>
      <w:r>
        <w:t xml:space="preserve">            attributes:</w:t>
      </w:r>
    </w:p>
    <w:p w14:paraId="23640837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F9BF46E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CFD009F" w14:textId="77777777" w:rsidR="00365E28" w:rsidRDefault="00365E28" w:rsidP="00365E28">
      <w:pPr>
        <w:pStyle w:val="PL"/>
      </w:pPr>
      <w:r>
        <w:t xml:space="preserve">                - type: object</w:t>
      </w:r>
    </w:p>
    <w:p w14:paraId="010D9361" w14:textId="77777777" w:rsidR="00365E28" w:rsidRDefault="00365E28" w:rsidP="00365E28">
      <w:pPr>
        <w:pStyle w:val="PL"/>
      </w:pPr>
      <w:r>
        <w:t xml:space="preserve">                  properties:</w:t>
      </w:r>
    </w:p>
    <w:p w14:paraId="00DBABE3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065DC710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56AA5423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5F6AB16E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1B25AD38" w14:textId="77777777" w:rsidR="00365E28" w:rsidRDefault="00365E28" w:rsidP="00365E28">
      <w:pPr>
        <w:pStyle w:val="PL"/>
      </w:pPr>
      <w:r>
        <w:t xml:space="preserve">    EP_S5U-Single:</w:t>
      </w:r>
    </w:p>
    <w:p w14:paraId="0F72F22C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C137A2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5A801DCA" w14:textId="77777777" w:rsidR="00365E28" w:rsidRDefault="00365E28" w:rsidP="00365E28">
      <w:pPr>
        <w:pStyle w:val="PL"/>
      </w:pPr>
      <w:r>
        <w:t xml:space="preserve">        - type: object</w:t>
      </w:r>
    </w:p>
    <w:p w14:paraId="0003A35B" w14:textId="77777777" w:rsidR="00365E28" w:rsidRDefault="00365E28" w:rsidP="00365E28">
      <w:pPr>
        <w:pStyle w:val="PL"/>
      </w:pPr>
      <w:r>
        <w:t xml:space="preserve">          properties:</w:t>
      </w:r>
    </w:p>
    <w:p w14:paraId="269E8CC9" w14:textId="77777777" w:rsidR="00365E28" w:rsidRDefault="00365E28" w:rsidP="00365E28">
      <w:pPr>
        <w:pStyle w:val="PL"/>
      </w:pPr>
      <w:r>
        <w:t xml:space="preserve">            attributes:</w:t>
      </w:r>
    </w:p>
    <w:p w14:paraId="2B8BD3BD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E46BD5C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ADB3D63" w14:textId="77777777" w:rsidR="00365E28" w:rsidRDefault="00365E28" w:rsidP="00365E28">
      <w:pPr>
        <w:pStyle w:val="PL"/>
      </w:pPr>
      <w:r>
        <w:t xml:space="preserve">                - type: object</w:t>
      </w:r>
    </w:p>
    <w:p w14:paraId="77CEE1AE" w14:textId="77777777" w:rsidR="00365E28" w:rsidRDefault="00365E28" w:rsidP="00365E28">
      <w:pPr>
        <w:pStyle w:val="PL"/>
      </w:pPr>
      <w:r>
        <w:t xml:space="preserve">                  properties:</w:t>
      </w:r>
    </w:p>
    <w:p w14:paraId="56B4C938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709850AB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1E5B9C78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3B8E743F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630E67C1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14:paraId="3AAF5345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31A5714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548B9260" w14:textId="77777777" w:rsidR="00365E28" w:rsidRDefault="00365E28" w:rsidP="00365E28">
      <w:pPr>
        <w:pStyle w:val="PL"/>
      </w:pPr>
      <w:r>
        <w:t xml:space="preserve">        - type: object</w:t>
      </w:r>
    </w:p>
    <w:p w14:paraId="097B4D50" w14:textId="77777777" w:rsidR="00365E28" w:rsidRDefault="00365E28" w:rsidP="00365E28">
      <w:pPr>
        <w:pStyle w:val="PL"/>
      </w:pPr>
      <w:r>
        <w:t xml:space="preserve">          properties:</w:t>
      </w:r>
    </w:p>
    <w:p w14:paraId="5A51A0C5" w14:textId="77777777" w:rsidR="00365E28" w:rsidRDefault="00365E28" w:rsidP="00365E28">
      <w:pPr>
        <w:pStyle w:val="PL"/>
      </w:pPr>
      <w:r>
        <w:t xml:space="preserve">            attributes:</w:t>
      </w:r>
    </w:p>
    <w:p w14:paraId="089193F1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3E52704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916B393" w14:textId="77777777" w:rsidR="00365E28" w:rsidRDefault="00365E28" w:rsidP="00365E28">
      <w:pPr>
        <w:pStyle w:val="PL"/>
      </w:pPr>
      <w:r>
        <w:t xml:space="preserve">                - type: object</w:t>
      </w:r>
    </w:p>
    <w:p w14:paraId="16F3D031" w14:textId="77777777" w:rsidR="00365E28" w:rsidRDefault="00365E28" w:rsidP="00365E28">
      <w:pPr>
        <w:pStyle w:val="PL"/>
      </w:pPr>
      <w:r>
        <w:t xml:space="preserve">                  properties:</w:t>
      </w:r>
    </w:p>
    <w:p w14:paraId="2286ADB6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23C2E4A7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06CAA3BA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26F7CDDF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0BA19970" w14:textId="77777777" w:rsidR="00365E28" w:rsidRDefault="00365E28" w:rsidP="00365E28">
      <w:pPr>
        <w:pStyle w:val="PL"/>
      </w:pPr>
      <w:r>
        <w:t xml:space="preserve">    EP_MAP_SMSC-Single:</w:t>
      </w:r>
    </w:p>
    <w:p w14:paraId="518824B8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F5882C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5C75FE50" w14:textId="77777777" w:rsidR="00365E28" w:rsidRDefault="00365E28" w:rsidP="00365E28">
      <w:pPr>
        <w:pStyle w:val="PL"/>
      </w:pPr>
      <w:r>
        <w:t xml:space="preserve">        - type: object</w:t>
      </w:r>
    </w:p>
    <w:p w14:paraId="35AA267E" w14:textId="77777777" w:rsidR="00365E28" w:rsidRDefault="00365E28" w:rsidP="00365E28">
      <w:pPr>
        <w:pStyle w:val="PL"/>
      </w:pPr>
      <w:r>
        <w:t xml:space="preserve">          properties:</w:t>
      </w:r>
    </w:p>
    <w:p w14:paraId="5B938B09" w14:textId="77777777" w:rsidR="00365E28" w:rsidRDefault="00365E28" w:rsidP="00365E28">
      <w:pPr>
        <w:pStyle w:val="PL"/>
      </w:pPr>
      <w:r>
        <w:t xml:space="preserve">            attributes:</w:t>
      </w:r>
    </w:p>
    <w:p w14:paraId="4649BB40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5A15E12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AA28784" w14:textId="77777777" w:rsidR="00365E28" w:rsidRDefault="00365E28" w:rsidP="00365E28">
      <w:pPr>
        <w:pStyle w:val="PL"/>
      </w:pPr>
      <w:r>
        <w:t xml:space="preserve">                - type: object</w:t>
      </w:r>
    </w:p>
    <w:p w14:paraId="7835CEE2" w14:textId="77777777" w:rsidR="00365E28" w:rsidRDefault="00365E28" w:rsidP="00365E28">
      <w:pPr>
        <w:pStyle w:val="PL"/>
      </w:pPr>
      <w:r>
        <w:t xml:space="preserve">                  properties:</w:t>
      </w:r>
    </w:p>
    <w:p w14:paraId="434E9E93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3A264B96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6A2E9FB1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19B14037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3FF93B92" w14:textId="77777777" w:rsidR="00365E28" w:rsidRDefault="00365E28" w:rsidP="00365E28">
      <w:pPr>
        <w:pStyle w:val="PL"/>
      </w:pPr>
      <w:r>
        <w:t xml:space="preserve">    EP_NLS-Single:</w:t>
      </w:r>
    </w:p>
    <w:p w14:paraId="576F35B7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06C99FA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415BE642" w14:textId="77777777" w:rsidR="00365E28" w:rsidRDefault="00365E28" w:rsidP="00365E28">
      <w:pPr>
        <w:pStyle w:val="PL"/>
      </w:pPr>
      <w:r>
        <w:t xml:space="preserve">        - type: object</w:t>
      </w:r>
    </w:p>
    <w:p w14:paraId="7D9D5507" w14:textId="77777777" w:rsidR="00365E28" w:rsidRDefault="00365E28" w:rsidP="00365E28">
      <w:pPr>
        <w:pStyle w:val="PL"/>
      </w:pPr>
      <w:r>
        <w:t xml:space="preserve">          properties:</w:t>
      </w:r>
    </w:p>
    <w:p w14:paraId="17D3F2B1" w14:textId="77777777" w:rsidR="00365E28" w:rsidRDefault="00365E28" w:rsidP="00365E28">
      <w:pPr>
        <w:pStyle w:val="PL"/>
      </w:pPr>
      <w:r>
        <w:t xml:space="preserve">            attributes:</w:t>
      </w:r>
    </w:p>
    <w:p w14:paraId="39124199" w14:textId="77777777" w:rsidR="00365E28" w:rsidRDefault="00365E28" w:rsidP="00365E28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0C6B677F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F6E2F9B" w14:textId="77777777" w:rsidR="00365E28" w:rsidRDefault="00365E28" w:rsidP="00365E28">
      <w:pPr>
        <w:pStyle w:val="PL"/>
      </w:pPr>
      <w:r>
        <w:t xml:space="preserve">                - type: object</w:t>
      </w:r>
    </w:p>
    <w:p w14:paraId="11251731" w14:textId="77777777" w:rsidR="00365E28" w:rsidRDefault="00365E28" w:rsidP="00365E28">
      <w:pPr>
        <w:pStyle w:val="PL"/>
      </w:pPr>
      <w:r>
        <w:t xml:space="preserve">                  properties:</w:t>
      </w:r>
    </w:p>
    <w:p w14:paraId="56F76A06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6CAB3CFF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004FF428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16565D34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0A424FFD" w14:textId="77777777" w:rsidR="00365E28" w:rsidRDefault="00365E28" w:rsidP="00365E28">
      <w:pPr>
        <w:pStyle w:val="PL"/>
      </w:pPr>
      <w:r>
        <w:t xml:space="preserve">    EP_NL2-Single:</w:t>
      </w:r>
    </w:p>
    <w:p w14:paraId="2D035251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379BC4E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2039E84F" w14:textId="77777777" w:rsidR="00365E28" w:rsidRDefault="00365E28" w:rsidP="00365E28">
      <w:pPr>
        <w:pStyle w:val="PL"/>
      </w:pPr>
      <w:r>
        <w:t xml:space="preserve">        - type: object</w:t>
      </w:r>
    </w:p>
    <w:p w14:paraId="6891EECC" w14:textId="77777777" w:rsidR="00365E28" w:rsidRDefault="00365E28" w:rsidP="00365E28">
      <w:pPr>
        <w:pStyle w:val="PL"/>
      </w:pPr>
      <w:r>
        <w:t xml:space="preserve">          properties:</w:t>
      </w:r>
    </w:p>
    <w:p w14:paraId="4182E89E" w14:textId="77777777" w:rsidR="00365E28" w:rsidRDefault="00365E28" w:rsidP="00365E28">
      <w:pPr>
        <w:pStyle w:val="PL"/>
      </w:pPr>
      <w:r>
        <w:t xml:space="preserve">            attributes:</w:t>
      </w:r>
    </w:p>
    <w:p w14:paraId="5622CD70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302BF0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3125F65" w14:textId="77777777" w:rsidR="00365E28" w:rsidRDefault="00365E28" w:rsidP="00365E28">
      <w:pPr>
        <w:pStyle w:val="PL"/>
      </w:pPr>
      <w:r>
        <w:t xml:space="preserve">                - type: object</w:t>
      </w:r>
    </w:p>
    <w:p w14:paraId="12E26AEE" w14:textId="77777777" w:rsidR="00365E28" w:rsidRDefault="00365E28" w:rsidP="00365E28">
      <w:pPr>
        <w:pStyle w:val="PL"/>
      </w:pPr>
      <w:r>
        <w:t xml:space="preserve">                  properties:</w:t>
      </w:r>
    </w:p>
    <w:p w14:paraId="132CD9A5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3AA656B9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1A59D180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02C6CA42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1F4A06A4" w14:textId="77777777" w:rsidR="00365E28" w:rsidRDefault="00365E28" w:rsidP="00365E28">
      <w:pPr>
        <w:pStyle w:val="PL"/>
      </w:pPr>
      <w:r>
        <w:t xml:space="preserve">    EP_NL3-Single:</w:t>
      </w:r>
    </w:p>
    <w:p w14:paraId="75ED920D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08F0B6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100756DA" w14:textId="77777777" w:rsidR="00365E28" w:rsidRDefault="00365E28" w:rsidP="00365E28">
      <w:pPr>
        <w:pStyle w:val="PL"/>
      </w:pPr>
      <w:r>
        <w:t xml:space="preserve">        - type: object</w:t>
      </w:r>
    </w:p>
    <w:p w14:paraId="049BAFC8" w14:textId="77777777" w:rsidR="00365E28" w:rsidRDefault="00365E28" w:rsidP="00365E28">
      <w:pPr>
        <w:pStyle w:val="PL"/>
      </w:pPr>
      <w:r>
        <w:t xml:space="preserve">          properties:</w:t>
      </w:r>
    </w:p>
    <w:p w14:paraId="63B3432D" w14:textId="77777777" w:rsidR="00365E28" w:rsidRDefault="00365E28" w:rsidP="00365E28">
      <w:pPr>
        <w:pStyle w:val="PL"/>
      </w:pPr>
      <w:r>
        <w:t xml:space="preserve">            attributes:</w:t>
      </w:r>
    </w:p>
    <w:p w14:paraId="6F25060A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658EA9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51EF24A" w14:textId="77777777" w:rsidR="00365E28" w:rsidRDefault="00365E28" w:rsidP="00365E28">
      <w:pPr>
        <w:pStyle w:val="PL"/>
      </w:pPr>
      <w:r>
        <w:t xml:space="preserve">                - type: object</w:t>
      </w:r>
    </w:p>
    <w:p w14:paraId="2F41D554" w14:textId="77777777" w:rsidR="00365E28" w:rsidRDefault="00365E28" w:rsidP="00365E28">
      <w:pPr>
        <w:pStyle w:val="PL"/>
      </w:pPr>
      <w:r>
        <w:t xml:space="preserve">                  properties:</w:t>
      </w:r>
    </w:p>
    <w:p w14:paraId="0BA1C632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583D1500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3A5B7A9D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627BBC2A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3FEE7D03" w14:textId="77777777" w:rsidR="00365E28" w:rsidRDefault="00365E28" w:rsidP="00365E28">
      <w:pPr>
        <w:pStyle w:val="PL"/>
      </w:pPr>
      <w:r>
        <w:t xml:space="preserve">    EP_NL5-Single:</w:t>
      </w:r>
    </w:p>
    <w:p w14:paraId="3B3EA931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DED931E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4E31C954" w14:textId="77777777" w:rsidR="00365E28" w:rsidRDefault="00365E28" w:rsidP="00365E28">
      <w:pPr>
        <w:pStyle w:val="PL"/>
      </w:pPr>
      <w:r>
        <w:t xml:space="preserve">        - type: object</w:t>
      </w:r>
    </w:p>
    <w:p w14:paraId="670576DA" w14:textId="77777777" w:rsidR="00365E28" w:rsidRDefault="00365E28" w:rsidP="00365E28">
      <w:pPr>
        <w:pStyle w:val="PL"/>
      </w:pPr>
      <w:r>
        <w:t xml:space="preserve">          properties:</w:t>
      </w:r>
    </w:p>
    <w:p w14:paraId="57AD7325" w14:textId="77777777" w:rsidR="00365E28" w:rsidRDefault="00365E28" w:rsidP="00365E28">
      <w:pPr>
        <w:pStyle w:val="PL"/>
      </w:pPr>
      <w:r>
        <w:t xml:space="preserve">            attributes:</w:t>
      </w:r>
    </w:p>
    <w:p w14:paraId="34272623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CEEE26E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3718E5F" w14:textId="77777777" w:rsidR="00365E28" w:rsidRDefault="00365E28" w:rsidP="00365E28">
      <w:pPr>
        <w:pStyle w:val="PL"/>
      </w:pPr>
      <w:r>
        <w:t xml:space="preserve">                - type: object</w:t>
      </w:r>
    </w:p>
    <w:p w14:paraId="466FA861" w14:textId="77777777" w:rsidR="00365E28" w:rsidRDefault="00365E28" w:rsidP="00365E28">
      <w:pPr>
        <w:pStyle w:val="PL"/>
      </w:pPr>
      <w:r>
        <w:t xml:space="preserve">                  properties:</w:t>
      </w:r>
    </w:p>
    <w:p w14:paraId="449B7139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1A536556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0C634E9D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58CBA39E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1750C249" w14:textId="77777777" w:rsidR="00365E28" w:rsidRDefault="00365E28" w:rsidP="00365E28">
      <w:pPr>
        <w:pStyle w:val="PL"/>
      </w:pPr>
      <w:r>
        <w:t xml:space="preserve">    EP_NL6-Single:</w:t>
      </w:r>
    </w:p>
    <w:p w14:paraId="103A34DA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0A49DE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39C085BE" w14:textId="77777777" w:rsidR="00365E28" w:rsidRDefault="00365E28" w:rsidP="00365E28">
      <w:pPr>
        <w:pStyle w:val="PL"/>
      </w:pPr>
      <w:r>
        <w:t xml:space="preserve">        - type: object</w:t>
      </w:r>
    </w:p>
    <w:p w14:paraId="29D7976D" w14:textId="77777777" w:rsidR="00365E28" w:rsidRDefault="00365E28" w:rsidP="00365E28">
      <w:pPr>
        <w:pStyle w:val="PL"/>
      </w:pPr>
      <w:r>
        <w:t xml:space="preserve">          properties:</w:t>
      </w:r>
    </w:p>
    <w:p w14:paraId="4ED8FC6D" w14:textId="77777777" w:rsidR="00365E28" w:rsidRDefault="00365E28" w:rsidP="00365E28">
      <w:pPr>
        <w:pStyle w:val="PL"/>
      </w:pPr>
      <w:r>
        <w:t xml:space="preserve">            attributes:</w:t>
      </w:r>
    </w:p>
    <w:p w14:paraId="7558B48A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7131541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2235A05" w14:textId="77777777" w:rsidR="00365E28" w:rsidRDefault="00365E28" w:rsidP="00365E28">
      <w:pPr>
        <w:pStyle w:val="PL"/>
      </w:pPr>
      <w:r>
        <w:t xml:space="preserve">                - type: object</w:t>
      </w:r>
    </w:p>
    <w:p w14:paraId="014151E1" w14:textId="77777777" w:rsidR="00365E28" w:rsidRDefault="00365E28" w:rsidP="00365E28">
      <w:pPr>
        <w:pStyle w:val="PL"/>
      </w:pPr>
      <w:r>
        <w:t xml:space="preserve">                  properties:</w:t>
      </w:r>
    </w:p>
    <w:p w14:paraId="41EED2F8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022050B6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2CC5022D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1CF14AB3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6FCB710B" w14:textId="77777777" w:rsidR="00365E28" w:rsidRDefault="00365E28" w:rsidP="00365E28">
      <w:pPr>
        <w:pStyle w:val="PL"/>
      </w:pPr>
      <w:r>
        <w:t xml:space="preserve">    EP_NL9-Single:</w:t>
      </w:r>
    </w:p>
    <w:p w14:paraId="6ABC9FCA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4AFEB1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1519C53D" w14:textId="77777777" w:rsidR="00365E28" w:rsidRDefault="00365E28" w:rsidP="00365E28">
      <w:pPr>
        <w:pStyle w:val="PL"/>
      </w:pPr>
      <w:r>
        <w:t xml:space="preserve">        - type: object</w:t>
      </w:r>
    </w:p>
    <w:p w14:paraId="18B06F15" w14:textId="77777777" w:rsidR="00365E28" w:rsidRDefault="00365E28" w:rsidP="00365E28">
      <w:pPr>
        <w:pStyle w:val="PL"/>
      </w:pPr>
      <w:r>
        <w:t xml:space="preserve">          properties:</w:t>
      </w:r>
    </w:p>
    <w:p w14:paraId="43A23BC4" w14:textId="77777777" w:rsidR="00365E28" w:rsidRDefault="00365E28" w:rsidP="00365E28">
      <w:pPr>
        <w:pStyle w:val="PL"/>
      </w:pPr>
      <w:r>
        <w:t xml:space="preserve">            attributes:</w:t>
      </w:r>
    </w:p>
    <w:p w14:paraId="41DB9E74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15A9039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A5BAA82" w14:textId="77777777" w:rsidR="00365E28" w:rsidRDefault="00365E28" w:rsidP="00365E28">
      <w:pPr>
        <w:pStyle w:val="PL"/>
      </w:pPr>
      <w:r>
        <w:t xml:space="preserve">                - type: object</w:t>
      </w:r>
    </w:p>
    <w:p w14:paraId="19A901DD" w14:textId="77777777" w:rsidR="00365E28" w:rsidRDefault="00365E28" w:rsidP="00365E28">
      <w:pPr>
        <w:pStyle w:val="PL"/>
      </w:pPr>
      <w:r>
        <w:t xml:space="preserve">                  properties:</w:t>
      </w:r>
    </w:p>
    <w:p w14:paraId="03B93D73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74772729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1A264D8D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4A79E53A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415BB517" w14:textId="77777777" w:rsidR="00365E28" w:rsidRDefault="00365E28" w:rsidP="00365E28">
      <w:pPr>
        <w:pStyle w:val="PL"/>
      </w:pPr>
    </w:p>
    <w:p w14:paraId="763F1715" w14:textId="77777777" w:rsidR="00365E28" w:rsidRDefault="00365E28" w:rsidP="00365E28">
      <w:pPr>
        <w:pStyle w:val="PL"/>
      </w:pPr>
      <w:r>
        <w:t xml:space="preserve">    EP_N60-Single:</w:t>
      </w:r>
    </w:p>
    <w:p w14:paraId="6D6577C3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8B06CD9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534CA828" w14:textId="77777777" w:rsidR="00365E28" w:rsidRDefault="00365E28" w:rsidP="00365E28">
      <w:pPr>
        <w:pStyle w:val="PL"/>
      </w:pPr>
      <w:r>
        <w:t xml:space="preserve">        - type: object</w:t>
      </w:r>
    </w:p>
    <w:p w14:paraId="3EDBF2E1" w14:textId="77777777" w:rsidR="00365E28" w:rsidRDefault="00365E28" w:rsidP="00365E28">
      <w:pPr>
        <w:pStyle w:val="PL"/>
      </w:pPr>
      <w:r>
        <w:t xml:space="preserve">          properties:</w:t>
      </w:r>
    </w:p>
    <w:p w14:paraId="17016E3E" w14:textId="77777777" w:rsidR="00365E28" w:rsidRDefault="00365E28" w:rsidP="00365E28">
      <w:pPr>
        <w:pStyle w:val="PL"/>
      </w:pPr>
      <w:r>
        <w:t xml:space="preserve">            attributes:</w:t>
      </w:r>
    </w:p>
    <w:p w14:paraId="2CEF0575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8B13789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1AC8165" w14:textId="77777777" w:rsidR="00365E28" w:rsidRDefault="00365E28" w:rsidP="00365E28">
      <w:pPr>
        <w:pStyle w:val="PL"/>
      </w:pPr>
      <w:r>
        <w:t xml:space="preserve">                - type: object</w:t>
      </w:r>
    </w:p>
    <w:p w14:paraId="01ECFED9" w14:textId="77777777" w:rsidR="00365E28" w:rsidRDefault="00365E28" w:rsidP="00365E28">
      <w:pPr>
        <w:pStyle w:val="PL"/>
      </w:pPr>
      <w:r>
        <w:t xml:space="preserve">                  properties:</w:t>
      </w:r>
    </w:p>
    <w:p w14:paraId="7BF987BF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2ED99E14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6D924133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1EDC3CDD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02179D2A" w14:textId="77777777" w:rsidR="00365E28" w:rsidRDefault="00365E28" w:rsidP="00365E28">
      <w:pPr>
        <w:pStyle w:val="PL"/>
      </w:pPr>
      <w:r>
        <w:t xml:space="preserve">    EP_Npc4-Single:</w:t>
      </w:r>
    </w:p>
    <w:p w14:paraId="5EF5148B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B2212DA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653A3DCA" w14:textId="77777777" w:rsidR="00365E28" w:rsidRDefault="00365E28" w:rsidP="00365E28">
      <w:pPr>
        <w:pStyle w:val="PL"/>
      </w:pPr>
      <w:r>
        <w:t xml:space="preserve">        - type: object</w:t>
      </w:r>
    </w:p>
    <w:p w14:paraId="06614D52" w14:textId="77777777" w:rsidR="00365E28" w:rsidRDefault="00365E28" w:rsidP="00365E28">
      <w:pPr>
        <w:pStyle w:val="PL"/>
      </w:pPr>
      <w:r>
        <w:t xml:space="preserve">          properties:</w:t>
      </w:r>
    </w:p>
    <w:p w14:paraId="5DDFFB95" w14:textId="77777777" w:rsidR="00365E28" w:rsidRDefault="00365E28" w:rsidP="00365E28">
      <w:pPr>
        <w:pStyle w:val="PL"/>
      </w:pPr>
      <w:r>
        <w:t xml:space="preserve">            attributes:</w:t>
      </w:r>
    </w:p>
    <w:p w14:paraId="74C37731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9C07A81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8286953" w14:textId="77777777" w:rsidR="00365E28" w:rsidRDefault="00365E28" w:rsidP="00365E28">
      <w:pPr>
        <w:pStyle w:val="PL"/>
      </w:pPr>
      <w:r>
        <w:t xml:space="preserve">                - type: object</w:t>
      </w:r>
    </w:p>
    <w:p w14:paraId="015D736B" w14:textId="77777777" w:rsidR="00365E28" w:rsidRDefault="00365E28" w:rsidP="00365E28">
      <w:pPr>
        <w:pStyle w:val="PL"/>
      </w:pPr>
      <w:r>
        <w:t xml:space="preserve">                  properties:</w:t>
      </w:r>
    </w:p>
    <w:p w14:paraId="79217050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12DE9FDB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01A75E11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0CD06CEC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32EF5CCC" w14:textId="77777777" w:rsidR="00365E28" w:rsidRDefault="00365E28" w:rsidP="00365E28">
      <w:pPr>
        <w:pStyle w:val="PL"/>
      </w:pPr>
      <w:r>
        <w:t xml:space="preserve">    EP_Npc6-Single:</w:t>
      </w:r>
    </w:p>
    <w:p w14:paraId="23C7D2E5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3F24FAE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41E7960C" w14:textId="77777777" w:rsidR="00365E28" w:rsidRDefault="00365E28" w:rsidP="00365E28">
      <w:pPr>
        <w:pStyle w:val="PL"/>
      </w:pPr>
      <w:r>
        <w:t xml:space="preserve">        - type: object</w:t>
      </w:r>
    </w:p>
    <w:p w14:paraId="6C74259F" w14:textId="77777777" w:rsidR="00365E28" w:rsidRDefault="00365E28" w:rsidP="00365E28">
      <w:pPr>
        <w:pStyle w:val="PL"/>
      </w:pPr>
      <w:r>
        <w:t xml:space="preserve">          properties:</w:t>
      </w:r>
    </w:p>
    <w:p w14:paraId="3ED427BE" w14:textId="77777777" w:rsidR="00365E28" w:rsidRDefault="00365E28" w:rsidP="00365E28">
      <w:pPr>
        <w:pStyle w:val="PL"/>
      </w:pPr>
      <w:r>
        <w:t xml:space="preserve">            attributes:</w:t>
      </w:r>
    </w:p>
    <w:p w14:paraId="6C057BE9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96F9C52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9CCC73D" w14:textId="77777777" w:rsidR="00365E28" w:rsidRDefault="00365E28" w:rsidP="00365E28">
      <w:pPr>
        <w:pStyle w:val="PL"/>
      </w:pPr>
      <w:r>
        <w:t xml:space="preserve">                - type: object</w:t>
      </w:r>
    </w:p>
    <w:p w14:paraId="000433A6" w14:textId="77777777" w:rsidR="00365E28" w:rsidRDefault="00365E28" w:rsidP="00365E28">
      <w:pPr>
        <w:pStyle w:val="PL"/>
      </w:pPr>
      <w:r>
        <w:t xml:space="preserve">                  properties:</w:t>
      </w:r>
    </w:p>
    <w:p w14:paraId="3C3E1B88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35B2FB0A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2E556CAD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1E36EB9C" w14:textId="77777777" w:rsidR="00365E28" w:rsidRDefault="00365E28" w:rsidP="00365E28">
      <w:pPr>
        <w:pStyle w:val="PL"/>
      </w:pPr>
      <w:r>
        <w:t xml:space="preserve">                      $ref: 'TS28541_NrNrm.yaml#/components/schemas/RemoteAddress' </w:t>
      </w:r>
    </w:p>
    <w:p w14:paraId="3BF99371" w14:textId="77777777" w:rsidR="00365E28" w:rsidRDefault="00365E28" w:rsidP="00365E28">
      <w:pPr>
        <w:pStyle w:val="PL"/>
      </w:pPr>
      <w:r>
        <w:t xml:space="preserve">    EP_Npc7-Single:</w:t>
      </w:r>
    </w:p>
    <w:p w14:paraId="709A32BC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6994A95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21CF32BD" w14:textId="77777777" w:rsidR="00365E28" w:rsidRDefault="00365E28" w:rsidP="00365E28">
      <w:pPr>
        <w:pStyle w:val="PL"/>
      </w:pPr>
      <w:r>
        <w:t xml:space="preserve">        - type: object</w:t>
      </w:r>
    </w:p>
    <w:p w14:paraId="24DA32C3" w14:textId="77777777" w:rsidR="00365E28" w:rsidRDefault="00365E28" w:rsidP="00365E28">
      <w:pPr>
        <w:pStyle w:val="PL"/>
      </w:pPr>
      <w:r>
        <w:t xml:space="preserve">          properties:</w:t>
      </w:r>
    </w:p>
    <w:p w14:paraId="61DA1BDC" w14:textId="77777777" w:rsidR="00365E28" w:rsidRDefault="00365E28" w:rsidP="00365E28">
      <w:pPr>
        <w:pStyle w:val="PL"/>
      </w:pPr>
      <w:r>
        <w:t xml:space="preserve">            attributes:</w:t>
      </w:r>
    </w:p>
    <w:p w14:paraId="076BA988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537B61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5B12230" w14:textId="77777777" w:rsidR="00365E28" w:rsidRDefault="00365E28" w:rsidP="00365E28">
      <w:pPr>
        <w:pStyle w:val="PL"/>
      </w:pPr>
      <w:r>
        <w:t xml:space="preserve">                - type: object</w:t>
      </w:r>
    </w:p>
    <w:p w14:paraId="37795F22" w14:textId="77777777" w:rsidR="00365E28" w:rsidRDefault="00365E28" w:rsidP="00365E28">
      <w:pPr>
        <w:pStyle w:val="PL"/>
      </w:pPr>
      <w:r>
        <w:t xml:space="preserve">                  properties:</w:t>
      </w:r>
    </w:p>
    <w:p w14:paraId="46437112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24559196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01BEFD5D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170A9268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0B9F6D6A" w14:textId="77777777" w:rsidR="00365E28" w:rsidRDefault="00365E28" w:rsidP="00365E28">
      <w:pPr>
        <w:pStyle w:val="PL"/>
      </w:pPr>
      <w:r>
        <w:t xml:space="preserve">    EP_Npc8-Single:</w:t>
      </w:r>
    </w:p>
    <w:p w14:paraId="7E352683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81379D5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7E35BF29" w14:textId="77777777" w:rsidR="00365E28" w:rsidRDefault="00365E28" w:rsidP="00365E28">
      <w:pPr>
        <w:pStyle w:val="PL"/>
      </w:pPr>
      <w:r>
        <w:t xml:space="preserve">        - type: object</w:t>
      </w:r>
    </w:p>
    <w:p w14:paraId="6EF37F7A" w14:textId="77777777" w:rsidR="00365E28" w:rsidRDefault="00365E28" w:rsidP="00365E28">
      <w:pPr>
        <w:pStyle w:val="PL"/>
      </w:pPr>
      <w:r>
        <w:t xml:space="preserve">          properties:</w:t>
      </w:r>
    </w:p>
    <w:p w14:paraId="0E6E67A1" w14:textId="77777777" w:rsidR="00365E28" w:rsidRDefault="00365E28" w:rsidP="00365E28">
      <w:pPr>
        <w:pStyle w:val="PL"/>
      </w:pPr>
      <w:r>
        <w:t xml:space="preserve">            attributes:</w:t>
      </w:r>
    </w:p>
    <w:p w14:paraId="3C8A4C27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09844A5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C8E2491" w14:textId="77777777" w:rsidR="00365E28" w:rsidRDefault="00365E28" w:rsidP="00365E28">
      <w:pPr>
        <w:pStyle w:val="PL"/>
      </w:pPr>
      <w:r>
        <w:t xml:space="preserve">                - type: object</w:t>
      </w:r>
    </w:p>
    <w:p w14:paraId="441D921C" w14:textId="77777777" w:rsidR="00365E28" w:rsidRDefault="00365E28" w:rsidP="00365E28">
      <w:pPr>
        <w:pStyle w:val="PL"/>
      </w:pPr>
      <w:r>
        <w:t xml:space="preserve">                  properties:</w:t>
      </w:r>
    </w:p>
    <w:p w14:paraId="3D7B284B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38C5A335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1112F98E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1FFC7323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32D9C22F" w14:textId="77777777" w:rsidR="00365E28" w:rsidRDefault="00365E28" w:rsidP="00365E28">
      <w:pPr>
        <w:pStyle w:val="PL"/>
      </w:pPr>
      <w:r>
        <w:t xml:space="preserve">                      </w:t>
      </w:r>
    </w:p>
    <w:p w14:paraId="66FB4EF4" w14:textId="77777777" w:rsidR="00365E28" w:rsidRDefault="00365E28" w:rsidP="00365E28">
      <w:pPr>
        <w:pStyle w:val="PL"/>
      </w:pPr>
      <w:r>
        <w:t xml:space="preserve">    EP_N88-Single:</w:t>
      </w:r>
    </w:p>
    <w:p w14:paraId="5210C43A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844B9E3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2F9C2AFC" w14:textId="77777777" w:rsidR="00365E28" w:rsidRDefault="00365E28" w:rsidP="00365E28">
      <w:pPr>
        <w:pStyle w:val="PL"/>
      </w:pPr>
      <w:r>
        <w:t xml:space="preserve">        - type: object</w:t>
      </w:r>
    </w:p>
    <w:p w14:paraId="1529C025" w14:textId="77777777" w:rsidR="00365E28" w:rsidRDefault="00365E28" w:rsidP="00365E28">
      <w:pPr>
        <w:pStyle w:val="PL"/>
      </w:pPr>
      <w:r>
        <w:t xml:space="preserve">          properties:</w:t>
      </w:r>
    </w:p>
    <w:p w14:paraId="7DBD0090" w14:textId="77777777" w:rsidR="00365E28" w:rsidRDefault="00365E28" w:rsidP="00365E28">
      <w:pPr>
        <w:pStyle w:val="PL"/>
      </w:pPr>
      <w:r>
        <w:t xml:space="preserve">            attributes:</w:t>
      </w:r>
    </w:p>
    <w:p w14:paraId="56CB8C32" w14:textId="77777777" w:rsidR="00365E28" w:rsidRDefault="00365E28" w:rsidP="00365E28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59CE4BFB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A45B2A6" w14:textId="77777777" w:rsidR="00365E28" w:rsidRDefault="00365E28" w:rsidP="00365E28">
      <w:pPr>
        <w:pStyle w:val="PL"/>
      </w:pPr>
      <w:r>
        <w:t xml:space="preserve">                - type: object</w:t>
      </w:r>
    </w:p>
    <w:p w14:paraId="3EE37BAC" w14:textId="77777777" w:rsidR="00365E28" w:rsidRDefault="00365E28" w:rsidP="00365E28">
      <w:pPr>
        <w:pStyle w:val="PL"/>
      </w:pPr>
      <w:r>
        <w:t xml:space="preserve">                  properties:</w:t>
      </w:r>
    </w:p>
    <w:p w14:paraId="380C4881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4A466098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08F477FF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25AC1DC5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56FEE7E1" w14:textId="77777777" w:rsidR="00365E28" w:rsidRDefault="00365E28" w:rsidP="00365E28">
      <w:pPr>
        <w:pStyle w:val="PL"/>
      </w:pPr>
      <w:r>
        <w:t xml:space="preserve">                      </w:t>
      </w:r>
    </w:p>
    <w:p w14:paraId="0C12905D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14:paraId="3F38E94C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5AD437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088C0006" w14:textId="77777777" w:rsidR="00365E28" w:rsidRDefault="00365E28" w:rsidP="00365E28">
      <w:pPr>
        <w:pStyle w:val="PL"/>
      </w:pPr>
      <w:r>
        <w:t xml:space="preserve">        - type: object</w:t>
      </w:r>
    </w:p>
    <w:p w14:paraId="7DE9A8F0" w14:textId="77777777" w:rsidR="00365E28" w:rsidRDefault="00365E28" w:rsidP="00365E28">
      <w:pPr>
        <w:pStyle w:val="PL"/>
      </w:pPr>
      <w:r>
        <w:t xml:space="preserve">          properties:</w:t>
      </w:r>
    </w:p>
    <w:p w14:paraId="0802F953" w14:textId="77777777" w:rsidR="00365E28" w:rsidRDefault="00365E28" w:rsidP="00365E28">
      <w:pPr>
        <w:pStyle w:val="PL"/>
      </w:pPr>
      <w:r>
        <w:t xml:space="preserve">            attributes:</w:t>
      </w:r>
    </w:p>
    <w:p w14:paraId="75239B9F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21624FC" w14:textId="77777777" w:rsidR="00365E28" w:rsidRDefault="00365E28" w:rsidP="00365E28">
      <w:pPr>
        <w:pStyle w:val="PL"/>
      </w:pPr>
      <w:r>
        <w:t xml:space="preserve">                - type: object</w:t>
      </w:r>
    </w:p>
    <w:p w14:paraId="5695CC0F" w14:textId="77777777" w:rsidR="00365E28" w:rsidRDefault="00365E28" w:rsidP="00365E28">
      <w:pPr>
        <w:pStyle w:val="PL"/>
      </w:pPr>
      <w:r>
        <w:t xml:space="preserve">                  properties:</w:t>
      </w:r>
    </w:p>
    <w:p w14:paraId="4BC246AC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FiveQiDscpMappingList</w:t>
      </w:r>
      <w:proofErr w:type="spellEnd"/>
      <w:r>
        <w:t>:</w:t>
      </w:r>
    </w:p>
    <w:p w14:paraId="771E0B8C" w14:textId="77777777" w:rsidR="00365E28" w:rsidRDefault="00365E28" w:rsidP="00365E28">
      <w:pPr>
        <w:pStyle w:val="PL"/>
      </w:pPr>
      <w:r>
        <w:t xml:space="preserve">                      type: array</w:t>
      </w:r>
    </w:p>
    <w:p w14:paraId="56ADFC9C" w14:textId="77777777" w:rsidR="00365E28" w:rsidRDefault="00365E28" w:rsidP="00365E28">
      <w:pPr>
        <w:pStyle w:val="PL"/>
      </w:pPr>
      <w:r>
        <w:t xml:space="preserve">                      items:</w:t>
      </w:r>
    </w:p>
    <w:p w14:paraId="6BC0C529" w14:textId="77777777" w:rsidR="00365E28" w:rsidRDefault="00365E28" w:rsidP="00365E28">
      <w:pPr>
        <w:pStyle w:val="PL"/>
      </w:pPr>
      <w:r>
        <w:t xml:space="preserve">                        $ref: '#/components/schemas/FiveQiDscpMapping'</w:t>
      </w:r>
    </w:p>
    <w:p w14:paraId="5D58A397" w14:textId="77777777" w:rsidR="00365E28" w:rsidRDefault="00365E28" w:rsidP="00365E28">
      <w:pPr>
        <w:pStyle w:val="PL"/>
      </w:pPr>
    </w:p>
    <w:p w14:paraId="2C88AEB3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-Single:</w:t>
      </w:r>
    </w:p>
    <w:p w14:paraId="12A2D083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25F002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49753BF7" w14:textId="77777777" w:rsidR="00365E28" w:rsidRDefault="00365E28" w:rsidP="00365E28">
      <w:pPr>
        <w:pStyle w:val="PL"/>
      </w:pPr>
      <w:r>
        <w:t xml:space="preserve">        - type: object</w:t>
      </w:r>
    </w:p>
    <w:p w14:paraId="318A5842" w14:textId="77777777" w:rsidR="00365E28" w:rsidRDefault="00365E28" w:rsidP="00365E28">
      <w:pPr>
        <w:pStyle w:val="PL"/>
      </w:pPr>
      <w:r>
        <w:t xml:space="preserve">          properties:</w:t>
      </w:r>
    </w:p>
    <w:p w14:paraId="2368BA8A" w14:textId="77777777" w:rsidR="00365E28" w:rsidRDefault="00365E28" w:rsidP="00365E28">
      <w:pPr>
        <w:pStyle w:val="PL"/>
      </w:pPr>
      <w:r>
        <w:t xml:space="preserve">            fiveQIValue:</w:t>
      </w:r>
    </w:p>
    <w:p w14:paraId="03C8FC74" w14:textId="77777777" w:rsidR="00365E28" w:rsidRDefault="00365E28" w:rsidP="00365E28">
      <w:pPr>
        <w:pStyle w:val="PL"/>
      </w:pPr>
      <w:r>
        <w:t xml:space="preserve">              type: integer</w:t>
      </w:r>
    </w:p>
    <w:p w14:paraId="5089AA15" w14:textId="77777777" w:rsidR="00365E28" w:rsidRDefault="00365E28" w:rsidP="00365E28">
      <w:pPr>
        <w:pStyle w:val="PL"/>
      </w:pPr>
      <w:r>
        <w:t xml:space="preserve">            resourceType:</w:t>
      </w:r>
    </w:p>
    <w:p w14:paraId="4C4ECD75" w14:textId="77777777" w:rsidR="00365E28" w:rsidRDefault="00365E28" w:rsidP="00365E28">
      <w:pPr>
        <w:pStyle w:val="PL"/>
      </w:pPr>
      <w:r>
        <w:t xml:space="preserve">              type: string</w:t>
      </w:r>
    </w:p>
    <w:p w14:paraId="062CD594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010A3A9A" w14:textId="77777777" w:rsidR="00365E28" w:rsidRDefault="00365E28" w:rsidP="00365E28">
      <w:pPr>
        <w:pStyle w:val="PL"/>
      </w:pPr>
      <w:r>
        <w:t xml:space="preserve">                - GBR</w:t>
      </w:r>
    </w:p>
    <w:p w14:paraId="0076E364" w14:textId="77777777" w:rsidR="00365E28" w:rsidRDefault="00365E28" w:rsidP="00365E28">
      <w:pPr>
        <w:pStyle w:val="PL"/>
      </w:pPr>
      <w:r>
        <w:t xml:space="preserve">                - NON_GBR</w:t>
      </w:r>
    </w:p>
    <w:p w14:paraId="6BFE24B4" w14:textId="77777777" w:rsidR="00365E28" w:rsidRDefault="00365E28" w:rsidP="00365E28">
      <w:pPr>
        <w:pStyle w:val="PL"/>
      </w:pPr>
      <w:r>
        <w:t xml:space="preserve">                - DELAY_CRITICAL_GBR</w:t>
      </w:r>
    </w:p>
    <w:p w14:paraId="0FD30DA2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priorityLevel</w:t>
      </w:r>
      <w:proofErr w:type="spellEnd"/>
      <w:r>
        <w:t>:</w:t>
      </w:r>
    </w:p>
    <w:p w14:paraId="2EBEAAF0" w14:textId="77777777" w:rsidR="00365E28" w:rsidRDefault="00365E28" w:rsidP="00365E28">
      <w:pPr>
        <w:pStyle w:val="PL"/>
      </w:pPr>
      <w:r>
        <w:t xml:space="preserve">              type: integer</w:t>
      </w:r>
    </w:p>
    <w:p w14:paraId="63B07DAC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packetDelayBudget</w:t>
      </w:r>
      <w:proofErr w:type="spellEnd"/>
      <w:r>
        <w:t>:</w:t>
      </w:r>
    </w:p>
    <w:p w14:paraId="04D20A14" w14:textId="77777777" w:rsidR="00365E28" w:rsidRDefault="00365E28" w:rsidP="00365E28">
      <w:pPr>
        <w:pStyle w:val="PL"/>
      </w:pPr>
      <w:r>
        <w:t xml:space="preserve">              type: integer</w:t>
      </w:r>
    </w:p>
    <w:p w14:paraId="08D94589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packetErrorRate</w:t>
      </w:r>
      <w:proofErr w:type="spellEnd"/>
      <w:r>
        <w:t>:</w:t>
      </w:r>
    </w:p>
    <w:p w14:paraId="124D48F4" w14:textId="77777777" w:rsidR="00365E28" w:rsidRDefault="00365E28" w:rsidP="00365E28">
      <w:pPr>
        <w:pStyle w:val="PL"/>
      </w:pPr>
      <w:r>
        <w:t xml:space="preserve">              $ref: '#/components/schemas/</w:t>
      </w:r>
      <w:proofErr w:type="spellStart"/>
      <w:r>
        <w:t>PacketErrorRate</w:t>
      </w:r>
      <w:proofErr w:type="spellEnd"/>
      <w:r>
        <w:t>'</w:t>
      </w:r>
    </w:p>
    <w:p w14:paraId="39F46440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averagingWindow</w:t>
      </w:r>
      <w:proofErr w:type="spellEnd"/>
      <w:r>
        <w:t>:</w:t>
      </w:r>
    </w:p>
    <w:p w14:paraId="6FB6BA26" w14:textId="77777777" w:rsidR="00365E28" w:rsidRDefault="00365E28" w:rsidP="00365E28">
      <w:pPr>
        <w:pStyle w:val="PL"/>
      </w:pPr>
      <w:r>
        <w:t xml:space="preserve">              type: integer</w:t>
      </w:r>
    </w:p>
    <w:p w14:paraId="501027E9" w14:textId="77777777" w:rsidR="00365E28" w:rsidRDefault="00365E28" w:rsidP="00365E28">
      <w:pPr>
        <w:pStyle w:val="PL"/>
      </w:pPr>
      <w:r>
        <w:t xml:space="preserve">            </w:t>
      </w:r>
      <w:proofErr w:type="spellStart"/>
      <w:r>
        <w:t>maximumDataBurstVolume</w:t>
      </w:r>
      <w:proofErr w:type="spellEnd"/>
      <w:r>
        <w:t>:</w:t>
      </w:r>
    </w:p>
    <w:p w14:paraId="16D7E2E6" w14:textId="77777777" w:rsidR="00365E28" w:rsidRDefault="00365E28" w:rsidP="00365E28">
      <w:pPr>
        <w:pStyle w:val="PL"/>
      </w:pPr>
      <w:r>
        <w:t xml:space="preserve">              type: integer</w:t>
      </w:r>
    </w:p>
    <w:p w14:paraId="73284F71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-Multiple:</w:t>
      </w:r>
    </w:p>
    <w:p w14:paraId="6C7CA399" w14:textId="77777777" w:rsidR="00365E28" w:rsidRDefault="00365E28" w:rsidP="00365E28">
      <w:pPr>
        <w:pStyle w:val="PL"/>
      </w:pPr>
      <w:r>
        <w:t xml:space="preserve">      type: array</w:t>
      </w:r>
    </w:p>
    <w:p w14:paraId="049D2709" w14:textId="77777777" w:rsidR="00365E28" w:rsidRDefault="00365E28" w:rsidP="00365E28">
      <w:pPr>
        <w:pStyle w:val="PL"/>
      </w:pPr>
      <w:r>
        <w:t xml:space="preserve">      items:</w:t>
      </w:r>
    </w:p>
    <w:p w14:paraId="1BEF40E4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FiveQICharacteristics</w:t>
      </w:r>
      <w:proofErr w:type="spellEnd"/>
      <w:r>
        <w:t xml:space="preserve">-Single' </w:t>
      </w:r>
    </w:p>
    <w:p w14:paraId="44991C48" w14:textId="77777777" w:rsidR="00365E28" w:rsidRDefault="00365E28" w:rsidP="00365E28">
      <w:pPr>
        <w:pStyle w:val="PL"/>
      </w:pPr>
      <w:r>
        <w:t xml:space="preserve">    Configurable5QISet-Single:</w:t>
      </w:r>
    </w:p>
    <w:p w14:paraId="40DECB80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E31C312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16154DA7" w14:textId="77777777" w:rsidR="00365E28" w:rsidRDefault="00365E28" w:rsidP="00365E28">
      <w:pPr>
        <w:pStyle w:val="PL"/>
      </w:pPr>
      <w:r>
        <w:t xml:space="preserve">        - type: object</w:t>
      </w:r>
    </w:p>
    <w:p w14:paraId="4A50B76A" w14:textId="77777777" w:rsidR="00365E28" w:rsidRDefault="00365E28" w:rsidP="00365E28">
      <w:pPr>
        <w:pStyle w:val="PL"/>
      </w:pPr>
      <w:r>
        <w:t xml:space="preserve">          properties:</w:t>
      </w:r>
    </w:p>
    <w:p w14:paraId="15993CBF" w14:textId="77777777" w:rsidR="00365E28" w:rsidRDefault="00365E28" w:rsidP="00365E28">
      <w:pPr>
        <w:pStyle w:val="PL"/>
      </w:pPr>
      <w:r>
        <w:t xml:space="preserve">            attributes:</w:t>
      </w:r>
    </w:p>
    <w:p w14:paraId="32BC19B2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5327EE1" w14:textId="77777777" w:rsidR="00365E28" w:rsidRDefault="00365E28" w:rsidP="00365E28">
      <w:pPr>
        <w:pStyle w:val="PL"/>
      </w:pPr>
      <w:r>
        <w:t xml:space="preserve">                - type: object</w:t>
      </w:r>
    </w:p>
    <w:p w14:paraId="2D3A66F0" w14:textId="77777777" w:rsidR="00365E28" w:rsidRDefault="00365E28" w:rsidP="00365E28">
      <w:pPr>
        <w:pStyle w:val="PL"/>
      </w:pPr>
      <w:r>
        <w:t xml:space="preserve">                  properties:</w:t>
      </w:r>
    </w:p>
    <w:p w14:paraId="348BDFED" w14:textId="77777777" w:rsidR="00365E28" w:rsidRDefault="00365E28" w:rsidP="00365E28">
      <w:pPr>
        <w:pStyle w:val="PL"/>
      </w:pPr>
      <w:r>
        <w:t xml:space="preserve">                    configurable5QIs:</w:t>
      </w:r>
    </w:p>
    <w:p w14:paraId="751A5FA9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</w:t>
      </w:r>
    </w:p>
    <w:p w14:paraId="0FD4CB10" w14:textId="77777777" w:rsidR="00365E28" w:rsidRDefault="00365E28" w:rsidP="00365E28">
      <w:pPr>
        <w:pStyle w:val="PL"/>
      </w:pPr>
      <w:r>
        <w:t xml:space="preserve">   </w:t>
      </w:r>
    </w:p>
    <w:p w14:paraId="717ED13E" w14:textId="77777777" w:rsidR="00365E28" w:rsidRDefault="00365E28" w:rsidP="00365E28">
      <w:pPr>
        <w:pStyle w:val="PL"/>
      </w:pPr>
      <w:r>
        <w:t xml:space="preserve">    Dynamic5QISet-Single:</w:t>
      </w:r>
    </w:p>
    <w:p w14:paraId="292E2CB7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761F40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2D99D1FD" w14:textId="77777777" w:rsidR="00365E28" w:rsidRDefault="00365E28" w:rsidP="00365E28">
      <w:pPr>
        <w:pStyle w:val="PL"/>
      </w:pPr>
      <w:r>
        <w:t xml:space="preserve">        - type: object</w:t>
      </w:r>
    </w:p>
    <w:p w14:paraId="01199495" w14:textId="77777777" w:rsidR="00365E28" w:rsidRDefault="00365E28" w:rsidP="00365E28">
      <w:pPr>
        <w:pStyle w:val="PL"/>
      </w:pPr>
      <w:r>
        <w:t xml:space="preserve">          properties:</w:t>
      </w:r>
    </w:p>
    <w:p w14:paraId="4D65B80C" w14:textId="77777777" w:rsidR="00365E28" w:rsidRDefault="00365E28" w:rsidP="00365E28">
      <w:pPr>
        <w:pStyle w:val="PL"/>
      </w:pPr>
      <w:r>
        <w:t xml:space="preserve">            attributes:</w:t>
      </w:r>
    </w:p>
    <w:p w14:paraId="52528CBC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3EDEE93" w14:textId="77777777" w:rsidR="00365E28" w:rsidRDefault="00365E28" w:rsidP="00365E28">
      <w:pPr>
        <w:pStyle w:val="PL"/>
      </w:pPr>
      <w:r>
        <w:t xml:space="preserve">                - type: object</w:t>
      </w:r>
    </w:p>
    <w:p w14:paraId="19E654EC" w14:textId="77777777" w:rsidR="00365E28" w:rsidRDefault="00365E28" w:rsidP="00365E28">
      <w:pPr>
        <w:pStyle w:val="PL"/>
      </w:pPr>
      <w:r>
        <w:t xml:space="preserve">                  properties:</w:t>
      </w:r>
    </w:p>
    <w:p w14:paraId="34549B35" w14:textId="77777777" w:rsidR="00365E28" w:rsidRDefault="00365E28" w:rsidP="00365E28">
      <w:pPr>
        <w:pStyle w:val="PL"/>
      </w:pPr>
      <w:r>
        <w:t xml:space="preserve">                    dynamic5QIs:</w:t>
      </w:r>
    </w:p>
    <w:p w14:paraId="2CD2FFF2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                         </w:t>
      </w:r>
    </w:p>
    <w:p w14:paraId="35B1A987" w14:textId="77777777" w:rsidR="00365E28" w:rsidRDefault="00365E28" w:rsidP="00365E28">
      <w:pPr>
        <w:pStyle w:val="PL"/>
      </w:pPr>
      <w:r>
        <w:t xml:space="preserve">                      </w:t>
      </w:r>
    </w:p>
    <w:p w14:paraId="7BC165DF" w14:textId="77777777" w:rsidR="00365E28" w:rsidRDefault="00365E28" w:rsidP="00365E28">
      <w:pPr>
        <w:pStyle w:val="PL"/>
      </w:pPr>
      <w:r>
        <w:t xml:space="preserve">    GtpUPathQoSMonitoringControl-Single:</w:t>
      </w:r>
    </w:p>
    <w:p w14:paraId="456E274E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E6A897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04DE66C0" w14:textId="77777777" w:rsidR="00365E28" w:rsidRDefault="00365E28" w:rsidP="00365E28">
      <w:pPr>
        <w:pStyle w:val="PL"/>
      </w:pPr>
      <w:r>
        <w:t xml:space="preserve">        - type: object</w:t>
      </w:r>
    </w:p>
    <w:p w14:paraId="63188893" w14:textId="77777777" w:rsidR="00365E28" w:rsidRDefault="00365E28" w:rsidP="00365E28">
      <w:pPr>
        <w:pStyle w:val="PL"/>
      </w:pPr>
      <w:r>
        <w:lastRenderedPageBreak/>
        <w:t xml:space="preserve">          properties:</w:t>
      </w:r>
    </w:p>
    <w:p w14:paraId="3F3C4B6A" w14:textId="77777777" w:rsidR="00365E28" w:rsidRDefault="00365E28" w:rsidP="00365E28">
      <w:pPr>
        <w:pStyle w:val="PL"/>
      </w:pPr>
      <w:r>
        <w:t xml:space="preserve">            attributes:</w:t>
      </w:r>
    </w:p>
    <w:p w14:paraId="0725FD73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78D362" w14:textId="77777777" w:rsidR="00365E28" w:rsidRDefault="00365E28" w:rsidP="00365E28">
      <w:pPr>
        <w:pStyle w:val="PL"/>
      </w:pPr>
      <w:r>
        <w:t xml:space="preserve">                - type: object</w:t>
      </w:r>
    </w:p>
    <w:p w14:paraId="51522FB1" w14:textId="77777777" w:rsidR="00365E28" w:rsidRDefault="00365E28" w:rsidP="00365E28">
      <w:pPr>
        <w:pStyle w:val="PL"/>
      </w:pPr>
      <w:r>
        <w:t xml:space="preserve">                  properties:</w:t>
      </w:r>
    </w:p>
    <w:p w14:paraId="58FC7204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gtpUPathQoSMonitoringState</w:t>
      </w:r>
      <w:proofErr w:type="spellEnd"/>
      <w:r>
        <w:t>:</w:t>
      </w:r>
    </w:p>
    <w:p w14:paraId="67AEDFB0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3AC853C8" w14:textId="77777777" w:rsidR="00365E28" w:rsidRDefault="00365E28" w:rsidP="00365E28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3242E843" w14:textId="77777777" w:rsidR="00365E28" w:rsidRDefault="00365E28" w:rsidP="00365E28">
      <w:pPr>
        <w:pStyle w:val="PL"/>
      </w:pPr>
      <w:r>
        <w:t xml:space="preserve">                        - ENABLED</w:t>
      </w:r>
    </w:p>
    <w:p w14:paraId="4BD52C8E" w14:textId="77777777" w:rsidR="00365E28" w:rsidRDefault="00365E28" w:rsidP="00365E28">
      <w:pPr>
        <w:pStyle w:val="PL"/>
      </w:pPr>
      <w:r>
        <w:t xml:space="preserve">                        - DISABLED</w:t>
      </w:r>
    </w:p>
    <w:p w14:paraId="4C1B11BC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gtpUPathMonitoredSNSSAIs</w:t>
      </w:r>
      <w:proofErr w:type="spellEnd"/>
      <w:r>
        <w:t>:</w:t>
      </w:r>
    </w:p>
    <w:p w14:paraId="45844472" w14:textId="77777777" w:rsidR="00365E28" w:rsidRDefault="00365E28" w:rsidP="00365E28">
      <w:pPr>
        <w:pStyle w:val="PL"/>
      </w:pPr>
      <w:r>
        <w:t xml:space="preserve">                      type: array</w:t>
      </w:r>
    </w:p>
    <w:p w14:paraId="7E429982" w14:textId="77777777" w:rsidR="00365E28" w:rsidRDefault="00365E28" w:rsidP="00365E28">
      <w:pPr>
        <w:pStyle w:val="PL"/>
      </w:pPr>
      <w:r>
        <w:t xml:space="preserve">                      items:</w:t>
      </w:r>
    </w:p>
    <w:p w14:paraId="5C081719" w14:textId="77777777" w:rsidR="00365E28" w:rsidRDefault="00365E28" w:rsidP="00365E28">
      <w:pPr>
        <w:pStyle w:val="PL"/>
      </w:pPr>
      <w:r>
        <w:t xml:space="preserve">                        $ref: 'TS28541_NrNrm.yaml#/components/schemas/Snssai'</w:t>
      </w:r>
    </w:p>
    <w:p w14:paraId="3D6AF220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monitoredDSCPs</w:t>
      </w:r>
      <w:proofErr w:type="spellEnd"/>
      <w:r>
        <w:t>:</w:t>
      </w:r>
    </w:p>
    <w:p w14:paraId="4AD77982" w14:textId="77777777" w:rsidR="00365E28" w:rsidRDefault="00365E28" w:rsidP="00365E28">
      <w:pPr>
        <w:pStyle w:val="PL"/>
      </w:pPr>
      <w:r>
        <w:t xml:space="preserve">                      type: array</w:t>
      </w:r>
    </w:p>
    <w:p w14:paraId="475D5FCB" w14:textId="77777777" w:rsidR="00365E28" w:rsidRDefault="00365E28" w:rsidP="00365E28">
      <w:pPr>
        <w:pStyle w:val="PL"/>
      </w:pPr>
      <w:r>
        <w:t xml:space="preserve">                      items:</w:t>
      </w:r>
    </w:p>
    <w:p w14:paraId="6430DA57" w14:textId="77777777" w:rsidR="00365E28" w:rsidRDefault="00365E28" w:rsidP="00365E28">
      <w:pPr>
        <w:pStyle w:val="PL"/>
      </w:pPr>
      <w:r>
        <w:t xml:space="preserve">                        type: integer</w:t>
      </w:r>
    </w:p>
    <w:p w14:paraId="41353584" w14:textId="77777777" w:rsidR="00365E28" w:rsidRDefault="00365E28" w:rsidP="00365E28">
      <w:pPr>
        <w:pStyle w:val="PL"/>
      </w:pPr>
      <w:r>
        <w:t xml:space="preserve">                        minimum: 0</w:t>
      </w:r>
    </w:p>
    <w:p w14:paraId="3152D0BC" w14:textId="77777777" w:rsidR="00365E28" w:rsidRDefault="00365E28" w:rsidP="00365E28">
      <w:pPr>
        <w:pStyle w:val="PL"/>
      </w:pPr>
      <w:r>
        <w:t xml:space="preserve">                        maximum: 255</w:t>
      </w:r>
    </w:p>
    <w:p w14:paraId="511E9696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isEventTriggeredGtpUPathMonitoringSupported</w:t>
      </w:r>
      <w:proofErr w:type="spellEnd"/>
      <w:r>
        <w:t>:</w:t>
      </w:r>
    </w:p>
    <w:p w14:paraId="1D83CD9D" w14:textId="77777777" w:rsidR="00365E28" w:rsidRDefault="00365E28" w:rsidP="00365E2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473C0B2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isPeriodicGtpUMonitoringSupported</w:t>
      </w:r>
      <w:proofErr w:type="spellEnd"/>
      <w:r>
        <w:t>:</w:t>
      </w:r>
    </w:p>
    <w:p w14:paraId="47B46380" w14:textId="77777777" w:rsidR="00365E28" w:rsidRDefault="00365E28" w:rsidP="00365E2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E5A027C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isImmediateGtpUMonitoringSupported</w:t>
      </w:r>
      <w:proofErr w:type="spellEnd"/>
      <w:r>
        <w:t>:</w:t>
      </w:r>
    </w:p>
    <w:p w14:paraId="0E1E38D9" w14:textId="77777777" w:rsidR="00365E28" w:rsidRDefault="00365E28" w:rsidP="00365E2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877A297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gtpUPathDelayThresholds</w:t>
      </w:r>
      <w:proofErr w:type="spellEnd"/>
      <w:r>
        <w:t>:</w:t>
      </w:r>
    </w:p>
    <w:p w14:paraId="60A558D0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GtpUPathDelayThresholdsType</w:t>
      </w:r>
      <w:proofErr w:type="spellEnd"/>
      <w:r>
        <w:t>'</w:t>
      </w:r>
    </w:p>
    <w:p w14:paraId="424D1B39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gtpUPathMinimumWaitTime</w:t>
      </w:r>
      <w:proofErr w:type="spellEnd"/>
      <w:r>
        <w:t>:</w:t>
      </w:r>
    </w:p>
    <w:p w14:paraId="231A369F" w14:textId="77777777" w:rsidR="00365E28" w:rsidRDefault="00365E28" w:rsidP="00365E28">
      <w:pPr>
        <w:pStyle w:val="PL"/>
      </w:pPr>
      <w:r>
        <w:t xml:space="preserve">                      type: integer</w:t>
      </w:r>
    </w:p>
    <w:p w14:paraId="3FAE2E3B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gtpUPathMeasurementPeriod</w:t>
      </w:r>
      <w:proofErr w:type="spellEnd"/>
      <w:r>
        <w:t>:</w:t>
      </w:r>
    </w:p>
    <w:p w14:paraId="18305751" w14:textId="77777777" w:rsidR="00365E28" w:rsidRDefault="00365E28" w:rsidP="00365E28">
      <w:pPr>
        <w:pStyle w:val="PL"/>
      </w:pPr>
      <w:r>
        <w:t xml:space="preserve">                      type: integer</w:t>
      </w:r>
    </w:p>
    <w:p w14:paraId="119275A7" w14:textId="77777777" w:rsidR="00365E28" w:rsidRDefault="00365E28" w:rsidP="00365E28">
      <w:pPr>
        <w:pStyle w:val="PL"/>
      </w:pPr>
    </w:p>
    <w:p w14:paraId="3AB83620" w14:textId="77777777" w:rsidR="00365E28" w:rsidRDefault="00365E28" w:rsidP="00365E28">
      <w:pPr>
        <w:pStyle w:val="PL"/>
      </w:pPr>
      <w:r>
        <w:t xml:space="preserve">    QFQoSMonitoringControl-Single:</w:t>
      </w:r>
    </w:p>
    <w:p w14:paraId="480134C7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52973F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08814DBE" w14:textId="77777777" w:rsidR="00365E28" w:rsidRDefault="00365E28" w:rsidP="00365E28">
      <w:pPr>
        <w:pStyle w:val="PL"/>
      </w:pPr>
      <w:r>
        <w:t xml:space="preserve">        - type: object</w:t>
      </w:r>
    </w:p>
    <w:p w14:paraId="63901D41" w14:textId="77777777" w:rsidR="00365E28" w:rsidRDefault="00365E28" w:rsidP="00365E28">
      <w:pPr>
        <w:pStyle w:val="PL"/>
      </w:pPr>
      <w:r>
        <w:t xml:space="preserve">          properties:</w:t>
      </w:r>
    </w:p>
    <w:p w14:paraId="2ABF3F66" w14:textId="77777777" w:rsidR="00365E28" w:rsidRDefault="00365E28" w:rsidP="00365E28">
      <w:pPr>
        <w:pStyle w:val="PL"/>
      </w:pPr>
      <w:r>
        <w:t xml:space="preserve">            attributes:</w:t>
      </w:r>
    </w:p>
    <w:p w14:paraId="05EFFE68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2FF80CB" w14:textId="77777777" w:rsidR="00365E28" w:rsidRDefault="00365E28" w:rsidP="00365E28">
      <w:pPr>
        <w:pStyle w:val="PL"/>
      </w:pPr>
      <w:r>
        <w:t xml:space="preserve">                - type: object</w:t>
      </w:r>
    </w:p>
    <w:p w14:paraId="7EFCE19B" w14:textId="77777777" w:rsidR="00365E28" w:rsidRDefault="00365E28" w:rsidP="00365E28">
      <w:pPr>
        <w:pStyle w:val="PL"/>
      </w:pPr>
      <w:r>
        <w:t xml:space="preserve">                  properties:</w:t>
      </w:r>
    </w:p>
    <w:p w14:paraId="4667ECCC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qFQoSMonitoringState</w:t>
      </w:r>
      <w:proofErr w:type="spellEnd"/>
      <w:r>
        <w:t>:</w:t>
      </w:r>
    </w:p>
    <w:p w14:paraId="1BF420C2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7F99735C" w14:textId="77777777" w:rsidR="00365E28" w:rsidRDefault="00365E28" w:rsidP="00365E28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3CEB9C2A" w14:textId="77777777" w:rsidR="00365E28" w:rsidRDefault="00365E28" w:rsidP="00365E28">
      <w:pPr>
        <w:pStyle w:val="PL"/>
      </w:pPr>
      <w:r>
        <w:t xml:space="preserve">                        - ENABLED</w:t>
      </w:r>
    </w:p>
    <w:p w14:paraId="35D2C7F5" w14:textId="77777777" w:rsidR="00365E28" w:rsidRDefault="00365E28" w:rsidP="00365E28">
      <w:pPr>
        <w:pStyle w:val="PL"/>
      </w:pPr>
      <w:r>
        <w:t xml:space="preserve">                        - DISABLED</w:t>
      </w:r>
    </w:p>
    <w:p w14:paraId="724DCD87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qFMonitoredSNSSAIs</w:t>
      </w:r>
      <w:proofErr w:type="spellEnd"/>
      <w:r>
        <w:t>:</w:t>
      </w:r>
    </w:p>
    <w:p w14:paraId="2DD2B7D8" w14:textId="77777777" w:rsidR="00365E28" w:rsidRDefault="00365E28" w:rsidP="00365E28">
      <w:pPr>
        <w:pStyle w:val="PL"/>
      </w:pPr>
      <w:r>
        <w:t xml:space="preserve">                      type: array</w:t>
      </w:r>
    </w:p>
    <w:p w14:paraId="07E3A06E" w14:textId="77777777" w:rsidR="00365E28" w:rsidRDefault="00365E28" w:rsidP="00365E28">
      <w:pPr>
        <w:pStyle w:val="PL"/>
      </w:pPr>
      <w:r>
        <w:t xml:space="preserve">                      items:</w:t>
      </w:r>
    </w:p>
    <w:p w14:paraId="428E4FF6" w14:textId="77777777" w:rsidR="00365E28" w:rsidRDefault="00365E28" w:rsidP="00365E28">
      <w:pPr>
        <w:pStyle w:val="PL"/>
      </w:pPr>
      <w:r>
        <w:t xml:space="preserve">                        $ref: 'TS28541_NrNrm.yaml#/components/schemas/Snssai'</w:t>
      </w:r>
    </w:p>
    <w:p w14:paraId="689E6C74" w14:textId="77777777" w:rsidR="00365E28" w:rsidRDefault="00365E28" w:rsidP="00365E28">
      <w:pPr>
        <w:pStyle w:val="PL"/>
      </w:pPr>
      <w:r>
        <w:t xml:space="preserve">                    qFMonitored5QIs:</w:t>
      </w:r>
    </w:p>
    <w:p w14:paraId="20B3810C" w14:textId="77777777" w:rsidR="00365E28" w:rsidRDefault="00365E28" w:rsidP="00365E28">
      <w:pPr>
        <w:pStyle w:val="PL"/>
      </w:pPr>
      <w:r>
        <w:t xml:space="preserve">                      type: array</w:t>
      </w:r>
    </w:p>
    <w:p w14:paraId="216A7A36" w14:textId="77777777" w:rsidR="00365E28" w:rsidRDefault="00365E28" w:rsidP="00365E28">
      <w:pPr>
        <w:pStyle w:val="PL"/>
      </w:pPr>
      <w:r>
        <w:t xml:space="preserve">                      items:</w:t>
      </w:r>
    </w:p>
    <w:p w14:paraId="0CDF1CB9" w14:textId="77777777" w:rsidR="00365E28" w:rsidRDefault="00365E28" w:rsidP="00365E28">
      <w:pPr>
        <w:pStyle w:val="PL"/>
      </w:pPr>
      <w:r>
        <w:t xml:space="preserve">                        type: integer</w:t>
      </w:r>
    </w:p>
    <w:p w14:paraId="665D9409" w14:textId="77777777" w:rsidR="00365E28" w:rsidRDefault="00365E28" w:rsidP="00365E28">
      <w:pPr>
        <w:pStyle w:val="PL"/>
      </w:pPr>
      <w:r>
        <w:t xml:space="preserve">                        minimum: 0</w:t>
      </w:r>
    </w:p>
    <w:p w14:paraId="2F050B44" w14:textId="77777777" w:rsidR="00365E28" w:rsidRDefault="00365E28" w:rsidP="00365E28">
      <w:pPr>
        <w:pStyle w:val="PL"/>
      </w:pPr>
      <w:r>
        <w:t xml:space="preserve">                        maximum: 255</w:t>
      </w:r>
    </w:p>
    <w:p w14:paraId="6F8DFC0D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isEventTriggeredQFMonitoringSupported</w:t>
      </w:r>
      <w:proofErr w:type="spellEnd"/>
      <w:r>
        <w:t>:</w:t>
      </w:r>
    </w:p>
    <w:p w14:paraId="350B8273" w14:textId="77777777" w:rsidR="00365E28" w:rsidRDefault="00365E28" w:rsidP="00365E2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59835D8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isPeriodicQFMonitoringSupported</w:t>
      </w:r>
      <w:proofErr w:type="spellEnd"/>
      <w:r>
        <w:t>:</w:t>
      </w:r>
    </w:p>
    <w:p w14:paraId="0B565E90" w14:textId="77777777" w:rsidR="00365E28" w:rsidRDefault="00365E28" w:rsidP="00365E2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B766B8B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isSessionReleasedQFMonitoringSupported</w:t>
      </w:r>
      <w:proofErr w:type="spellEnd"/>
      <w:r>
        <w:t>:</w:t>
      </w:r>
    </w:p>
    <w:p w14:paraId="590873EF" w14:textId="77777777" w:rsidR="00365E28" w:rsidRDefault="00365E28" w:rsidP="00365E28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45479C2" w14:textId="77777777" w:rsidR="00365E28" w:rsidRDefault="00365E28" w:rsidP="00365E28">
      <w:pPr>
        <w:pStyle w:val="PL"/>
      </w:pPr>
      <w:r>
        <w:t xml:space="preserve">                    qFPacketDelayThresholds:</w:t>
      </w:r>
    </w:p>
    <w:p w14:paraId="27CFCA77" w14:textId="77777777" w:rsidR="00365E28" w:rsidRDefault="00365E28" w:rsidP="00365E28">
      <w:pPr>
        <w:pStyle w:val="PL"/>
      </w:pPr>
      <w:r>
        <w:t xml:space="preserve">                      $ref: '#/components/schemas/QFPacketDelayThresholdsType'</w:t>
      </w:r>
    </w:p>
    <w:p w14:paraId="6996F98A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qFMinimumWaitTime</w:t>
      </w:r>
      <w:proofErr w:type="spellEnd"/>
      <w:r>
        <w:t>:</w:t>
      </w:r>
    </w:p>
    <w:p w14:paraId="5FF019D1" w14:textId="77777777" w:rsidR="00365E28" w:rsidRDefault="00365E28" w:rsidP="00365E28">
      <w:pPr>
        <w:pStyle w:val="PL"/>
      </w:pPr>
      <w:r>
        <w:t xml:space="preserve">                      type: integer</w:t>
      </w:r>
    </w:p>
    <w:p w14:paraId="191B5C57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qFMeasurementPeriod</w:t>
      </w:r>
      <w:proofErr w:type="spellEnd"/>
      <w:r>
        <w:t>:</w:t>
      </w:r>
    </w:p>
    <w:p w14:paraId="49B24148" w14:textId="77777777" w:rsidR="00365E28" w:rsidRDefault="00365E28" w:rsidP="00365E28">
      <w:pPr>
        <w:pStyle w:val="PL"/>
      </w:pPr>
      <w:r>
        <w:t xml:space="preserve">                      type: integer</w:t>
      </w:r>
    </w:p>
    <w:p w14:paraId="567F5287" w14:textId="77777777" w:rsidR="00365E28" w:rsidRDefault="00365E28" w:rsidP="00365E28">
      <w:pPr>
        <w:pStyle w:val="PL"/>
      </w:pPr>
    </w:p>
    <w:p w14:paraId="6D8DEA0B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PredefinedPccRuleSet</w:t>
      </w:r>
      <w:proofErr w:type="spellEnd"/>
      <w:r>
        <w:t>-Single:</w:t>
      </w:r>
    </w:p>
    <w:p w14:paraId="7858A280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B5F0819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07C6B42D" w14:textId="77777777" w:rsidR="00365E28" w:rsidRDefault="00365E28" w:rsidP="00365E28">
      <w:pPr>
        <w:pStyle w:val="PL"/>
      </w:pPr>
      <w:r>
        <w:t xml:space="preserve">        - type: object</w:t>
      </w:r>
    </w:p>
    <w:p w14:paraId="6CFAD705" w14:textId="77777777" w:rsidR="00365E28" w:rsidRDefault="00365E28" w:rsidP="00365E28">
      <w:pPr>
        <w:pStyle w:val="PL"/>
      </w:pPr>
      <w:r>
        <w:t xml:space="preserve">          properties:</w:t>
      </w:r>
    </w:p>
    <w:p w14:paraId="6E17CF41" w14:textId="77777777" w:rsidR="00365E28" w:rsidRDefault="00365E28" w:rsidP="00365E28">
      <w:pPr>
        <w:pStyle w:val="PL"/>
      </w:pPr>
      <w:r>
        <w:t xml:space="preserve">            attributes:</w:t>
      </w:r>
    </w:p>
    <w:p w14:paraId="2276D4F2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3D403C8" w14:textId="77777777" w:rsidR="00365E28" w:rsidRDefault="00365E28" w:rsidP="00365E28">
      <w:pPr>
        <w:pStyle w:val="PL"/>
      </w:pPr>
      <w:r>
        <w:t xml:space="preserve">                - type: object</w:t>
      </w:r>
    </w:p>
    <w:p w14:paraId="37A1EE84" w14:textId="77777777" w:rsidR="00365E28" w:rsidRDefault="00365E28" w:rsidP="00365E28">
      <w:pPr>
        <w:pStyle w:val="PL"/>
      </w:pPr>
      <w:r>
        <w:lastRenderedPageBreak/>
        <w:t xml:space="preserve">                  properties:</w:t>
      </w:r>
    </w:p>
    <w:p w14:paraId="5A481624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predefinedPccRules</w:t>
      </w:r>
      <w:proofErr w:type="spellEnd"/>
      <w:r>
        <w:t>:</w:t>
      </w:r>
    </w:p>
    <w:p w14:paraId="1A865B44" w14:textId="77777777" w:rsidR="00365E28" w:rsidRDefault="00365E28" w:rsidP="00365E28">
      <w:pPr>
        <w:pStyle w:val="PL"/>
      </w:pPr>
      <w:r>
        <w:t xml:space="preserve">                      type: array</w:t>
      </w:r>
    </w:p>
    <w:p w14:paraId="2F6800AB" w14:textId="77777777" w:rsidR="00365E28" w:rsidRDefault="00365E28" w:rsidP="00365E28">
      <w:pPr>
        <w:pStyle w:val="PL"/>
      </w:pPr>
      <w:r>
        <w:t xml:space="preserve">                      items:</w:t>
      </w:r>
    </w:p>
    <w:p w14:paraId="43EE661B" w14:textId="77777777" w:rsidR="00365E28" w:rsidRDefault="00365E28" w:rsidP="00365E28">
      <w:pPr>
        <w:pStyle w:val="PL"/>
      </w:pPr>
      <w:r>
        <w:t xml:space="preserve">                        $ref: '#/components/schemas/</w:t>
      </w:r>
      <w:proofErr w:type="spellStart"/>
      <w:r>
        <w:t>PccRule</w:t>
      </w:r>
      <w:proofErr w:type="spellEnd"/>
      <w:r>
        <w:t xml:space="preserve">'                           </w:t>
      </w:r>
    </w:p>
    <w:p w14:paraId="2BCFE650" w14:textId="77777777" w:rsidR="00365E28" w:rsidRDefault="00365E28" w:rsidP="00365E28">
      <w:pPr>
        <w:pStyle w:val="PL"/>
      </w:pPr>
      <w:r>
        <w:t xml:space="preserve">                          </w:t>
      </w:r>
    </w:p>
    <w:p w14:paraId="61C34FFF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AfFunction</w:t>
      </w:r>
      <w:proofErr w:type="spellEnd"/>
      <w:r>
        <w:t>-Single:</w:t>
      </w:r>
    </w:p>
    <w:p w14:paraId="1CE0C7AD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58E9BF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4C0C438A" w14:textId="77777777" w:rsidR="00365E28" w:rsidRDefault="00365E28" w:rsidP="00365E28">
      <w:pPr>
        <w:pStyle w:val="PL"/>
      </w:pPr>
      <w:r>
        <w:t xml:space="preserve">        - type: object</w:t>
      </w:r>
    </w:p>
    <w:p w14:paraId="0D87E86B" w14:textId="77777777" w:rsidR="00365E28" w:rsidRDefault="00365E28" w:rsidP="00365E28">
      <w:pPr>
        <w:pStyle w:val="PL"/>
      </w:pPr>
      <w:r>
        <w:t xml:space="preserve">          properties:</w:t>
      </w:r>
    </w:p>
    <w:p w14:paraId="31EBF7D6" w14:textId="77777777" w:rsidR="00365E28" w:rsidRDefault="00365E28" w:rsidP="00365E28">
      <w:pPr>
        <w:pStyle w:val="PL"/>
      </w:pPr>
      <w:r>
        <w:t xml:space="preserve">            attributes:</w:t>
      </w:r>
    </w:p>
    <w:p w14:paraId="448F919A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2D19803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4DC1877A" w14:textId="77777777" w:rsidR="00365E28" w:rsidRDefault="00365E28" w:rsidP="00365E28">
      <w:pPr>
        <w:pStyle w:val="PL"/>
      </w:pPr>
      <w:r>
        <w:t xml:space="preserve">                - type: object</w:t>
      </w:r>
    </w:p>
    <w:p w14:paraId="14772BBD" w14:textId="77777777" w:rsidR="00365E28" w:rsidRDefault="00365E28" w:rsidP="00365E28">
      <w:pPr>
        <w:pStyle w:val="PL"/>
      </w:pPr>
      <w:r>
        <w:t xml:space="preserve">                  properties:</w:t>
      </w:r>
    </w:p>
    <w:p w14:paraId="3AD5B206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31B6B25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DEA318C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C7BB028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1021E8BE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FEA7E50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1FCB33A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trustAfInfo</w:t>
      </w:r>
      <w:proofErr w:type="spellEnd"/>
      <w:r>
        <w:t>:</w:t>
      </w:r>
    </w:p>
    <w:p w14:paraId="3674B520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TrustAfInfo</w:t>
      </w:r>
      <w:proofErr w:type="spellEnd"/>
      <w:r>
        <w:t>'</w:t>
      </w:r>
    </w:p>
    <w:p w14:paraId="36556C89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06318A6E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35985C74" w14:textId="77777777" w:rsidR="00365E28" w:rsidRDefault="00365E28" w:rsidP="00365E28">
      <w:pPr>
        <w:pStyle w:val="PL"/>
      </w:pPr>
      <w:r>
        <w:t xml:space="preserve">        - type: object</w:t>
      </w:r>
    </w:p>
    <w:p w14:paraId="311F945A" w14:textId="77777777" w:rsidR="00365E28" w:rsidRDefault="00365E28" w:rsidP="00365E28">
      <w:pPr>
        <w:pStyle w:val="PL"/>
      </w:pPr>
      <w:r>
        <w:t xml:space="preserve">          properties:</w:t>
      </w:r>
    </w:p>
    <w:p w14:paraId="238AFBBE" w14:textId="77777777" w:rsidR="00365E28" w:rsidRDefault="00365E28" w:rsidP="00365E28">
      <w:pPr>
        <w:pStyle w:val="PL"/>
      </w:pPr>
      <w:r>
        <w:t xml:space="preserve">            EP_N5:</w:t>
      </w:r>
    </w:p>
    <w:p w14:paraId="25E86099" w14:textId="77777777" w:rsidR="00365E28" w:rsidRDefault="00365E28" w:rsidP="00365E28">
      <w:pPr>
        <w:pStyle w:val="PL"/>
      </w:pPr>
      <w:r>
        <w:t xml:space="preserve">              $ref: '#/components/schemas/EP_N5-Multiple'</w:t>
      </w:r>
    </w:p>
    <w:p w14:paraId="5ECE8660" w14:textId="77777777" w:rsidR="00365E28" w:rsidRDefault="00365E28" w:rsidP="00365E28">
      <w:pPr>
        <w:pStyle w:val="PL"/>
      </w:pPr>
      <w:r>
        <w:t xml:space="preserve">            EP_N86:</w:t>
      </w:r>
    </w:p>
    <w:p w14:paraId="340604F1" w14:textId="77777777" w:rsidR="00365E28" w:rsidRDefault="00365E28" w:rsidP="00365E28">
      <w:pPr>
        <w:pStyle w:val="PL"/>
      </w:pPr>
      <w:r>
        <w:t xml:space="preserve">              $ref: '#/components/schemas/EP_N86-Multiple'</w:t>
      </w:r>
    </w:p>
    <w:p w14:paraId="65F852E3" w14:textId="77777777" w:rsidR="00365E28" w:rsidRDefault="00365E28" w:rsidP="00365E28">
      <w:pPr>
        <w:pStyle w:val="PL"/>
      </w:pPr>
      <w:r>
        <w:t xml:space="preserve">            EP_N63:</w:t>
      </w:r>
    </w:p>
    <w:p w14:paraId="0290B74B" w14:textId="77777777" w:rsidR="00365E28" w:rsidRDefault="00365E28" w:rsidP="00365E28">
      <w:pPr>
        <w:pStyle w:val="PL"/>
      </w:pPr>
      <w:r>
        <w:t xml:space="preserve">              $ref: '#/components/schemas/EP_N63-Multiple'</w:t>
      </w:r>
    </w:p>
    <w:p w14:paraId="04D47026" w14:textId="77777777" w:rsidR="00365E28" w:rsidRDefault="00365E28" w:rsidP="00365E28">
      <w:pPr>
        <w:pStyle w:val="PL"/>
      </w:pPr>
      <w:r>
        <w:t xml:space="preserve">            EP_N62:</w:t>
      </w:r>
    </w:p>
    <w:p w14:paraId="64DF0240" w14:textId="77777777" w:rsidR="00365E28" w:rsidRDefault="00365E28" w:rsidP="00365E28">
      <w:pPr>
        <w:pStyle w:val="PL"/>
      </w:pPr>
      <w:r>
        <w:t xml:space="preserve">              $ref: '#/components/schemas/EP_N62-Multiple'</w:t>
      </w:r>
    </w:p>
    <w:p w14:paraId="5A6634AB" w14:textId="77777777" w:rsidR="00365E28" w:rsidRDefault="00365E28" w:rsidP="00365E28">
      <w:pPr>
        <w:pStyle w:val="PL"/>
      </w:pPr>
    </w:p>
    <w:p w14:paraId="1DFF7677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NssaafFunction</w:t>
      </w:r>
      <w:proofErr w:type="spellEnd"/>
      <w:r>
        <w:t>-Single:</w:t>
      </w:r>
    </w:p>
    <w:p w14:paraId="6C706DBF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2F3345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1DCEB3B6" w14:textId="77777777" w:rsidR="00365E28" w:rsidRDefault="00365E28" w:rsidP="00365E28">
      <w:pPr>
        <w:pStyle w:val="PL"/>
      </w:pPr>
      <w:r>
        <w:t xml:space="preserve">        - type: object</w:t>
      </w:r>
    </w:p>
    <w:p w14:paraId="1DD11833" w14:textId="77777777" w:rsidR="00365E28" w:rsidRDefault="00365E28" w:rsidP="00365E28">
      <w:pPr>
        <w:pStyle w:val="PL"/>
      </w:pPr>
      <w:r>
        <w:t xml:space="preserve">          properties:</w:t>
      </w:r>
    </w:p>
    <w:p w14:paraId="799A1026" w14:textId="77777777" w:rsidR="00365E28" w:rsidRDefault="00365E28" w:rsidP="00365E28">
      <w:pPr>
        <w:pStyle w:val="PL"/>
      </w:pPr>
      <w:r>
        <w:t xml:space="preserve">            attributes:</w:t>
      </w:r>
    </w:p>
    <w:p w14:paraId="266A87C7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FE7AE70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561BF406" w14:textId="77777777" w:rsidR="00365E28" w:rsidRDefault="00365E28" w:rsidP="00365E28">
      <w:pPr>
        <w:pStyle w:val="PL"/>
      </w:pPr>
      <w:r>
        <w:t xml:space="preserve">                - type: object</w:t>
      </w:r>
    </w:p>
    <w:p w14:paraId="096D7542" w14:textId="77777777" w:rsidR="00365E28" w:rsidRDefault="00365E28" w:rsidP="00365E28">
      <w:pPr>
        <w:pStyle w:val="PL"/>
      </w:pPr>
      <w:r>
        <w:t xml:space="preserve">                  properties:</w:t>
      </w:r>
    </w:p>
    <w:p w14:paraId="473807BE" w14:textId="77777777" w:rsidR="00365E28" w:rsidRDefault="00365E28" w:rsidP="00365E28">
      <w:pPr>
        <w:pStyle w:val="PL"/>
      </w:pPr>
      <w:r>
        <w:t xml:space="preserve">                    pLMNInfoList:</w:t>
      </w:r>
    </w:p>
    <w:p w14:paraId="4B8DE8A7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1E232656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58278A6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395B561E" w14:textId="77777777" w:rsidR="00365E28" w:rsidRDefault="00365E28" w:rsidP="00365E28">
      <w:pPr>
        <w:pStyle w:val="PL"/>
      </w:pPr>
      <w:r>
        <w:t xml:space="preserve">                    cNSIIdList:</w:t>
      </w:r>
    </w:p>
    <w:p w14:paraId="00038043" w14:textId="77777777" w:rsidR="00365E28" w:rsidRDefault="00365E28" w:rsidP="00365E28">
      <w:pPr>
        <w:pStyle w:val="PL"/>
      </w:pPr>
      <w:r>
        <w:t xml:space="preserve">                      $ref: '#/components/schemas/CNSIIdList'</w:t>
      </w:r>
    </w:p>
    <w:p w14:paraId="215C4922" w14:textId="77777777" w:rsidR="00365E28" w:rsidRDefault="00365E28" w:rsidP="00365E28">
      <w:pPr>
        <w:pStyle w:val="PL"/>
      </w:pPr>
      <w:r>
        <w:t xml:space="preserve">                    nFProfileList:</w:t>
      </w:r>
    </w:p>
    <w:p w14:paraId="6C6E5912" w14:textId="77777777" w:rsidR="00365E28" w:rsidRDefault="00365E28" w:rsidP="00365E28">
      <w:pPr>
        <w:pStyle w:val="PL"/>
      </w:pPr>
      <w:r>
        <w:t xml:space="preserve">                      $ref: '#/components/schemas/NFProfileList'</w:t>
      </w:r>
    </w:p>
    <w:p w14:paraId="605BE649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09E5F8D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6C486AE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nssafInfo</w:t>
      </w:r>
      <w:proofErr w:type="spellEnd"/>
      <w:r>
        <w:t>:</w:t>
      </w:r>
    </w:p>
    <w:p w14:paraId="0C6F8E9E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NssaafInfo</w:t>
      </w:r>
      <w:proofErr w:type="spellEnd"/>
      <w:r>
        <w:t>'</w:t>
      </w:r>
    </w:p>
    <w:p w14:paraId="2EBEE8DD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6CF8393A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09B86933" w14:textId="77777777" w:rsidR="00365E28" w:rsidRDefault="00365E28" w:rsidP="00365E28">
      <w:pPr>
        <w:pStyle w:val="PL"/>
      </w:pPr>
      <w:r>
        <w:t xml:space="preserve">    EP_N58-Single:</w:t>
      </w:r>
    </w:p>
    <w:p w14:paraId="02A87836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186951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078CF6AA" w14:textId="77777777" w:rsidR="00365E28" w:rsidRDefault="00365E28" w:rsidP="00365E28">
      <w:pPr>
        <w:pStyle w:val="PL"/>
      </w:pPr>
      <w:r>
        <w:t xml:space="preserve">        - type: object</w:t>
      </w:r>
    </w:p>
    <w:p w14:paraId="45DF7EA5" w14:textId="77777777" w:rsidR="00365E28" w:rsidRDefault="00365E28" w:rsidP="00365E28">
      <w:pPr>
        <w:pStyle w:val="PL"/>
      </w:pPr>
      <w:r>
        <w:t xml:space="preserve">          properties:</w:t>
      </w:r>
    </w:p>
    <w:p w14:paraId="2A0A6432" w14:textId="77777777" w:rsidR="00365E28" w:rsidRDefault="00365E28" w:rsidP="00365E28">
      <w:pPr>
        <w:pStyle w:val="PL"/>
      </w:pPr>
      <w:r>
        <w:t xml:space="preserve">            attributes:</w:t>
      </w:r>
    </w:p>
    <w:p w14:paraId="6BB2AD59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0B131B5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8CCC8B0" w14:textId="77777777" w:rsidR="00365E28" w:rsidRDefault="00365E28" w:rsidP="00365E28">
      <w:pPr>
        <w:pStyle w:val="PL"/>
      </w:pPr>
      <w:r>
        <w:t xml:space="preserve">                - type: object</w:t>
      </w:r>
    </w:p>
    <w:p w14:paraId="133C0346" w14:textId="77777777" w:rsidR="00365E28" w:rsidRDefault="00365E28" w:rsidP="00365E28">
      <w:pPr>
        <w:pStyle w:val="PL"/>
      </w:pPr>
      <w:r>
        <w:t xml:space="preserve">                  properties:</w:t>
      </w:r>
    </w:p>
    <w:p w14:paraId="00564729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08F4A240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2C012720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4346CF7B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0E927C9D" w14:textId="77777777" w:rsidR="00365E28" w:rsidRDefault="00365E28" w:rsidP="00365E28">
      <w:pPr>
        <w:pStyle w:val="PL"/>
      </w:pPr>
    </w:p>
    <w:p w14:paraId="24C34371" w14:textId="77777777" w:rsidR="00365E28" w:rsidRDefault="00365E28" w:rsidP="00365E28">
      <w:pPr>
        <w:pStyle w:val="PL"/>
      </w:pPr>
      <w:r>
        <w:t xml:space="preserve">    EP_N59-Single:</w:t>
      </w:r>
    </w:p>
    <w:p w14:paraId="71FF0690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ABAB36" w14:textId="77777777" w:rsidR="00365E28" w:rsidRDefault="00365E28" w:rsidP="00365E28">
      <w:pPr>
        <w:pStyle w:val="PL"/>
      </w:pPr>
      <w:r>
        <w:lastRenderedPageBreak/>
        <w:t xml:space="preserve">        - $ref: 'TS28623_GenericNrm.yaml#/components/schemas/Top'</w:t>
      </w:r>
    </w:p>
    <w:p w14:paraId="57D41BD8" w14:textId="77777777" w:rsidR="00365E28" w:rsidRDefault="00365E28" w:rsidP="00365E28">
      <w:pPr>
        <w:pStyle w:val="PL"/>
      </w:pPr>
      <w:r>
        <w:t xml:space="preserve">        - type: object</w:t>
      </w:r>
    </w:p>
    <w:p w14:paraId="7F3D1684" w14:textId="77777777" w:rsidR="00365E28" w:rsidRDefault="00365E28" w:rsidP="00365E28">
      <w:pPr>
        <w:pStyle w:val="PL"/>
      </w:pPr>
      <w:r>
        <w:t xml:space="preserve">          properties:</w:t>
      </w:r>
    </w:p>
    <w:p w14:paraId="6595B91E" w14:textId="77777777" w:rsidR="00365E28" w:rsidRDefault="00365E28" w:rsidP="00365E28">
      <w:pPr>
        <w:pStyle w:val="PL"/>
      </w:pPr>
      <w:r>
        <w:t xml:space="preserve">            attributes:</w:t>
      </w:r>
    </w:p>
    <w:p w14:paraId="3BEB94C8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B7912D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84940FE" w14:textId="77777777" w:rsidR="00365E28" w:rsidRDefault="00365E28" w:rsidP="00365E28">
      <w:pPr>
        <w:pStyle w:val="PL"/>
      </w:pPr>
      <w:r>
        <w:t xml:space="preserve">                - type: object</w:t>
      </w:r>
    </w:p>
    <w:p w14:paraId="6D4F1B59" w14:textId="77777777" w:rsidR="00365E28" w:rsidRDefault="00365E28" w:rsidP="00365E28">
      <w:pPr>
        <w:pStyle w:val="PL"/>
      </w:pPr>
      <w:r>
        <w:t xml:space="preserve">                  properties:</w:t>
      </w:r>
    </w:p>
    <w:p w14:paraId="0ED925B0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3B878A42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59CFDE17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16880993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7BE4117C" w14:textId="77777777" w:rsidR="00365E28" w:rsidRDefault="00365E28" w:rsidP="00365E28">
      <w:pPr>
        <w:pStyle w:val="PL"/>
      </w:pPr>
    </w:p>
    <w:p w14:paraId="777FAE04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DccfFunction</w:t>
      </w:r>
      <w:proofErr w:type="spellEnd"/>
      <w:r>
        <w:t>-Single:</w:t>
      </w:r>
    </w:p>
    <w:p w14:paraId="7843C5E9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0C8297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09FAB9F1" w14:textId="77777777" w:rsidR="00365E28" w:rsidRDefault="00365E28" w:rsidP="00365E28">
      <w:pPr>
        <w:pStyle w:val="PL"/>
      </w:pPr>
      <w:r>
        <w:t xml:space="preserve">        - type: object</w:t>
      </w:r>
    </w:p>
    <w:p w14:paraId="72BC1948" w14:textId="77777777" w:rsidR="00365E28" w:rsidRDefault="00365E28" w:rsidP="00365E28">
      <w:pPr>
        <w:pStyle w:val="PL"/>
      </w:pPr>
      <w:r>
        <w:t xml:space="preserve">          properties:</w:t>
      </w:r>
    </w:p>
    <w:p w14:paraId="3522CAFB" w14:textId="77777777" w:rsidR="00365E28" w:rsidRDefault="00365E28" w:rsidP="00365E28">
      <w:pPr>
        <w:pStyle w:val="PL"/>
      </w:pPr>
      <w:r>
        <w:t xml:space="preserve">            attributes:</w:t>
      </w:r>
    </w:p>
    <w:p w14:paraId="12D1C159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3F335B9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7460AB22" w14:textId="77777777" w:rsidR="00365E28" w:rsidRDefault="00365E28" w:rsidP="00365E28">
      <w:pPr>
        <w:pStyle w:val="PL"/>
      </w:pPr>
      <w:r>
        <w:t xml:space="preserve">                - type: object</w:t>
      </w:r>
    </w:p>
    <w:p w14:paraId="3B9228A5" w14:textId="77777777" w:rsidR="00365E28" w:rsidRDefault="00365E28" w:rsidP="00365E28">
      <w:pPr>
        <w:pStyle w:val="PL"/>
      </w:pPr>
      <w:r>
        <w:t xml:space="preserve">                  properties:</w:t>
      </w:r>
    </w:p>
    <w:p w14:paraId="712E0DFE" w14:textId="77777777" w:rsidR="00365E28" w:rsidRDefault="00365E28" w:rsidP="00365E28">
      <w:pPr>
        <w:pStyle w:val="PL"/>
      </w:pPr>
      <w:r>
        <w:t xml:space="preserve">                    pLMNInfoList:</w:t>
      </w:r>
    </w:p>
    <w:p w14:paraId="0EDBB121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1D26E92D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8CC20F0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4A187CDD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87B16DC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1528B0F8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519D2AA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AB3A2EA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dccfInfo</w:t>
      </w:r>
      <w:proofErr w:type="spellEnd"/>
      <w:r>
        <w:t>:</w:t>
      </w:r>
    </w:p>
    <w:p w14:paraId="387DDF13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DccfInfo</w:t>
      </w:r>
      <w:proofErr w:type="spellEnd"/>
      <w:r>
        <w:t>'</w:t>
      </w:r>
    </w:p>
    <w:p w14:paraId="4FE39D3D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6A1415FC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1F9C42CF" w14:textId="77777777" w:rsidR="00365E28" w:rsidRDefault="00365E28" w:rsidP="00365E28">
      <w:pPr>
        <w:pStyle w:val="PL"/>
      </w:pPr>
    </w:p>
    <w:p w14:paraId="48BBC602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MfafFunction</w:t>
      </w:r>
      <w:proofErr w:type="spellEnd"/>
      <w:r>
        <w:t>-Single:</w:t>
      </w:r>
    </w:p>
    <w:p w14:paraId="66A80727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727477F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18EEB54C" w14:textId="77777777" w:rsidR="00365E28" w:rsidRDefault="00365E28" w:rsidP="00365E28">
      <w:pPr>
        <w:pStyle w:val="PL"/>
      </w:pPr>
      <w:r>
        <w:t xml:space="preserve">        - type: object</w:t>
      </w:r>
    </w:p>
    <w:p w14:paraId="18ADD624" w14:textId="77777777" w:rsidR="00365E28" w:rsidRDefault="00365E28" w:rsidP="00365E28">
      <w:pPr>
        <w:pStyle w:val="PL"/>
      </w:pPr>
      <w:r>
        <w:t xml:space="preserve">          properties:</w:t>
      </w:r>
    </w:p>
    <w:p w14:paraId="5FFCD906" w14:textId="77777777" w:rsidR="00365E28" w:rsidRDefault="00365E28" w:rsidP="00365E28">
      <w:pPr>
        <w:pStyle w:val="PL"/>
      </w:pPr>
      <w:r>
        <w:t xml:space="preserve">            attributes:</w:t>
      </w:r>
    </w:p>
    <w:p w14:paraId="021EB2FE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EC57EC1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299CB312" w14:textId="77777777" w:rsidR="00365E28" w:rsidRDefault="00365E28" w:rsidP="00365E28">
      <w:pPr>
        <w:pStyle w:val="PL"/>
      </w:pPr>
      <w:r>
        <w:t xml:space="preserve">                - type: object</w:t>
      </w:r>
    </w:p>
    <w:p w14:paraId="7B8E74CE" w14:textId="77777777" w:rsidR="00365E28" w:rsidRDefault="00365E28" w:rsidP="00365E28">
      <w:pPr>
        <w:pStyle w:val="PL"/>
      </w:pPr>
      <w:r>
        <w:t xml:space="preserve">                  properties:</w:t>
      </w:r>
    </w:p>
    <w:p w14:paraId="2323F6AD" w14:textId="77777777" w:rsidR="00365E28" w:rsidRDefault="00365E28" w:rsidP="00365E28">
      <w:pPr>
        <w:pStyle w:val="PL"/>
      </w:pPr>
      <w:r>
        <w:t xml:space="preserve">                    pLMNInfoList:</w:t>
      </w:r>
    </w:p>
    <w:p w14:paraId="35BB1DCB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6672D181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DDC3D1E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6521A062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612AC70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256E208D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CE38F3A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0FA5AEC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mfafInfo</w:t>
      </w:r>
      <w:proofErr w:type="spellEnd"/>
      <w:r>
        <w:t>:</w:t>
      </w:r>
    </w:p>
    <w:p w14:paraId="6F7EC1B5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MfafInfo</w:t>
      </w:r>
      <w:proofErr w:type="spellEnd"/>
      <w:r>
        <w:t>'</w:t>
      </w:r>
    </w:p>
    <w:p w14:paraId="6CDA42E0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0C446A9D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37BAB76B" w14:textId="77777777" w:rsidR="00365E28" w:rsidRDefault="00365E28" w:rsidP="00365E28">
      <w:pPr>
        <w:pStyle w:val="PL"/>
      </w:pPr>
    </w:p>
    <w:p w14:paraId="111B480F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ChfFunction</w:t>
      </w:r>
      <w:proofErr w:type="spellEnd"/>
      <w:r>
        <w:t>-Single:</w:t>
      </w:r>
    </w:p>
    <w:p w14:paraId="5EA8262A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3CCF45E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18C7B58F" w14:textId="77777777" w:rsidR="00365E28" w:rsidRDefault="00365E28" w:rsidP="00365E28">
      <w:pPr>
        <w:pStyle w:val="PL"/>
      </w:pPr>
      <w:r>
        <w:t xml:space="preserve">        - type: object</w:t>
      </w:r>
    </w:p>
    <w:p w14:paraId="408CE8B8" w14:textId="77777777" w:rsidR="00365E28" w:rsidRDefault="00365E28" w:rsidP="00365E28">
      <w:pPr>
        <w:pStyle w:val="PL"/>
      </w:pPr>
      <w:r>
        <w:t xml:space="preserve">          properties:</w:t>
      </w:r>
    </w:p>
    <w:p w14:paraId="78C8B667" w14:textId="77777777" w:rsidR="00365E28" w:rsidRDefault="00365E28" w:rsidP="00365E28">
      <w:pPr>
        <w:pStyle w:val="PL"/>
      </w:pPr>
      <w:r>
        <w:t xml:space="preserve">            attributes:</w:t>
      </w:r>
    </w:p>
    <w:p w14:paraId="470A8C45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B420D5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6B5C8F8D" w14:textId="77777777" w:rsidR="00365E28" w:rsidRDefault="00365E28" w:rsidP="00365E28">
      <w:pPr>
        <w:pStyle w:val="PL"/>
      </w:pPr>
      <w:r>
        <w:t xml:space="preserve">                - type: object</w:t>
      </w:r>
    </w:p>
    <w:p w14:paraId="58FBFDF2" w14:textId="77777777" w:rsidR="00365E28" w:rsidRDefault="00365E28" w:rsidP="00365E28">
      <w:pPr>
        <w:pStyle w:val="PL"/>
      </w:pPr>
      <w:r>
        <w:t xml:space="preserve">                  properties:</w:t>
      </w:r>
    </w:p>
    <w:p w14:paraId="564A1224" w14:textId="77777777" w:rsidR="00365E28" w:rsidRDefault="00365E28" w:rsidP="00365E28">
      <w:pPr>
        <w:pStyle w:val="PL"/>
      </w:pPr>
      <w:r>
        <w:t xml:space="preserve">                    pLMNInfoList:</w:t>
      </w:r>
    </w:p>
    <w:p w14:paraId="72A6D820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05BE36CB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D48C443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1B9E393A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006155A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246DE8C7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787CDEC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FF38FFB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chfInfo</w:t>
      </w:r>
      <w:proofErr w:type="spellEnd"/>
      <w:r>
        <w:t>:</w:t>
      </w:r>
    </w:p>
    <w:p w14:paraId="5DE76154" w14:textId="77777777" w:rsidR="00365E28" w:rsidRDefault="00365E28" w:rsidP="00365E28">
      <w:pPr>
        <w:pStyle w:val="PL"/>
      </w:pPr>
      <w:r>
        <w:lastRenderedPageBreak/>
        <w:t xml:space="preserve">                      $ref: '#/components/schemas/</w:t>
      </w:r>
      <w:proofErr w:type="spellStart"/>
      <w:r>
        <w:t>ChfInfo</w:t>
      </w:r>
      <w:proofErr w:type="spellEnd"/>
      <w:r>
        <w:t>'</w:t>
      </w:r>
    </w:p>
    <w:p w14:paraId="108DC8DB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2A5F3E45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22E4A633" w14:textId="77777777" w:rsidR="00365E28" w:rsidRDefault="00365E28" w:rsidP="00365E28">
      <w:pPr>
        <w:pStyle w:val="PL"/>
      </w:pPr>
      <w:r>
        <w:t xml:space="preserve">        - type: object</w:t>
      </w:r>
    </w:p>
    <w:p w14:paraId="38C8B0CB" w14:textId="77777777" w:rsidR="00365E28" w:rsidRDefault="00365E28" w:rsidP="00365E28">
      <w:pPr>
        <w:pStyle w:val="PL"/>
      </w:pPr>
      <w:r>
        <w:t xml:space="preserve">          properties:</w:t>
      </w:r>
    </w:p>
    <w:p w14:paraId="0633336B" w14:textId="77777777" w:rsidR="00365E28" w:rsidRDefault="00365E28" w:rsidP="00365E28">
      <w:pPr>
        <w:pStyle w:val="PL"/>
      </w:pPr>
      <w:r>
        <w:t xml:space="preserve">            EP_N28:</w:t>
      </w:r>
    </w:p>
    <w:p w14:paraId="754830E9" w14:textId="77777777" w:rsidR="00365E28" w:rsidRDefault="00365E28" w:rsidP="00365E28">
      <w:pPr>
        <w:pStyle w:val="PL"/>
      </w:pPr>
      <w:r>
        <w:t xml:space="preserve">              $ref: '#/components/schemas/EP_N28-Multiple'</w:t>
      </w:r>
    </w:p>
    <w:p w14:paraId="6D895ED1" w14:textId="77777777" w:rsidR="00365E28" w:rsidRDefault="00365E28" w:rsidP="00365E28">
      <w:pPr>
        <w:pStyle w:val="PL"/>
      </w:pPr>
      <w:r>
        <w:t xml:space="preserve">            EP_N40:</w:t>
      </w:r>
    </w:p>
    <w:p w14:paraId="4A0761A6" w14:textId="77777777" w:rsidR="00365E28" w:rsidRDefault="00365E28" w:rsidP="00365E28">
      <w:pPr>
        <w:pStyle w:val="PL"/>
      </w:pPr>
      <w:r>
        <w:t xml:space="preserve">              $ref: '#/components/schemas/EP_N40-Multiple'</w:t>
      </w:r>
    </w:p>
    <w:p w14:paraId="183A0289" w14:textId="77777777" w:rsidR="00365E28" w:rsidRDefault="00365E28" w:rsidP="00365E28">
      <w:pPr>
        <w:pStyle w:val="PL"/>
      </w:pPr>
      <w:r>
        <w:t xml:space="preserve">            EP_N41:</w:t>
      </w:r>
    </w:p>
    <w:p w14:paraId="04800476" w14:textId="77777777" w:rsidR="00365E28" w:rsidRDefault="00365E28" w:rsidP="00365E28">
      <w:pPr>
        <w:pStyle w:val="PL"/>
      </w:pPr>
      <w:r>
        <w:t xml:space="preserve">              $ref: '#/components/schemas/EP_N41-Multiple'</w:t>
      </w:r>
    </w:p>
    <w:p w14:paraId="3E37C94E" w14:textId="77777777" w:rsidR="00365E28" w:rsidRDefault="00365E28" w:rsidP="00365E28">
      <w:pPr>
        <w:pStyle w:val="PL"/>
      </w:pPr>
      <w:r>
        <w:t xml:space="preserve">            EP_N42:</w:t>
      </w:r>
    </w:p>
    <w:p w14:paraId="7D329624" w14:textId="77777777" w:rsidR="00365E28" w:rsidRDefault="00365E28" w:rsidP="00365E28">
      <w:pPr>
        <w:pStyle w:val="PL"/>
      </w:pPr>
      <w:r>
        <w:t xml:space="preserve">              $ref: '#/components/schemas/EP_N42-Multiple'</w:t>
      </w:r>
    </w:p>
    <w:p w14:paraId="18B6D6FF" w14:textId="77777777" w:rsidR="00365E28" w:rsidRDefault="00365E28" w:rsidP="00365E28">
      <w:pPr>
        <w:pStyle w:val="PL"/>
      </w:pPr>
    </w:p>
    <w:p w14:paraId="3962A81D" w14:textId="77777777" w:rsidR="00365E28" w:rsidRDefault="00365E28" w:rsidP="00365E28">
      <w:pPr>
        <w:pStyle w:val="PL"/>
      </w:pPr>
      <w:r>
        <w:t xml:space="preserve">    EP_N28-Single:</w:t>
      </w:r>
    </w:p>
    <w:p w14:paraId="18D83236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90AF4A5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74582C2A" w14:textId="77777777" w:rsidR="00365E28" w:rsidRDefault="00365E28" w:rsidP="00365E28">
      <w:pPr>
        <w:pStyle w:val="PL"/>
      </w:pPr>
      <w:r>
        <w:t xml:space="preserve">        - type: object</w:t>
      </w:r>
    </w:p>
    <w:p w14:paraId="75A3395F" w14:textId="77777777" w:rsidR="00365E28" w:rsidRDefault="00365E28" w:rsidP="00365E28">
      <w:pPr>
        <w:pStyle w:val="PL"/>
      </w:pPr>
      <w:r>
        <w:t xml:space="preserve">          properties:</w:t>
      </w:r>
    </w:p>
    <w:p w14:paraId="11DCE3EE" w14:textId="77777777" w:rsidR="00365E28" w:rsidRDefault="00365E28" w:rsidP="00365E28">
      <w:pPr>
        <w:pStyle w:val="PL"/>
      </w:pPr>
      <w:r>
        <w:t xml:space="preserve">            attributes:</w:t>
      </w:r>
    </w:p>
    <w:p w14:paraId="6220E305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2B2348C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996B0C2" w14:textId="77777777" w:rsidR="00365E28" w:rsidRDefault="00365E28" w:rsidP="00365E28">
      <w:pPr>
        <w:pStyle w:val="PL"/>
      </w:pPr>
      <w:r>
        <w:t xml:space="preserve">                - type: object</w:t>
      </w:r>
    </w:p>
    <w:p w14:paraId="1507CA69" w14:textId="77777777" w:rsidR="00365E28" w:rsidRDefault="00365E28" w:rsidP="00365E28">
      <w:pPr>
        <w:pStyle w:val="PL"/>
      </w:pPr>
      <w:r>
        <w:t xml:space="preserve">                  properties:</w:t>
      </w:r>
    </w:p>
    <w:p w14:paraId="66ECE001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285A799B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31F7F0B9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0FDAB2A4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5403F15A" w14:textId="77777777" w:rsidR="00365E28" w:rsidRDefault="00365E28" w:rsidP="00365E28">
      <w:pPr>
        <w:pStyle w:val="PL"/>
      </w:pPr>
      <w:r>
        <w:t xml:space="preserve">    EP_N40-Single:</w:t>
      </w:r>
    </w:p>
    <w:p w14:paraId="364EF73E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E6FCE6F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724F21AF" w14:textId="77777777" w:rsidR="00365E28" w:rsidRDefault="00365E28" w:rsidP="00365E28">
      <w:pPr>
        <w:pStyle w:val="PL"/>
      </w:pPr>
      <w:r>
        <w:t xml:space="preserve">        - type: object</w:t>
      </w:r>
    </w:p>
    <w:p w14:paraId="60CC1A9A" w14:textId="77777777" w:rsidR="00365E28" w:rsidRDefault="00365E28" w:rsidP="00365E28">
      <w:pPr>
        <w:pStyle w:val="PL"/>
      </w:pPr>
      <w:r>
        <w:t xml:space="preserve">          properties:</w:t>
      </w:r>
    </w:p>
    <w:p w14:paraId="112572AB" w14:textId="77777777" w:rsidR="00365E28" w:rsidRDefault="00365E28" w:rsidP="00365E28">
      <w:pPr>
        <w:pStyle w:val="PL"/>
      </w:pPr>
      <w:r>
        <w:t xml:space="preserve">            attributes:</w:t>
      </w:r>
    </w:p>
    <w:p w14:paraId="64ACD319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52B6323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C87159F" w14:textId="77777777" w:rsidR="00365E28" w:rsidRDefault="00365E28" w:rsidP="00365E28">
      <w:pPr>
        <w:pStyle w:val="PL"/>
      </w:pPr>
      <w:r>
        <w:t xml:space="preserve">                - type: object</w:t>
      </w:r>
    </w:p>
    <w:p w14:paraId="655561C8" w14:textId="77777777" w:rsidR="00365E28" w:rsidRDefault="00365E28" w:rsidP="00365E28">
      <w:pPr>
        <w:pStyle w:val="PL"/>
      </w:pPr>
      <w:r>
        <w:t xml:space="preserve">                  properties:</w:t>
      </w:r>
    </w:p>
    <w:p w14:paraId="17951A96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4E29B9AB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31C4B268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61FD1F17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469E90FE" w14:textId="77777777" w:rsidR="00365E28" w:rsidRDefault="00365E28" w:rsidP="00365E28">
      <w:pPr>
        <w:pStyle w:val="PL"/>
      </w:pPr>
      <w:r>
        <w:t xml:space="preserve">    EP_N41-Single:</w:t>
      </w:r>
    </w:p>
    <w:p w14:paraId="4C2D3FBB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F2D281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44829C71" w14:textId="77777777" w:rsidR="00365E28" w:rsidRDefault="00365E28" w:rsidP="00365E28">
      <w:pPr>
        <w:pStyle w:val="PL"/>
      </w:pPr>
      <w:r>
        <w:t xml:space="preserve">        - type: object</w:t>
      </w:r>
    </w:p>
    <w:p w14:paraId="61B8855F" w14:textId="77777777" w:rsidR="00365E28" w:rsidRDefault="00365E28" w:rsidP="00365E28">
      <w:pPr>
        <w:pStyle w:val="PL"/>
      </w:pPr>
      <w:r>
        <w:t xml:space="preserve">          properties:</w:t>
      </w:r>
    </w:p>
    <w:p w14:paraId="7EE1840B" w14:textId="77777777" w:rsidR="00365E28" w:rsidRDefault="00365E28" w:rsidP="00365E28">
      <w:pPr>
        <w:pStyle w:val="PL"/>
      </w:pPr>
      <w:r>
        <w:t xml:space="preserve">            attributes:</w:t>
      </w:r>
    </w:p>
    <w:p w14:paraId="2C93A7D6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79A90BD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FAF6DE3" w14:textId="77777777" w:rsidR="00365E28" w:rsidRDefault="00365E28" w:rsidP="00365E28">
      <w:pPr>
        <w:pStyle w:val="PL"/>
      </w:pPr>
      <w:r>
        <w:t xml:space="preserve">                - type: object</w:t>
      </w:r>
    </w:p>
    <w:p w14:paraId="48178564" w14:textId="77777777" w:rsidR="00365E28" w:rsidRDefault="00365E28" w:rsidP="00365E28">
      <w:pPr>
        <w:pStyle w:val="PL"/>
      </w:pPr>
      <w:r>
        <w:t xml:space="preserve">                  properties:</w:t>
      </w:r>
    </w:p>
    <w:p w14:paraId="496524B2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483D928F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7D2C663E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2B5B40C0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66CFD2B3" w14:textId="77777777" w:rsidR="00365E28" w:rsidRDefault="00365E28" w:rsidP="00365E28">
      <w:pPr>
        <w:pStyle w:val="PL"/>
      </w:pPr>
      <w:r>
        <w:t xml:space="preserve">    EP_N42-Single:</w:t>
      </w:r>
    </w:p>
    <w:p w14:paraId="4DD30BC5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77703D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6519AEAC" w14:textId="77777777" w:rsidR="00365E28" w:rsidRDefault="00365E28" w:rsidP="00365E28">
      <w:pPr>
        <w:pStyle w:val="PL"/>
      </w:pPr>
      <w:r>
        <w:t xml:space="preserve">        - type: object</w:t>
      </w:r>
    </w:p>
    <w:p w14:paraId="254EE683" w14:textId="77777777" w:rsidR="00365E28" w:rsidRDefault="00365E28" w:rsidP="00365E28">
      <w:pPr>
        <w:pStyle w:val="PL"/>
      </w:pPr>
      <w:r>
        <w:t xml:space="preserve">          properties:</w:t>
      </w:r>
    </w:p>
    <w:p w14:paraId="5EEDE3E3" w14:textId="77777777" w:rsidR="00365E28" w:rsidRDefault="00365E28" w:rsidP="00365E28">
      <w:pPr>
        <w:pStyle w:val="PL"/>
      </w:pPr>
      <w:r>
        <w:t xml:space="preserve">            attributes:</w:t>
      </w:r>
    </w:p>
    <w:p w14:paraId="674C736C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F4EF04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182652A" w14:textId="77777777" w:rsidR="00365E28" w:rsidRDefault="00365E28" w:rsidP="00365E28">
      <w:pPr>
        <w:pStyle w:val="PL"/>
      </w:pPr>
      <w:r>
        <w:t xml:space="preserve">                - type: object</w:t>
      </w:r>
    </w:p>
    <w:p w14:paraId="226FC7B6" w14:textId="77777777" w:rsidR="00365E28" w:rsidRDefault="00365E28" w:rsidP="00365E28">
      <w:pPr>
        <w:pStyle w:val="PL"/>
      </w:pPr>
      <w:r>
        <w:t xml:space="preserve">                  properties:</w:t>
      </w:r>
    </w:p>
    <w:p w14:paraId="354D6796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758BB07E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0AFECB29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6BC4A142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716B581C" w14:textId="77777777" w:rsidR="00365E28" w:rsidRDefault="00365E28" w:rsidP="00365E28">
      <w:pPr>
        <w:pStyle w:val="PL"/>
      </w:pPr>
    </w:p>
    <w:p w14:paraId="3E20232E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AanfFunction</w:t>
      </w:r>
      <w:proofErr w:type="spellEnd"/>
      <w:r>
        <w:t>-Single:</w:t>
      </w:r>
    </w:p>
    <w:p w14:paraId="71F28309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F99DC9D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4CB1660D" w14:textId="77777777" w:rsidR="00365E28" w:rsidRDefault="00365E28" w:rsidP="00365E28">
      <w:pPr>
        <w:pStyle w:val="PL"/>
      </w:pPr>
      <w:r>
        <w:t xml:space="preserve">        - type: object</w:t>
      </w:r>
    </w:p>
    <w:p w14:paraId="4CA4D3AB" w14:textId="77777777" w:rsidR="00365E28" w:rsidRDefault="00365E28" w:rsidP="00365E28">
      <w:pPr>
        <w:pStyle w:val="PL"/>
      </w:pPr>
      <w:r>
        <w:t xml:space="preserve">          properties:</w:t>
      </w:r>
    </w:p>
    <w:p w14:paraId="6A5923E1" w14:textId="77777777" w:rsidR="00365E28" w:rsidRDefault="00365E28" w:rsidP="00365E28">
      <w:pPr>
        <w:pStyle w:val="PL"/>
      </w:pPr>
      <w:r>
        <w:t xml:space="preserve">            attributes:</w:t>
      </w:r>
    </w:p>
    <w:p w14:paraId="78C269FE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5692DC2" w14:textId="77777777" w:rsidR="00365E28" w:rsidRDefault="00365E28" w:rsidP="00365E28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3F0D4850" w14:textId="77777777" w:rsidR="00365E28" w:rsidRDefault="00365E28" w:rsidP="00365E28">
      <w:pPr>
        <w:pStyle w:val="PL"/>
      </w:pPr>
      <w:r>
        <w:t xml:space="preserve">                - type: object</w:t>
      </w:r>
    </w:p>
    <w:p w14:paraId="7B9C00EC" w14:textId="77777777" w:rsidR="00365E28" w:rsidRDefault="00365E28" w:rsidP="00365E28">
      <w:pPr>
        <w:pStyle w:val="PL"/>
      </w:pPr>
      <w:r>
        <w:t xml:space="preserve">                  properties:</w:t>
      </w:r>
    </w:p>
    <w:p w14:paraId="2ADC521A" w14:textId="77777777" w:rsidR="00365E28" w:rsidRDefault="00365E28" w:rsidP="00365E28">
      <w:pPr>
        <w:pStyle w:val="PL"/>
      </w:pPr>
      <w:r>
        <w:t xml:space="preserve">                    pLMNInfoList:</w:t>
      </w:r>
    </w:p>
    <w:p w14:paraId="6146665E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64D20375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7DB7B24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6A0FF389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0FEB859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46F2DF2F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E68F865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C0E3CB1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aanfInfo</w:t>
      </w:r>
      <w:proofErr w:type="spellEnd"/>
      <w:r>
        <w:t>:</w:t>
      </w:r>
    </w:p>
    <w:p w14:paraId="593B31D5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AanfInfo</w:t>
      </w:r>
      <w:proofErr w:type="spellEnd"/>
      <w:r>
        <w:t>'</w:t>
      </w:r>
    </w:p>
    <w:p w14:paraId="4EF3A8EC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74A438D4" w14:textId="77777777" w:rsidR="00365E28" w:rsidRDefault="00365E28" w:rsidP="00365E28">
      <w:pPr>
        <w:pStyle w:val="PL"/>
      </w:pPr>
      <w:r>
        <w:t xml:space="preserve">        - type: object</w:t>
      </w:r>
    </w:p>
    <w:p w14:paraId="5B2507B6" w14:textId="77777777" w:rsidR="00365E28" w:rsidRDefault="00365E28" w:rsidP="00365E28">
      <w:pPr>
        <w:pStyle w:val="PL"/>
      </w:pPr>
      <w:r>
        <w:t xml:space="preserve">          properties:</w:t>
      </w:r>
    </w:p>
    <w:p w14:paraId="36A5C422" w14:textId="77777777" w:rsidR="00365E28" w:rsidRDefault="00365E28" w:rsidP="00365E28">
      <w:pPr>
        <w:pStyle w:val="PL"/>
      </w:pPr>
      <w:r>
        <w:t xml:space="preserve">            EP_N61:</w:t>
      </w:r>
    </w:p>
    <w:p w14:paraId="10621F3A" w14:textId="77777777" w:rsidR="00365E28" w:rsidRDefault="00365E28" w:rsidP="00365E28">
      <w:pPr>
        <w:pStyle w:val="PL"/>
      </w:pPr>
      <w:r>
        <w:t xml:space="preserve">              $ref: '#/components/schemas/EP_N61-Multiple'</w:t>
      </w:r>
    </w:p>
    <w:p w14:paraId="1F54A381" w14:textId="77777777" w:rsidR="00365E28" w:rsidRDefault="00365E28" w:rsidP="00365E28">
      <w:pPr>
        <w:pStyle w:val="PL"/>
      </w:pPr>
      <w:r>
        <w:t xml:space="preserve">            EP_N62:</w:t>
      </w:r>
    </w:p>
    <w:p w14:paraId="0D113E85" w14:textId="77777777" w:rsidR="00365E28" w:rsidRDefault="00365E28" w:rsidP="00365E28">
      <w:pPr>
        <w:pStyle w:val="PL"/>
      </w:pPr>
      <w:r>
        <w:t xml:space="preserve">              $ref: '#/components/schemas/EP_N62-Multiple'</w:t>
      </w:r>
    </w:p>
    <w:p w14:paraId="69981FB3" w14:textId="77777777" w:rsidR="00365E28" w:rsidRDefault="00365E28" w:rsidP="00365E28">
      <w:pPr>
        <w:pStyle w:val="PL"/>
      </w:pPr>
      <w:r>
        <w:t xml:space="preserve">            EP_N63:</w:t>
      </w:r>
    </w:p>
    <w:p w14:paraId="0C04F663" w14:textId="77777777" w:rsidR="00365E28" w:rsidRDefault="00365E28" w:rsidP="00365E28">
      <w:pPr>
        <w:pStyle w:val="PL"/>
      </w:pPr>
      <w:r>
        <w:t xml:space="preserve">              $ref: '#/components/schemas/EP_N63-Multiple'</w:t>
      </w:r>
    </w:p>
    <w:p w14:paraId="356CFE12" w14:textId="77777777" w:rsidR="00365E28" w:rsidRDefault="00365E28" w:rsidP="00365E28">
      <w:pPr>
        <w:pStyle w:val="PL"/>
      </w:pPr>
      <w:r>
        <w:t xml:space="preserve">    EP_N61-Single:</w:t>
      </w:r>
    </w:p>
    <w:p w14:paraId="315BC4AB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8949C94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6847A60A" w14:textId="77777777" w:rsidR="00365E28" w:rsidRDefault="00365E28" w:rsidP="00365E28">
      <w:pPr>
        <w:pStyle w:val="PL"/>
      </w:pPr>
      <w:r>
        <w:t xml:space="preserve">        - type: object</w:t>
      </w:r>
    </w:p>
    <w:p w14:paraId="1FB9CA64" w14:textId="77777777" w:rsidR="00365E28" w:rsidRDefault="00365E28" w:rsidP="00365E28">
      <w:pPr>
        <w:pStyle w:val="PL"/>
      </w:pPr>
      <w:r>
        <w:t xml:space="preserve">          properties:</w:t>
      </w:r>
    </w:p>
    <w:p w14:paraId="3596225D" w14:textId="77777777" w:rsidR="00365E28" w:rsidRDefault="00365E28" w:rsidP="00365E28">
      <w:pPr>
        <w:pStyle w:val="PL"/>
      </w:pPr>
      <w:r>
        <w:t xml:space="preserve">            attributes:</w:t>
      </w:r>
    </w:p>
    <w:p w14:paraId="5BB120ED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490774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DAFC16F" w14:textId="77777777" w:rsidR="00365E28" w:rsidRDefault="00365E28" w:rsidP="00365E28">
      <w:pPr>
        <w:pStyle w:val="PL"/>
      </w:pPr>
      <w:r>
        <w:t xml:space="preserve">                - type: object</w:t>
      </w:r>
    </w:p>
    <w:p w14:paraId="6A9CA66C" w14:textId="77777777" w:rsidR="00365E28" w:rsidRDefault="00365E28" w:rsidP="00365E28">
      <w:pPr>
        <w:pStyle w:val="PL"/>
      </w:pPr>
      <w:r>
        <w:t xml:space="preserve">                  properties:</w:t>
      </w:r>
    </w:p>
    <w:p w14:paraId="16A97B0B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7EE2077F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40467D4F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6B42285F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6413BB32" w14:textId="77777777" w:rsidR="00365E28" w:rsidRDefault="00365E28" w:rsidP="00365E28">
      <w:pPr>
        <w:pStyle w:val="PL"/>
      </w:pPr>
      <w:r>
        <w:t xml:space="preserve">    EP_N62-Single:</w:t>
      </w:r>
    </w:p>
    <w:p w14:paraId="64016293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2F9372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5038416C" w14:textId="77777777" w:rsidR="00365E28" w:rsidRDefault="00365E28" w:rsidP="00365E28">
      <w:pPr>
        <w:pStyle w:val="PL"/>
      </w:pPr>
      <w:r>
        <w:t xml:space="preserve">        - type: object</w:t>
      </w:r>
    </w:p>
    <w:p w14:paraId="1932B13E" w14:textId="77777777" w:rsidR="00365E28" w:rsidRDefault="00365E28" w:rsidP="00365E28">
      <w:pPr>
        <w:pStyle w:val="PL"/>
      </w:pPr>
      <w:r>
        <w:t xml:space="preserve">          properties:</w:t>
      </w:r>
    </w:p>
    <w:p w14:paraId="48C6454E" w14:textId="77777777" w:rsidR="00365E28" w:rsidRDefault="00365E28" w:rsidP="00365E28">
      <w:pPr>
        <w:pStyle w:val="PL"/>
      </w:pPr>
      <w:r>
        <w:t xml:space="preserve">            attributes:</w:t>
      </w:r>
    </w:p>
    <w:p w14:paraId="795D9A7F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6FD0030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2FCE345" w14:textId="77777777" w:rsidR="00365E28" w:rsidRDefault="00365E28" w:rsidP="00365E28">
      <w:pPr>
        <w:pStyle w:val="PL"/>
      </w:pPr>
      <w:r>
        <w:t xml:space="preserve">                - type: object</w:t>
      </w:r>
    </w:p>
    <w:p w14:paraId="3AA77987" w14:textId="77777777" w:rsidR="00365E28" w:rsidRDefault="00365E28" w:rsidP="00365E28">
      <w:pPr>
        <w:pStyle w:val="PL"/>
      </w:pPr>
      <w:r>
        <w:t xml:space="preserve">                  properties:</w:t>
      </w:r>
    </w:p>
    <w:p w14:paraId="45EDF102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5443B6B6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44C54DEA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604AF621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36D12DF3" w14:textId="77777777" w:rsidR="00365E28" w:rsidRDefault="00365E28" w:rsidP="00365E28">
      <w:pPr>
        <w:pStyle w:val="PL"/>
      </w:pPr>
      <w:r>
        <w:t xml:space="preserve">    EP_N63-Single:</w:t>
      </w:r>
    </w:p>
    <w:p w14:paraId="11DC9494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3CA850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7011E7E4" w14:textId="77777777" w:rsidR="00365E28" w:rsidRDefault="00365E28" w:rsidP="00365E28">
      <w:pPr>
        <w:pStyle w:val="PL"/>
      </w:pPr>
      <w:r>
        <w:t xml:space="preserve">        - type: object</w:t>
      </w:r>
    </w:p>
    <w:p w14:paraId="79FA0611" w14:textId="77777777" w:rsidR="00365E28" w:rsidRDefault="00365E28" w:rsidP="00365E28">
      <w:pPr>
        <w:pStyle w:val="PL"/>
      </w:pPr>
      <w:r>
        <w:t xml:space="preserve">          properties:</w:t>
      </w:r>
    </w:p>
    <w:p w14:paraId="07C7BE47" w14:textId="77777777" w:rsidR="00365E28" w:rsidRDefault="00365E28" w:rsidP="00365E28">
      <w:pPr>
        <w:pStyle w:val="PL"/>
      </w:pPr>
      <w:r>
        <w:t xml:space="preserve">            attributes:</w:t>
      </w:r>
    </w:p>
    <w:p w14:paraId="14DB6643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FEEE238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A695BEE" w14:textId="77777777" w:rsidR="00365E28" w:rsidRDefault="00365E28" w:rsidP="00365E28">
      <w:pPr>
        <w:pStyle w:val="PL"/>
      </w:pPr>
      <w:r>
        <w:t xml:space="preserve">                - type: object</w:t>
      </w:r>
    </w:p>
    <w:p w14:paraId="46F88E48" w14:textId="77777777" w:rsidR="00365E28" w:rsidRDefault="00365E28" w:rsidP="00365E28">
      <w:pPr>
        <w:pStyle w:val="PL"/>
      </w:pPr>
      <w:r>
        <w:t xml:space="preserve">                  properties:</w:t>
      </w:r>
    </w:p>
    <w:p w14:paraId="48772B4F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1EC556A9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139A4686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20902DD7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563B5C8F" w14:textId="77777777" w:rsidR="00365E28" w:rsidRDefault="00365E28" w:rsidP="00365E28">
      <w:pPr>
        <w:pStyle w:val="PL"/>
      </w:pPr>
    </w:p>
    <w:p w14:paraId="3E5AB06B" w14:textId="77777777" w:rsidR="00365E28" w:rsidRDefault="00365E28" w:rsidP="00365E28">
      <w:pPr>
        <w:pStyle w:val="PL"/>
      </w:pPr>
    </w:p>
    <w:p w14:paraId="382EC3E0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GmlcFunction</w:t>
      </w:r>
      <w:proofErr w:type="spellEnd"/>
      <w:r>
        <w:t>-Single:</w:t>
      </w:r>
    </w:p>
    <w:p w14:paraId="751D3B65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D7C756B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2AB18115" w14:textId="77777777" w:rsidR="00365E28" w:rsidRDefault="00365E28" w:rsidP="00365E28">
      <w:pPr>
        <w:pStyle w:val="PL"/>
      </w:pPr>
      <w:r>
        <w:t xml:space="preserve">        - type: object</w:t>
      </w:r>
    </w:p>
    <w:p w14:paraId="76B1DC2A" w14:textId="77777777" w:rsidR="00365E28" w:rsidRDefault="00365E28" w:rsidP="00365E28">
      <w:pPr>
        <w:pStyle w:val="PL"/>
      </w:pPr>
      <w:r>
        <w:t xml:space="preserve">          properties:</w:t>
      </w:r>
    </w:p>
    <w:p w14:paraId="205839C9" w14:textId="77777777" w:rsidR="00365E28" w:rsidRDefault="00365E28" w:rsidP="00365E28">
      <w:pPr>
        <w:pStyle w:val="PL"/>
      </w:pPr>
      <w:r>
        <w:t xml:space="preserve">            attributes:</w:t>
      </w:r>
    </w:p>
    <w:p w14:paraId="73AD97AD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A0C8DF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64470B1F" w14:textId="77777777" w:rsidR="00365E28" w:rsidRDefault="00365E28" w:rsidP="00365E28">
      <w:pPr>
        <w:pStyle w:val="PL"/>
      </w:pPr>
      <w:r>
        <w:t xml:space="preserve">                - type: object</w:t>
      </w:r>
    </w:p>
    <w:p w14:paraId="1482849F" w14:textId="77777777" w:rsidR="00365E28" w:rsidRDefault="00365E28" w:rsidP="00365E28">
      <w:pPr>
        <w:pStyle w:val="PL"/>
      </w:pPr>
      <w:r>
        <w:t xml:space="preserve">                  properties:</w:t>
      </w:r>
    </w:p>
    <w:p w14:paraId="6E2691DD" w14:textId="77777777" w:rsidR="00365E28" w:rsidRDefault="00365E28" w:rsidP="00365E28">
      <w:pPr>
        <w:pStyle w:val="PL"/>
      </w:pPr>
      <w:r>
        <w:t xml:space="preserve">                    pLMNInfoList:</w:t>
      </w:r>
    </w:p>
    <w:p w14:paraId="58B6BDC6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759B43BF" w14:textId="77777777" w:rsidR="00365E28" w:rsidRDefault="00365E28" w:rsidP="00365E28">
      <w:pPr>
        <w:pStyle w:val="PL"/>
      </w:pPr>
      <w:r>
        <w:lastRenderedPageBreak/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082E906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19328816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29B85F7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636F23A1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9B6BB98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2478379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gmlcInfo</w:t>
      </w:r>
      <w:proofErr w:type="spellEnd"/>
      <w:r>
        <w:t>:</w:t>
      </w:r>
    </w:p>
    <w:p w14:paraId="7C8B76D8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GmlcInfo</w:t>
      </w:r>
      <w:proofErr w:type="spellEnd"/>
      <w:r>
        <w:t>'</w:t>
      </w:r>
    </w:p>
    <w:p w14:paraId="0D5B3E06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006721E8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0F8C7DD4" w14:textId="77777777" w:rsidR="00365E28" w:rsidRDefault="00365E28" w:rsidP="00365E28">
      <w:pPr>
        <w:pStyle w:val="PL"/>
      </w:pPr>
      <w:r>
        <w:t xml:space="preserve">        - type: object</w:t>
      </w:r>
    </w:p>
    <w:p w14:paraId="1BC3D881" w14:textId="77777777" w:rsidR="00365E28" w:rsidRDefault="00365E28" w:rsidP="00365E28">
      <w:pPr>
        <w:pStyle w:val="PL"/>
      </w:pPr>
      <w:r>
        <w:t xml:space="preserve">          properties:</w:t>
      </w:r>
    </w:p>
    <w:p w14:paraId="43558E55" w14:textId="77777777" w:rsidR="00365E28" w:rsidRDefault="00365E28" w:rsidP="00365E28">
      <w:pPr>
        <w:pStyle w:val="PL"/>
      </w:pPr>
      <w:r>
        <w:t xml:space="preserve">            EP_NL2:</w:t>
      </w:r>
    </w:p>
    <w:p w14:paraId="44422B25" w14:textId="77777777" w:rsidR="00365E28" w:rsidRDefault="00365E28" w:rsidP="00365E28">
      <w:pPr>
        <w:pStyle w:val="PL"/>
      </w:pPr>
      <w:r>
        <w:t xml:space="preserve">              $ref: '#/components/schemas/EP_NL2-Multiple'</w:t>
      </w:r>
    </w:p>
    <w:p w14:paraId="397E033B" w14:textId="77777777" w:rsidR="00365E28" w:rsidRDefault="00365E28" w:rsidP="00365E28">
      <w:pPr>
        <w:pStyle w:val="PL"/>
      </w:pPr>
      <w:r>
        <w:t xml:space="preserve">            EP_NL3:</w:t>
      </w:r>
    </w:p>
    <w:p w14:paraId="324ED1A4" w14:textId="77777777" w:rsidR="00365E28" w:rsidRDefault="00365E28" w:rsidP="00365E28">
      <w:pPr>
        <w:pStyle w:val="PL"/>
      </w:pPr>
      <w:r>
        <w:t xml:space="preserve">              $ref: '#/components/schemas/EP_NL3-Multiple'</w:t>
      </w:r>
    </w:p>
    <w:p w14:paraId="14CD46F0" w14:textId="77777777" w:rsidR="00365E28" w:rsidRDefault="00365E28" w:rsidP="00365E28">
      <w:pPr>
        <w:pStyle w:val="PL"/>
      </w:pPr>
      <w:r>
        <w:t xml:space="preserve">            EP_NL5:</w:t>
      </w:r>
    </w:p>
    <w:p w14:paraId="22272E2B" w14:textId="77777777" w:rsidR="00365E28" w:rsidRDefault="00365E28" w:rsidP="00365E28">
      <w:pPr>
        <w:pStyle w:val="PL"/>
      </w:pPr>
      <w:r>
        <w:t xml:space="preserve">              $ref: '#/components/schemas/EP_NL5-Multiple'</w:t>
      </w:r>
    </w:p>
    <w:p w14:paraId="5422FE50" w14:textId="77777777" w:rsidR="00365E28" w:rsidRDefault="00365E28" w:rsidP="00365E28">
      <w:pPr>
        <w:pStyle w:val="PL"/>
      </w:pPr>
      <w:r>
        <w:t xml:space="preserve">            EP_NL6:</w:t>
      </w:r>
    </w:p>
    <w:p w14:paraId="5D8322F8" w14:textId="77777777" w:rsidR="00365E28" w:rsidRDefault="00365E28" w:rsidP="00365E28">
      <w:pPr>
        <w:pStyle w:val="PL"/>
      </w:pPr>
      <w:r>
        <w:t xml:space="preserve">              $ref: '#/components/schemas/EP_NL6-Multiple'</w:t>
      </w:r>
    </w:p>
    <w:p w14:paraId="0AE1711E" w14:textId="77777777" w:rsidR="00365E28" w:rsidRDefault="00365E28" w:rsidP="00365E28">
      <w:pPr>
        <w:pStyle w:val="PL"/>
      </w:pPr>
      <w:r>
        <w:t xml:space="preserve">            EP_NL9:</w:t>
      </w:r>
    </w:p>
    <w:p w14:paraId="05BD4A64" w14:textId="77777777" w:rsidR="00365E28" w:rsidRDefault="00365E28" w:rsidP="00365E28">
      <w:pPr>
        <w:pStyle w:val="PL"/>
      </w:pPr>
      <w:r>
        <w:t xml:space="preserve">              $ref: '#/components/schemas/EP_NL9-Multiple'</w:t>
      </w:r>
    </w:p>
    <w:p w14:paraId="49DBA489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TsctsfFunction</w:t>
      </w:r>
      <w:proofErr w:type="spellEnd"/>
      <w:r>
        <w:t>-Single:</w:t>
      </w:r>
    </w:p>
    <w:p w14:paraId="0A43FD2E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D548648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5EB05750" w14:textId="77777777" w:rsidR="00365E28" w:rsidRDefault="00365E28" w:rsidP="00365E28">
      <w:pPr>
        <w:pStyle w:val="PL"/>
      </w:pPr>
      <w:r>
        <w:t xml:space="preserve">        - type: object</w:t>
      </w:r>
    </w:p>
    <w:p w14:paraId="2E128C47" w14:textId="77777777" w:rsidR="00365E28" w:rsidRDefault="00365E28" w:rsidP="00365E28">
      <w:pPr>
        <w:pStyle w:val="PL"/>
      </w:pPr>
      <w:r>
        <w:t xml:space="preserve">          properties:</w:t>
      </w:r>
    </w:p>
    <w:p w14:paraId="189C4F12" w14:textId="77777777" w:rsidR="00365E28" w:rsidRDefault="00365E28" w:rsidP="00365E28">
      <w:pPr>
        <w:pStyle w:val="PL"/>
      </w:pPr>
      <w:r>
        <w:t xml:space="preserve">            attributes:</w:t>
      </w:r>
    </w:p>
    <w:p w14:paraId="3F921FC2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3D9347C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1EBF5F2D" w14:textId="77777777" w:rsidR="00365E28" w:rsidRDefault="00365E28" w:rsidP="00365E28">
      <w:pPr>
        <w:pStyle w:val="PL"/>
      </w:pPr>
      <w:r>
        <w:t xml:space="preserve">                - type: object</w:t>
      </w:r>
    </w:p>
    <w:p w14:paraId="2EB30AEE" w14:textId="77777777" w:rsidR="00365E28" w:rsidRDefault="00365E28" w:rsidP="00365E28">
      <w:pPr>
        <w:pStyle w:val="PL"/>
      </w:pPr>
      <w:r>
        <w:t xml:space="preserve">                  properties:</w:t>
      </w:r>
    </w:p>
    <w:p w14:paraId="25B70E2D" w14:textId="77777777" w:rsidR="00365E28" w:rsidRDefault="00365E28" w:rsidP="00365E28">
      <w:pPr>
        <w:pStyle w:val="PL"/>
      </w:pPr>
      <w:r>
        <w:t xml:space="preserve">                    pLMNInfoList:</w:t>
      </w:r>
    </w:p>
    <w:p w14:paraId="7AA79349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09CA478A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02741E4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6D17899D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B07384F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1F07F44F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F344ABA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42374BF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tsctsfInfo</w:t>
      </w:r>
      <w:proofErr w:type="spellEnd"/>
      <w:r>
        <w:t>:</w:t>
      </w:r>
    </w:p>
    <w:p w14:paraId="3F429F8D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TsctsfInfo</w:t>
      </w:r>
      <w:proofErr w:type="spellEnd"/>
      <w:r>
        <w:t>'</w:t>
      </w:r>
    </w:p>
    <w:p w14:paraId="79EFA7BB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7A02A405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525B5405" w14:textId="77777777" w:rsidR="00365E28" w:rsidRDefault="00365E28" w:rsidP="00365E28">
      <w:pPr>
        <w:pStyle w:val="PL"/>
      </w:pPr>
      <w:r>
        <w:t xml:space="preserve">        - type: object</w:t>
      </w:r>
    </w:p>
    <w:p w14:paraId="14B31591" w14:textId="77777777" w:rsidR="00365E28" w:rsidRDefault="00365E28" w:rsidP="00365E28">
      <w:pPr>
        <w:pStyle w:val="PL"/>
      </w:pPr>
      <w:r>
        <w:t xml:space="preserve">          properties:</w:t>
      </w:r>
    </w:p>
    <w:p w14:paraId="354F15AC" w14:textId="77777777" w:rsidR="00365E28" w:rsidRDefault="00365E28" w:rsidP="00365E28">
      <w:pPr>
        <w:pStyle w:val="PL"/>
      </w:pPr>
      <w:r>
        <w:t xml:space="preserve">            EP_N84:</w:t>
      </w:r>
    </w:p>
    <w:p w14:paraId="35FF3197" w14:textId="77777777" w:rsidR="00365E28" w:rsidRDefault="00365E28" w:rsidP="00365E28">
      <w:pPr>
        <w:pStyle w:val="PL"/>
      </w:pPr>
      <w:r>
        <w:t xml:space="preserve">              $ref: '#/components/schemas/EP_N84-Multiple'</w:t>
      </w:r>
    </w:p>
    <w:p w14:paraId="1A1E39FC" w14:textId="77777777" w:rsidR="00365E28" w:rsidRDefault="00365E28" w:rsidP="00365E28">
      <w:pPr>
        <w:pStyle w:val="PL"/>
      </w:pPr>
      <w:r>
        <w:t xml:space="preserve">            EP_N85:</w:t>
      </w:r>
    </w:p>
    <w:p w14:paraId="14A34101" w14:textId="77777777" w:rsidR="00365E28" w:rsidRDefault="00365E28" w:rsidP="00365E28">
      <w:pPr>
        <w:pStyle w:val="PL"/>
      </w:pPr>
      <w:r>
        <w:t xml:space="preserve">              $ref: '#/components/schemas/EP_N85-Multiple'</w:t>
      </w:r>
    </w:p>
    <w:p w14:paraId="56018FA4" w14:textId="77777777" w:rsidR="00365E28" w:rsidRDefault="00365E28" w:rsidP="00365E28">
      <w:pPr>
        <w:pStyle w:val="PL"/>
      </w:pPr>
      <w:r>
        <w:t xml:space="preserve">            EP_N86:</w:t>
      </w:r>
    </w:p>
    <w:p w14:paraId="14F05CF9" w14:textId="77777777" w:rsidR="00365E28" w:rsidRDefault="00365E28" w:rsidP="00365E28">
      <w:pPr>
        <w:pStyle w:val="PL"/>
      </w:pPr>
      <w:r>
        <w:t xml:space="preserve">              $ref: '#/components/schemas/EP_N86-Multiple'</w:t>
      </w:r>
    </w:p>
    <w:p w14:paraId="642B807D" w14:textId="77777777" w:rsidR="00365E28" w:rsidRDefault="00365E28" w:rsidP="00365E28">
      <w:pPr>
        <w:pStyle w:val="PL"/>
      </w:pPr>
      <w:r>
        <w:t xml:space="preserve">            EP_N87:</w:t>
      </w:r>
    </w:p>
    <w:p w14:paraId="73ED38EA" w14:textId="77777777" w:rsidR="00365E28" w:rsidRDefault="00365E28" w:rsidP="00365E28">
      <w:pPr>
        <w:pStyle w:val="PL"/>
      </w:pPr>
      <w:r>
        <w:t xml:space="preserve">              $ref: '#/components/schemas/EP_N87-Multiple'</w:t>
      </w:r>
    </w:p>
    <w:p w14:paraId="6EAD4C5C" w14:textId="77777777" w:rsidR="00365E28" w:rsidRDefault="00365E28" w:rsidP="00365E28">
      <w:pPr>
        <w:pStyle w:val="PL"/>
      </w:pPr>
      <w:r>
        <w:t xml:space="preserve">            EP_N89:</w:t>
      </w:r>
    </w:p>
    <w:p w14:paraId="0957603C" w14:textId="77777777" w:rsidR="00365E28" w:rsidRDefault="00365E28" w:rsidP="00365E28">
      <w:pPr>
        <w:pStyle w:val="PL"/>
      </w:pPr>
      <w:r>
        <w:t xml:space="preserve">              $ref: '#/components/schemas/EP_N89-Multiple'</w:t>
      </w:r>
    </w:p>
    <w:p w14:paraId="7813862E" w14:textId="77777777" w:rsidR="00365E28" w:rsidRDefault="00365E28" w:rsidP="00365E28">
      <w:pPr>
        <w:pStyle w:val="PL"/>
      </w:pPr>
      <w:r>
        <w:t xml:space="preserve">            EP_N96:</w:t>
      </w:r>
    </w:p>
    <w:p w14:paraId="200F8F3E" w14:textId="77777777" w:rsidR="00365E28" w:rsidRDefault="00365E28" w:rsidP="00365E28">
      <w:pPr>
        <w:pStyle w:val="PL"/>
      </w:pPr>
      <w:r>
        <w:t xml:space="preserve">              $ref: '#/components/schemas/EP_N96-Multiple'</w:t>
      </w:r>
    </w:p>
    <w:p w14:paraId="0FF7132B" w14:textId="77777777" w:rsidR="00365E28" w:rsidRDefault="00365E28" w:rsidP="00365E28">
      <w:pPr>
        <w:pStyle w:val="PL"/>
      </w:pPr>
    </w:p>
    <w:p w14:paraId="14A723B4" w14:textId="77777777" w:rsidR="00365E28" w:rsidRDefault="00365E28" w:rsidP="00365E28">
      <w:pPr>
        <w:pStyle w:val="PL"/>
      </w:pPr>
      <w:r>
        <w:t xml:space="preserve">    EP_N84-Single:</w:t>
      </w:r>
    </w:p>
    <w:p w14:paraId="6B116404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536CD11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7265AFF5" w14:textId="77777777" w:rsidR="00365E28" w:rsidRDefault="00365E28" w:rsidP="00365E28">
      <w:pPr>
        <w:pStyle w:val="PL"/>
      </w:pPr>
      <w:r>
        <w:t xml:space="preserve">        - type: object</w:t>
      </w:r>
    </w:p>
    <w:p w14:paraId="421C3F58" w14:textId="77777777" w:rsidR="00365E28" w:rsidRDefault="00365E28" w:rsidP="00365E28">
      <w:pPr>
        <w:pStyle w:val="PL"/>
      </w:pPr>
      <w:r>
        <w:t xml:space="preserve">          properties:</w:t>
      </w:r>
    </w:p>
    <w:p w14:paraId="50B6D7D4" w14:textId="77777777" w:rsidR="00365E28" w:rsidRDefault="00365E28" w:rsidP="00365E28">
      <w:pPr>
        <w:pStyle w:val="PL"/>
      </w:pPr>
      <w:r>
        <w:t xml:space="preserve">            attributes:</w:t>
      </w:r>
    </w:p>
    <w:p w14:paraId="1182B716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EB67D04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9E6DADF" w14:textId="77777777" w:rsidR="00365E28" w:rsidRDefault="00365E28" w:rsidP="00365E28">
      <w:pPr>
        <w:pStyle w:val="PL"/>
      </w:pPr>
      <w:r>
        <w:t xml:space="preserve">                - type: object</w:t>
      </w:r>
    </w:p>
    <w:p w14:paraId="48675D60" w14:textId="77777777" w:rsidR="00365E28" w:rsidRDefault="00365E28" w:rsidP="00365E28">
      <w:pPr>
        <w:pStyle w:val="PL"/>
      </w:pPr>
      <w:r>
        <w:t xml:space="preserve">                  properties:</w:t>
      </w:r>
    </w:p>
    <w:p w14:paraId="407606D7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0AF12D37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616058EA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48400337" w14:textId="77777777" w:rsidR="00365E28" w:rsidRDefault="00365E28" w:rsidP="00365E28">
      <w:pPr>
        <w:pStyle w:val="PL"/>
      </w:pPr>
      <w:r>
        <w:t xml:space="preserve">                      $ref: 'TS28541_NrNrm.yaml#/components/schemas/RemoteAddress'    </w:t>
      </w:r>
    </w:p>
    <w:p w14:paraId="5AC838A2" w14:textId="77777777" w:rsidR="00365E28" w:rsidRDefault="00365E28" w:rsidP="00365E28">
      <w:pPr>
        <w:pStyle w:val="PL"/>
      </w:pPr>
      <w:r>
        <w:t xml:space="preserve">    EP_N85-Single:</w:t>
      </w:r>
    </w:p>
    <w:p w14:paraId="4E318F05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E48896F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1FCD4044" w14:textId="77777777" w:rsidR="00365E28" w:rsidRDefault="00365E28" w:rsidP="00365E28">
      <w:pPr>
        <w:pStyle w:val="PL"/>
      </w:pPr>
      <w:r>
        <w:t xml:space="preserve">        - type: object</w:t>
      </w:r>
    </w:p>
    <w:p w14:paraId="20273B7C" w14:textId="77777777" w:rsidR="00365E28" w:rsidRDefault="00365E28" w:rsidP="00365E28">
      <w:pPr>
        <w:pStyle w:val="PL"/>
      </w:pPr>
      <w:r>
        <w:t xml:space="preserve">          properties:</w:t>
      </w:r>
    </w:p>
    <w:p w14:paraId="1C21C22A" w14:textId="77777777" w:rsidR="00365E28" w:rsidRDefault="00365E28" w:rsidP="00365E28">
      <w:pPr>
        <w:pStyle w:val="PL"/>
      </w:pPr>
      <w:r>
        <w:lastRenderedPageBreak/>
        <w:t xml:space="preserve">            attributes:</w:t>
      </w:r>
    </w:p>
    <w:p w14:paraId="56228EFC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6D44F90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9FCFE03" w14:textId="77777777" w:rsidR="00365E28" w:rsidRDefault="00365E28" w:rsidP="00365E28">
      <w:pPr>
        <w:pStyle w:val="PL"/>
      </w:pPr>
      <w:r>
        <w:t xml:space="preserve">                - type: object</w:t>
      </w:r>
    </w:p>
    <w:p w14:paraId="19A9837F" w14:textId="77777777" w:rsidR="00365E28" w:rsidRDefault="00365E28" w:rsidP="00365E28">
      <w:pPr>
        <w:pStyle w:val="PL"/>
      </w:pPr>
      <w:r>
        <w:t xml:space="preserve">                  properties:</w:t>
      </w:r>
    </w:p>
    <w:p w14:paraId="172660C7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365B6A44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6C08807A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1D35B6FE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30B9ECB1" w14:textId="77777777" w:rsidR="00365E28" w:rsidRDefault="00365E28" w:rsidP="00365E28">
      <w:pPr>
        <w:pStyle w:val="PL"/>
      </w:pPr>
      <w:r>
        <w:t xml:space="preserve">    EP_N86-Single:</w:t>
      </w:r>
    </w:p>
    <w:p w14:paraId="67BA018A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D9F0A9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74F261F3" w14:textId="77777777" w:rsidR="00365E28" w:rsidRDefault="00365E28" w:rsidP="00365E28">
      <w:pPr>
        <w:pStyle w:val="PL"/>
      </w:pPr>
      <w:r>
        <w:t xml:space="preserve">        - type: object</w:t>
      </w:r>
    </w:p>
    <w:p w14:paraId="11A4B053" w14:textId="77777777" w:rsidR="00365E28" w:rsidRDefault="00365E28" w:rsidP="00365E28">
      <w:pPr>
        <w:pStyle w:val="PL"/>
      </w:pPr>
      <w:r>
        <w:t xml:space="preserve">          properties:</w:t>
      </w:r>
    </w:p>
    <w:p w14:paraId="760D1C2B" w14:textId="77777777" w:rsidR="00365E28" w:rsidRDefault="00365E28" w:rsidP="00365E28">
      <w:pPr>
        <w:pStyle w:val="PL"/>
      </w:pPr>
      <w:r>
        <w:t xml:space="preserve">            attributes:</w:t>
      </w:r>
    </w:p>
    <w:p w14:paraId="6FFE8A6A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310FAD3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D731CF0" w14:textId="77777777" w:rsidR="00365E28" w:rsidRDefault="00365E28" w:rsidP="00365E28">
      <w:pPr>
        <w:pStyle w:val="PL"/>
      </w:pPr>
      <w:r>
        <w:t xml:space="preserve">                - type: object</w:t>
      </w:r>
    </w:p>
    <w:p w14:paraId="1429E414" w14:textId="77777777" w:rsidR="00365E28" w:rsidRDefault="00365E28" w:rsidP="00365E28">
      <w:pPr>
        <w:pStyle w:val="PL"/>
      </w:pPr>
      <w:r>
        <w:t xml:space="preserve">                  properties:</w:t>
      </w:r>
    </w:p>
    <w:p w14:paraId="261F9248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243BA4C8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1F2D5138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28918C8A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72C950A3" w14:textId="77777777" w:rsidR="00365E28" w:rsidRDefault="00365E28" w:rsidP="00365E28">
      <w:pPr>
        <w:pStyle w:val="PL"/>
      </w:pPr>
      <w:r>
        <w:t xml:space="preserve">    EP_N87-Single:</w:t>
      </w:r>
    </w:p>
    <w:p w14:paraId="30277A7F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5932895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2988E327" w14:textId="77777777" w:rsidR="00365E28" w:rsidRDefault="00365E28" w:rsidP="00365E28">
      <w:pPr>
        <w:pStyle w:val="PL"/>
      </w:pPr>
      <w:r>
        <w:t xml:space="preserve">        - type: object</w:t>
      </w:r>
    </w:p>
    <w:p w14:paraId="037F0EF0" w14:textId="77777777" w:rsidR="00365E28" w:rsidRDefault="00365E28" w:rsidP="00365E28">
      <w:pPr>
        <w:pStyle w:val="PL"/>
      </w:pPr>
      <w:r>
        <w:t xml:space="preserve">          properties:</w:t>
      </w:r>
    </w:p>
    <w:p w14:paraId="3C6CB068" w14:textId="77777777" w:rsidR="00365E28" w:rsidRDefault="00365E28" w:rsidP="00365E28">
      <w:pPr>
        <w:pStyle w:val="PL"/>
      </w:pPr>
      <w:r>
        <w:t xml:space="preserve">            attributes:</w:t>
      </w:r>
    </w:p>
    <w:p w14:paraId="30B8477F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89B9214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33FD2EB" w14:textId="77777777" w:rsidR="00365E28" w:rsidRDefault="00365E28" w:rsidP="00365E28">
      <w:pPr>
        <w:pStyle w:val="PL"/>
      </w:pPr>
      <w:r>
        <w:t xml:space="preserve">                - type: object</w:t>
      </w:r>
    </w:p>
    <w:p w14:paraId="728B7069" w14:textId="77777777" w:rsidR="00365E28" w:rsidRDefault="00365E28" w:rsidP="00365E28">
      <w:pPr>
        <w:pStyle w:val="PL"/>
      </w:pPr>
      <w:r>
        <w:t xml:space="preserve">                  properties:</w:t>
      </w:r>
    </w:p>
    <w:p w14:paraId="6A6473D6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2ABCD726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299690B1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10399F82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0DA90377" w14:textId="77777777" w:rsidR="00365E28" w:rsidRDefault="00365E28" w:rsidP="00365E28">
      <w:pPr>
        <w:pStyle w:val="PL"/>
      </w:pPr>
      <w:r>
        <w:t xml:space="preserve">    EP_N89-Single:</w:t>
      </w:r>
    </w:p>
    <w:p w14:paraId="27F6996A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683F4A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4C50D42C" w14:textId="77777777" w:rsidR="00365E28" w:rsidRDefault="00365E28" w:rsidP="00365E28">
      <w:pPr>
        <w:pStyle w:val="PL"/>
      </w:pPr>
      <w:r>
        <w:t xml:space="preserve">        - type: object</w:t>
      </w:r>
    </w:p>
    <w:p w14:paraId="53E8711A" w14:textId="77777777" w:rsidR="00365E28" w:rsidRDefault="00365E28" w:rsidP="00365E28">
      <w:pPr>
        <w:pStyle w:val="PL"/>
      </w:pPr>
      <w:r>
        <w:t xml:space="preserve">          properties:</w:t>
      </w:r>
    </w:p>
    <w:p w14:paraId="1747D979" w14:textId="77777777" w:rsidR="00365E28" w:rsidRDefault="00365E28" w:rsidP="00365E28">
      <w:pPr>
        <w:pStyle w:val="PL"/>
      </w:pPr>
      <w:r>
        <w:t xml:space="preserve">            attributes:</w:t>
      </w:r>
    </w:p>
    <w:p w14:paraId="3A6EC76E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6E5A3F2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2CF64B6" w14:textId="77777777" w:rsidR="00365E28" w:rsidRDefault="00365E28" w:rsidP="00365E28">
      <w:pPr>
        <w:pStyle w:val="PL"/>
      </w:pPr>
      <w:r>
        <w:t xml:space="preserve">                - type: object</w:t>
      </w:r>
    </w:p>
    <w:p w14:paraId="1957863E" w14:textId="77777777" w:rsidR="00365E28" w:rsidRDefault="00365E28" w:rsidP="00365E28">
      <w:pPr>
        <w:pStyle w:val="PL"/>
      </w:pPr>
      <w:r>
        <w:t xml:space="preserve">                  properties:</w:t>
      </w:r>
    </w:p>
    <w:p w14:paraId="4DC5B032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3405466E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496BC2C0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461B22F4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1A18D75D" w14:textId="77777777" w:rsidR="00365E28" w:rsidRDefault="00365E28" w:rsidP="00365E28">
      <w:pPr>
        <w:pStyle w:val="PL"/>
      </w:pPr>
      <w:r>
        <w:t xml:space="preserve">    EP_N96-Single:</w:t>
      </w:r>
    </w:p>
    <w:p w14:paraId="460AD3C4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86ADCE6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26A91D1A" w14:textId="77777777" w:rsidR="00365E28" w:rsidRDefault="00365E28" w:rsidP="00365E28">
      <w:pPr>
        <w:pStyle w:val="PL"/>
      </w:pPr>
      <w:r>
        <w:t xml:space="preserve">        - type: object</w:t>
      </w:r>
    </w:p>
    <w:p w14:paraId="40CE351A" w14:textId="77777777" w:rsidR="00365E28" w:rsidRDefault="00365E28" w:rsidP="00365E28">
      <w:pPr>
        <w:pStyle w:val="PL"/>
      </w:pPr>
      <w:r>
        <w:t xml:space="preserve">          properties:</w:t>
      </w:r>
    </w:p>
    <w:p w14:paraId="41D80B4D" w14:textId="77777777" w:rsidR="00365E28" w:rsidRDefault="00365E28" w:rsidP="00365E28">
      <w:pPr>
        <w:pStyle w:val="PL"/>
      </w:pPr>
      <w:r>
        <w:t xml:space="preserve">            attributes:</w:t>
      </w:r>
    </w:p>
    <w:p w14:paraId="18364F2F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88791D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C9B52D5" w14:textId="77777777" w:rsidR="00365E28" w:rsidRDefault="00365E28" w:rsidP="00365E28">
      <w:pPr>
        <w:pStyle w:val="PL"/>
      </w:pPr>
      <w:r>
        <w:t xml:space="preserve">                - type: object</w:t>
      </w:r>
    </w:p>
    <w:p w14:paraId="1DC5949D" w14:textId="77777777" w:rsidR="00365E28" w:rsidRDefault="00365E28" w:rsidP="00365E28">
      <w:pPr>
        <w:pStyle w:val="PL"/>
      </w:pPr>
      <w:r>
        <w:t xml:space="preserve">                  properties:</w:t>
      </w:r>
    </w:p>
    <w:p w14:paraId="3FE31FC8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0746FFD8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49D1C02F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0EC6A631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75E2547A" w14:textId="77777777" w:rsidR="00365E28" w:rsidRDefault="00365E28" w:rsidP="00365E28">
      <w:pPr>
        <w:pStyle w:val="PL"/>
      </w:pPr>
    </w:p>
    <w:p w14:paraId="06CFD2BF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BsfFunction</w:t>
      </w:r>
      <w:proofErr w:type="spellEnd"/>
      <w:r>
        <w:t>-Single:</w:t>
      </w:r>
    </w:p>
    <w:p w14:paraId="6DD497C4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FCF24C1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18C1BEFB" w14:textId="77777777" w:rsidR="00365E28" w:rsidRDefault="00365E28" w:rsidP="00365E28">
      <w:pPr>
        <w:pStyle w:val="PL"/>
      </w:pPr>
      <w:r>
        <w:t xml:space="preserve">        - type: object</w:t>
      </w:r>
    </w:p>
    <w:p w14:paraId="5BC865DE" w14:textId="77777777" w:rsidR="00365E28" w:rsidRDefault="00365E28" w:rsidP="00365E28">
      <w:pPr>
        <w:pStyle w:val="PL"/>
      </w:pPr>
      <w:r>
        <w:t xml:space="preserve">          properties:</w:t>
      </w:r>
    </w:p>
    <w:p w14:paraId="31F8E8D0" w14:textId="77777777" w:rsidR="00365E28" w:rsidRDefault="00365E28" w:rsidP="00365E28">
      <w:pPr>
        <w:pStyle w:val="PL"/>
      </w:pPr>
      <w:r>
        <w:t xml:space="preserve">            attributes:</w:t>
      </w:r>
    </w:p>
    <w:p w14:paraId="3508545F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B998E11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6CEBD593" w14:textId="77777777" w:rsidR="00365E28" w:rsidRDefault="00365E28" w:rsidP="00365E28">
      <w:pPr>
        <w:pStyle w:val="PL"/>
      </w:pPr>
      <w:r>
        <w:t xml:space="preserve">                - type: object</w:t>
      </w:r>
    </w:p>
    <w:p w14:paraId="2E6D5978" w14:textId="77777777" w:rsidR="00365E28" w:rsidRDefault="00365E28" w:rsidP="00365E28">
      <w:pPr>
        <w:pStyle w:val="PL"/>
      </w:pPr>
      <w:r>
        <w:t xml:space="preserve">                  properties:</w:t>
      </w:r>
    </w:p>
    <w:p w14:paraId="340E2E2E" w14:textId="77777777" w:rsidR="00365E28" w:rsidRDefault="00365E28" w:rsidP="00365E28">
      <w:pPr>
        <w:pStyle w:val="PL"/>
      </w:pPr>
      <w:r>
        <w:t xml:space="preserve">                    pLMNInfoList:</w:t>
      </w:r>
    </w:p>
    <w:p w14:paraId="1F0E6F88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07D97F90" w14:textId="77777777" w:rsidR="00365E28" w:rsidRDefault="00365E28" w:rsidP="00365E28">
      <w:pPr>
        <w:pStyle w:val="PL"/>
      </w:pPr>
      <w:r>
        <w:lastRenderedPageBreak/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DFF71E8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0BC1ACC6" w14:textId="77777777" w:rsidR="00365E28" w:rsidRDefault="00365E28" w:rsidP="00365E28">
      <w:pPr>
        <w:pStyle w:val="PL"/>
      </w:pPr>
      <w:r>
        <w:t xml:space="preserve">                    cNSIIdList:</w:t>
      </w:r>
    </w:p>
    <w:p w14:paraId="200DD317" w14:textId="77777777" w:rsidR="00365E28" w:rsidRDefault="00365E28" w:rsidP="00365E28">
      <w:pPr>
        <w:pStyle w:val="PL"/>
      </w:pPr>
      <w:r>
        <w:t xml:space="preserve">                      $ref: '#/components/schemas/CNSIIdList'</w:t>
      </w:r>
    </w:p>
    <w:p w14:paraId="4D67E4CF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5C1AFAB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127CFE21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02DE4A5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BA971AB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bsfInfo</w:t>
      </w:r>
      <w:proofErr w:type="spellEnd"/>
      <w:r>
        <w:t>:</w:t>
      </w:r>
    </w:p>
    <w:p w14:paraId="0E7AA443" w14:textId="77777777" w:rsidR="00365E28" w:rsidRDefault="00365E28" w:rsidP="00365E28">
      <w:pPr>
        <w:pStyle w:val="PL"/>
      </w:pPr>
      <w:r>
        <w:t xml:space="preserve">                      type: array</w:t>
      </w:r>
    </w:p>
    <w:p w14:paraId="11FC4A7A" w14:textId="77777777" w:rsidR="00365E28" w:rsidRDefault="00365E28" w:rsidP="00365E28">
      <w:pPr>
        <w:pStyle w:val="PL"/>
      </w:pPr>
      <w:r>
        <w:t xml:space="preserve">                      items:</w:t>
      </w:r>
    </w:p>
    <w:p w14:paraId="16C1DD46" w14:textId="77777777" w:rsidR="00365E28" w:rsidRDefault="00365E28" w:rsidP="00365E28">
      <w:pPr>
        <w:pStyle w:val="PL"/>
      </w:pPr>
      <w:r>
        <w:t xml:space="preserve">                        $ref: '#/components/schemas/</w:t>
      </w:r>
      <w:proofErr w:type="spellStart"/>
      <w:r>
        <w:t>BsfInfo</w:t>
      </w:r>
      <w:proofErr w:type="spellEnd"/>
      <w:r>
        <w:t>'</w:t>
      </w:r>
    </w:p>
    <w:p w14:paraId="26528DB0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481268D0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054BBF2B" w14:textId="77777777" w:rsidR="00365E28" w:rsidRDefault="00365E28" w:rsidP="00365E28">
      <w:pPr>
        <w:pStyle w:val="PL"/>
      </w:pPr>
    </w:p>
    <w:p w14:paraId="45F192A9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MbSmfFunction</w:t>
      </w:r>
      <w:proofErr w:type="spellEnd"/>
      <w:r>
        <w:t>-Single:</w:t>
      </w:r>
    </w:p>
    <w:p w14:paraId="5F944684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623016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0FDB98AF" w14:textId="77777777" w:rsidR="00365E28" w:rsidRDefault="00365E28" w:rsidP="00365E28">
      <w:pPr>
        <w:pStyle w:val="PL"/>
      </w:pPr>
      <w:r>
        <w:t xml:space="preserve">        - type: object</w:t>
      </w:r>
    </w:p>
    <w:p w14:paraId="767D1922" w14:textId="77777777" w:rsidR="00365E28" w:rsidRDefault="00365E28" w:rsidP="00365E28">
      <w:pPr>
        <w:pStyle w:val="PL"/>
      </w:pPr>
      <w:r>
        <w:t xml:space="preserve">          properties:</w:t>
      </w:r>
    </w:p>
    <w:p w14:paraId="383A29F5" w14:textId="77777777" w:rsidR="00365E28" w:rsidRDefault="00365E28" w:rsidP="00365E28">
      <w:pPr>
        <w:pStyle w:val="PL"/>
      </w:pPr>
      <w:r>
        <w:t xml:space="preserve">            attributes:</w:t>
      </w:r>
    </w:p>
    <w:p w14:paraId="2A68788B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4E52C7D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66E86F88" w14:textId="77777777" w:rsidR="00365E28" w:rsidRDefault="00365E28" w:rsidP="00365E28">
      <w:pPr>
        <w:pStyle w:val="PL"/>
      </w:pPr>
      <w:r>
        <w:t xml:space="preserve">                - type: object</w:t>
      </w:r>
    </w:p>
    <w:p w14:paraId="7E0B901D" w14:textId="77777777" w:rsidR="00365E28" w:rsidRDefault="00365E28" w:rsidP="00365E28">
      <w:pPr>
        <w:pStyle w:val="PL"/>
      </w:pPr>
      <w:r>
        <w:t xml:space="preserve">                  properties:</w:t>
      </w:r>
    </w:p>
    <w:p w14:paraId="1CA4B554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5CD16AD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7EBEFC5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15A3B66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4DA581EF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1768B68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BCF0FF7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mbSmfInfo</w:t>
      </w:r>
      <w:proofErr w:type="spellEnd"/>
      <w:r>
        <w:t>:</w:t>
      </w:r>
    </w:p>
    <w:p w14:paraId="71A441E1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MbSmfInfo</w:t>
      </w:r>
      <w:proofErr w:type="spellEnd"/>
      <w:r>
        <w:t>'</w:t>
      </w:r>
    </w:p>
    <w:p w14:paraId="45805C0F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68588716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27433674" w14:textId="77777777" w:rsidR="00365E28" w:rsidRDefault="00365E28" w:rsidP="00365E28">
      <w:pPr>
        <w:pStyle w:val="PL"/>
      </w:pPr>
      <w:r>
        <w:t xml:space="preserve">        - type: object</w:t>
      </w:r>
    </w:p>
    <w:p w14:paraId="588CC35A" w14:textId="77777777" w:rsidR="00365E28" w:rsidRDefault="00365E28" w:rsidP="00365E28">
      <w:pPr>
        <w:pStyle w:val="PL"/>
      </w:pPr>
      <w:r>
        <w:t xml:space="preserve">          properties:</w:t>
      </w:r>
    </w:p>
    <w:p w14:paraId="2B2F2AEA" w14:textId="77777777" w:rsidR="00365E28" w:rsidRDefault="00365E28" w:rsidP="00365E28">
      <w:pPr>
        <w:pStyle w:val="PL"/>
      </w:pPr>
      <w:r>
        <w:t xml:space="preserve">            EP_N11mb:</w:t>
      </w:r>
    </w:p>
    <w:p w14:paraId="4B8E16F8" w14:textId="77777777" w:rsidR="00365E28" w:rsidRDefault="00365E28" w:rsidP="00365E28">
      <w:pPr>
        <w:pStyle w:val="PL"/>
      </w:pPr>
      <w:r>
        <w:t xml:space="preserve">              $ref: '#/components/schemas/EP_N11mb-Multiple'</w:t>
      </w:r>
    </w:p>
    <w:p w14:paraId="2513F845" w14:textId="77777777" w:rsidR="00365E28" w:rsidRDefault="00365E28" w:rsidP="00365E28">
      <w:pPr>
        <w:pStyle w:val="PL"/>
      </w:pPr>
      <w:r>
        <w:t xml:space="preserve">            EP_N16mb:</w:t>
      </w:r>
    </w:p>
    <w:p w14:paraId="0A28302F" w14:textId="77777777" w:rsidR="00365E28" w:rsidRDefault="00365E28" w:rsidP="00365E28">
      <w:pPr>
        <w:pStyle w:val="PL"/>
      </w:pPr>
      <w:r>
        <w:t xml:space="preserve">              $ref: '#/components/schemas/EP_N16mb-Multiple'</w:t>
      </w:r>
    </w:p>
    <w:p w14:paraId="42CD28A1" w14:textId="77777777" w:rsidR="00365E28" w:rsidRDefault="00365E28" w:rsidP="00365E28">
      <w:pPr>
        <w:pStyle w:val="PL"/>
      </w:pPr>
      <w:r>
        <w:t xml:space="preserve">            EP_Nmb1:</w:t>
      </w:r>
    </w:p>
    <w:p w14:paraId="539C931C" w14:textId="77777777" w:rsidR="00365E28" w:rsidRDefault="00365E28" w:rsidP="00365E28">
      <w:pPr>
        <w:pStyle w:val="PL"/>
      </w:pPr>
      <w:r>
        <w:t xml:space="preserve">              $ref: '#/components/schemas/EP_Nmb1-Multiple'</w:t>
      </w:r>
    </w:p>
    <w:p w14:paraId="38C48538" w14:textId="77777777" w:rsidR="00365E28" w:rsidRDefault="00365E28" w:rsidP="00365E28">
      <w:pPr>
        <w:pStyle w:val="PL"/>
      </w:pPr>
      <w:r>
        <w:t xml:space="preserve">            EP_N4mb:</w:t>
      </w:r>
    </w:p>
    <w:p w14:paraId="66378C55" w14:textId="77777777" w:rsidR="00365E28" w:rsidRDefault="00365E28" w:rsidP="00365E28">
      <w:pPr>
        <w:pStyle w:val="PL"/>
      </w:pPr>
      <w:r>
        <w:t xml:space="preserve">              $ref: '#/components/schemas/EP_N4mb-Multiple'</w:t>
      </w:r>
    </w:p>
    <w:p w14:paraId="7C0F94A8" w14:textId="77777777" w:rsidR="00365E28" w:rsidRDefault="00365E28" w:rsidP="00365E28">
      <w:pPr>
        <w:pStyle w:val="PL"/>
      </w:pPr>
      <w:r>
        <w:t xml:space="preserve">              </w:t>
      </w:r>
    </w:p>
    <w:p w14:paraId="7CC6F3ED" w14:textId="77777777" w:rsidR="00365E28" w:rsidRDefault="00365E28" w:rsidP="00365E28">
      <w:pPr>
        <w:pStyle w:val="PL"/>
      </w:pPr>
      <w:r>
        <w:t xml:space="preserve">    EP_N11mb-Single:</w:t>
      </w:r>
    </w:p>
    <w:p w14:paraId="7788D7E3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7CF04FE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3BFF62E9" w14:textId="77777777" w:rsidR="00365E28" w:rsidRDefault="00365E28" w:rsidP="00365E28">
      <w:pPr>
        <w:pStyle w:val="PL"/>
      </w:pPr>
      <w:r>
        <w:t xml:space="preserve">        - type: object</w:t>
      </w:r>
    </w:p>
    <w:p w14:paraId="4F8247EE" w14:textId="77777777" w:rsidR="00365E28" w:rsidRDefault="00365E28" w:rsidP="00365E28">
      <w:pPr>
        <w:pStyle w:val="PL"/>
      </w:pPr>
      <w:r>
        <w:t xml:space="preserve">          properties:</w:t>
      </w:r>
    </w:p>
    <w:p w14:paraId="540E53A5" w14:textId="77777777" w:rsidR="00365E28" w:rsidRDefault="00365E28" w:rsidP="00365E28">
      <w:pPr>
        <w:pStyle w:val="PL"/>
      </w:pPr>
      <w:r>
        <w:t xml:space="preserve">            attributes:</w:t>
      </w:r>
    </w:p>
    <w:p w14:paraId="44ABC725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D03A6FE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02A1BDD" w14:textId="77777777" w:rsidR="00365E28" w:rsidRDefault="00365E28" w:rsidP="00365E28">
      <w:pPr>
        <w:pStyle w:val="PL"/>
      </w:pPr>
      <w:r>
        <w:t xml:space="preserve">                - type: object</w:t>
      </w:r>
    </w:p>
    <w:p w14:paraId="4A7BD2F6" w14:textId="77777777" w:rsidR="00365E28" w:rsidRDefault="00365E28" w:rsidP="00365E28">
      <w:pPr>
        <w:pStyle w:val="PL"/>
      </w:pPr>
      <w:r>
        <w:t xml:space="preserve">                  properties:</w:t>
      </w:r>
    </w:p>
    <w:p w14:paraId="0B5913DE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735BDFB9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26A29F44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47C4AC46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5F11D896" w14:textId="77777777" w:rsidR="00365E28" w:rsidRDefault="00365E28" w:rsidP="00365E28">
      <w:pPr>
        <w:pStyle w:val="PL"/>
      </w:pPr>
      <w:r>
        <w:t xml:space="preserve">    EP_N16mb-Single:</w:t>
      </w:r>
    </w:p>
    <w:p w14:paraId="4AAEE68E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CFBD4A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669D8258" w14:textId="77777777" w:rsidR="00365E28" w:rsidRDefault="00365E28" w:rsidP="00365E28">
      <w:pPr>
        <w:pStyle w:val="PL"/>
      </w:pPr>
      <w:r>
        <w:t xml:space="preserve">        - type: object</w:t>
      </w:r>
    </w:p>
    <w:p w14:paraId="439E483B" w14:textId="77777777" w:rsidR="00365E28" w:rsidRDefault="00365E28" w:rsidP="00365E28">
      <w:pPr>
        <w:pStyle w:val="PL"/>
      </w:pPr>
      <w:r>
        <w:t xml:space="preserve">          properties:</w:t>
      </w:r>
    </w:p>
    <w:p w14:paraId="2A45C63E" w14:textId="77777777" w:rsidR="00365E28" w:rsidRDefault="00365E28" w:rsidP="00365E28">
      <w:pPr>
        <w:pStyle w:val="PL"/>
      </w:pPr>
      <w:r>
        <w:t xml:space="preserve">            attributes:</w:t>
      </w:r>
    </w:p>
    <w:p w14:paraId="51D304F3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771C29C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2439677" w14:textId="77777777" w:rsidR="00365E28" w:rsidRDefault="00365E28" w:rsidP="00365E28">
      <w:pPr>
        <w:pStyle w:val="PL"/>
      </w:pPr>
      <w:r>
        <w:t xml:space="preserve">                - type: object</w:t>
      </w:r>
    </w:p>
    <w:p w14:paraId="05F02B20" w14:textId="77777777" w:rsidR="00365E28" w:rsidRDefault="00365E28" w:rsidP="00365E28">
      <w:pPr>
        <w:pStyle w:val="PL"/>
      </w:pPr>
      <w:r>
        <w:t xml:space="preserve">                  properties:</w:t>
      </w:r>
    </w:p>
    <w:p w14:paraId="69B32092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17F578DA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3F2A07AE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4A7578CD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17A81B1B" w14:textId="77777777" w:rsidR="00365E28" w:rsidRDefault="00365E28" w:rsidP="00365E28">
      <w:pPr>
        <w:pStyle w:val="PL"/>
      </w:pPr>
      <w:r>
        <w:t xml:space="preserve">    EP_Nmb1-Single:</w:t>
      </w:r>
    </w:p>
    <w:p w14:paraId="27248AFD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F4DDE2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2FF0F601" w14:textId="77777777" w:rsidR="00365E28" w:rsidRDefault="00365E28" w:rsidP="00365E28">
      <w:pPr>
        <w:pStyle w:val="PL"/>
      </w:pPr>
      <w:r>
        <w:t xml:space="preserve">        - type: object</w:t>
      </w:r>
    </w:p>
    <w:p w14:paraId="4A1A421B" w14:textId="77777777" w:rsidR="00365E28" w:rsidRDefault="00365E28" w:rsidP="00365E28">
      <w:pPr>
        <w:pStyle w:val="PL"/>
      </w:pPr>
      <w:r>
        <w:lastRenderedPageBreak/>
        <w:t xml:space="preserve">          properties:</w:t>
      </w:r>
    </w:p>
    <w:p w14:paraId="6C66D30F" w14:textId="77777777" w:rsidR="00365E28" w:rsidRDefault="00365E28" w:rsidP="00365E28">
      <w:pPr>
        <w:pStyle w:val="PL"/>
      </w:pPr>
      <w:r>
        <w:t xml:space="preserve">            attributes:</w:t>
      </w:r>
    </w:p>
    <w:p w14:paraId="3FBBCAB4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25C36BB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6AC6785" w14:textId="77777777" w:rsidR="00365E28" w:rsidRDefault="00365E28" w:rsidP="00365E28">
      <w:pPr>
        <w:pStyle w:val="PL"/>
      </w:pPr>
      <w:r>
        <w:t xml:space="preserve">                - type: object</w:t>
      </w:r>
    </w:p>
    <w:p w14:paraId="5F0C2D02" w14:textId="77777777" w:rsidR="00365E28" w:rsidRDefault="00365E28" w:rsidP="00365E28">
      <w:pPr>
        <w:pStyle w:val="PL"/>
      </w:pPr>
      <w:r>
        <w:t xml:space="preserve">                  properties:</w:t>
      </w:r>
    </w:p>
    <w:p w14:paraId="7127A1CE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18775440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34E7CAD5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3B5D0DF8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7BEDAC98" w14:textId="77777777" w:rsidR="00365E28" w:rsidRDefault="00365E28" w:rsidP="00365E28">
      <w:pPr>
        <w:pStyle w:val="PL"/>
      </w:pPr>
    </w:p>
    <w:p w14:paraId="68034AB0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MbUpfFunction</w:t>
      </w:r>
      <w:proofErr w:type="spellEnd"/>
      <w:r>
        <w:t>-Single:</w:t>
      </w:r>
    </w:p>
    <w:p w14:paraId="61552B5C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B6D5811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4CD85061" w14:textId="77777777" w:rsidR="00365E28" w:rsidRDefault="00365E28" w:rsidP="00365E28">
      <w:pPr>
        <w:pStyle w:val="PL"/>
      </w:pPr>
      <w:r>
        <w:t xml:space="preserve">        - type: object</w:t>
      </w:r>
    </w:p>
    <w:p w14:paraId="219068AA" w14:textId="77777777" w:rsidR="00365E28" w:rsidRDefault="00365E28" w:rsidP="00365E28">
      <w:pPr>
        <w:pStyle w:val="PL"/>
      </w:pPr>
      <w:r>
        <w:t xml:space="preserve">          properties:</w:t>
      </w:r>
    </w:p>
    <w:p w14:paraId="3C0C09EA" w14:textId="77777777" w:rsidR="00365E28" w:rsidRDefault="00365E28" w:rsidP="00365E28">
      <w:pPr>
        <w:pStyle w:val="PL"/>
      </w:pPr>
      <w:r>
        <w:t xml:space="preserve">            attributes:</w:t>
      </w:r>
    </w:p>
    <w:p w14:paraId="34E52CC7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F38ECE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58BA5DBC" w14:textId="77777777" w:rsidR="00365E28" w:rsidRDefault="00365E28" w:rsidP="00365E28">
      <w:pPr>
        <w:pStyle w:val="PL"/>
      </w:pPr>
      <w:r>
        <w:t xml:space="preserve">                - type: object</w:t>
      </w:r>
    </w:p>
    <w:p w14:paraId="00AADA87" w14:textId="77777777" w:rsidR="00365E28" w:rsidRDefault="00365E28" w:rsidP="00365E28">
      <w:pPr>
        <w:pStyle w:val="PL"/>
      </w:pPr>
      <w:r>
        <w:t xml:space="preserve">                  properties:</w:t>
      </w:r>
    </w:p>
    <w:p w14:paraId="358E2FBB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AC9E5BD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E7F4992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4362B93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7D326F74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2EAB92B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1CE5C32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mbUpfInfo</w:t>
      </w:r>
      <w:proofErr w:type="spellEnd"/>
      <w:r>
        <w:t>:</w:t>
      </w:r>
    </w:p>
    <w:p w14:paraId="74B3BF21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MbUpfInfo</w:t>
      </w:r>
      <w:proofErr w:type="spellEnd"/>
      <w:r>
        <w:t>'</w:t>
      </w:r>
    </w:p>
    <w:p w14:paraId="2EB85471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708C4BD7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51465A4F" w14:textId="77777777" w:rsidR="00365E28" w:rsidRDefault="00365E28" w:rsidP="00365E28">
      <w:pPr>
        <w:pStyle w:val="PL"/>
      </w:pPr>
      <w:r>
        <w:t xml:space="preserve">        - type: object</w:t>
      </w:r>
    </w:p>
    <w:p w14:paraId="1303756C" w14:textId="77777777" w:rsidR="00365E28" w:rsidRDefault="00365E28" w:rsidP="00365E28">
      <w:pPr>
        <w:pStyle w:val="PL"/>
      </w:pPr>
      <w:r>
        <w:t xml:space="preserve">          properties:</w:t>
      </w:r>
    </w:p>
    <w:p w14:paraId="06BC7938" w14:textId="77777777" w:rsidR="00365E28" w:rsidRDefault="00365E28" w:rsidP="00365E28">
      <w:pPr>
        <w:pStyle w:val="PL"/>
      </w:pPr>
      <w:r>
        <w:t xml:space="preserve">            EP_N3mb:</w:t>
      </w:r>
    </w:p>
    <w:p w14:paraId="078309AD" w14:textId="77777777" w:rsidR="00365E28" w:rsidRDefault="00365E28" w:rsidP="00365E28">
      <w:pPr>
        <w:pStyle w:val="PL"/>
      </w:pPr>
      <w:r>
        <w:t xml:space="preserve">              $ref: '#/components/schemas/EP_N3mb-Multiple'</w:t>
      </w:r>
    </w:p>
    <w:p w14:paraId="4916EB64" w14:textId="77777777" w:rsidR="00365E28" w:rsidRDefault="00365E28" w:rsidP="00365E28">
      <w:pPr>
        <w:pStyle w:val="PL"/>
      </w:pPr>
      <w:r>
        <w:t xml:space="preserve">            EP_N4mb:</w:t>
      </w:r>
    </w:p>
    <w:p w14:paraId="0F51485A" w14:textId="77777777" w:rsidR="00365E28" w:rsidRDefault="00365E28" w:rsidP="00365E28">
      <w:pPr>
        <w:pStyle w:val="PL"/>
      </w:pPr>
      <w:r>
        <w:t xml:space="preserve">              $ref: '#/components/schemas/EP_N4mb-Multiple'</w:t>
      </w:r>
    </w:p>
    <w:p w14:paraId="3C516330" w14:textId="77777777" w:rsidR="00365E28" w:rsidRDefault="00365E28" w:rsidP="00365E28">
      <w:pPr>
        <w:pStyle w:val="PL"/>
      </w:pPr>
      <w:r>
        <w:t xml:space="preserve">            EP_N19mb:</w:t>
      </w:r>
    </w:p>
    <w:p w14:paraId="1956EEA6" w14:textId="77777777" w:rsidR="00365E28" w:rsidRDefault="00365E28" w:rsidP="00365E28">
      <w:pPr>
        <w:pStyle w:val="PL"/>
      </w:pPr>
      <w:r>
        <w:t xml:space="preserve">              $ref: '#/components/schemas/EP_N19mb-Multiple'</w:t>
      </w:r>
    </w:p>
    <w:p w14:paraId="370E1159" w14:textId="77777777" w:rsidR="00365E28" w:rsidRDefault="00365E28" w:rsidP="00365E28">
      <w:pPr>
        <w:pStyle w:val="PL"/>
      </w:pPr>
      <w:r>
        <w:t xml:space="preserve">            EP_Nmb9:</w:t>
      </w:r>
    </w:p>
    <w:p w14:paraId="31BC6244" w14:textId="77777777" w:rsidR="00365E28" w:rsidRDefault="00365E28" w:rsidP="00365E28">
      <w:pPr>
        <w:pStyle w:val="PL"/>
      </w:pPr>
      <w:r>
        <w:t xml:space="preserve">              $ref: '#/components/schemas/EP_Nmb9-Multiple'</w:t>
      </w:r>
    </w:p>
    <w:p w14:paraId="2312A9DD" w14:textId="77777777" w:rsidR="00365E28" w:rsidRDefault="00365E28" w:rsidP="00365E28">
      <w:pPr>
        <w:pStyle w:val="PL"/>
      </w:pPr>
    </w:p>
    <w:p w14:paraId="1E0B50FD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MnpfFunction</w:t>
      </w:r>
      <w:proofErr w:type="spellEnd"/>
      <w:r>
        <w:t>-Single:</w:t>
      </w:r>
    </w:p>
    <w:p w14:paraId="332EBB40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2D248B7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783C4C60" w14:textId="77777777" w:rsidR="00365E28" w:rsidRDefault="00365E28" w:rsidP="00365E28">
      <w:pPr>
        <w:pStyle w:val="PL"/>
      </w:pPr>
      <w:r>
        <w:t xml:space="preserve">        - type: object</w:t>
      </w:r>
    </w:p>
    <w:p w14:paraId="3C4AEC0C" w14:textId="77777777" w:rsidR="00365E28" w:rsidRDefault="00365E28" w:rsidP="00365E28">
      <w:pPr>
        <w:pStyle w:val="PL"/>
      </w:pPr>
      <w:r>
        <w:t xml:space="preserve">          properties:</w:t>
      </w:r>
    </w:p>
    <w:p w14:paraId="214E54DD" w14:textId="77777777" w:rsidR="00365E28" w:rsidRDefault="00365E28" w:rsidP="00365E28">
      <w:pPr>
        <w:pStyle w:val="PL"/>
      </w:pPr>
      <w:r>
        <w:t xml:space="preserve">            attributes:</w:t>
      </w:r>
    </w:p>
    <w:p w14:paraId="551A6738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0F6AD60" w14:textId="77777777" w:rsidR="00365E28" w:rsidRDefault="00365E28" w:rsidP="00365E28">
      <w:pPr>
        <w:pStyle w:val="PL"/>
      </w:pPr>
      <w:r>
        <w:t xml:space="preserve">                - $ref: 'TS28623_GenericNrm.yaml#/components/schemas/ManagedFunction-Attr'</w:t>
      </w:r>
    </w:p>
    <w:p w14:paraId="42663A81" w14:textId="77777777" w:rsidR="00365E28" w:rsidRDefault="00365E28" w:rsidP="00365E28">
      <w:pPr>
        <w:pStyle w:val="PL"/>
      </w:pPr>
      <w:r>
        <w:t xml:space="preserve">                - type: object</w:t>
      </w:r>
    </w:p>
    <w:p w14:paraId="66DF3FCD" w14:textId="77777777" w:rsidR="00365E28" w:rsidRDefault="00365E28" w:rsidP="00365E28">
      <w:pPr>
        <w:pStyle w:val="PL"/>
      </w:pPr>
      <w:r>
        <w:t xml:space="preserve">                  properties:</w:t>
      </w:r>
    </w:p>
    <w:p w14:paraId="1D9F8C9E" w14:textId="77777777" w:rsidR="00365E28" w:rsidRDefault="00365E28" w:rsidP="00365E28">
      <w:pPr>
        <w:pStyle w:val="PL"/>
      </w:pPr>
      <w:r>
        <w:t xml:space="preserve">                    pLMNInfoList:</w:t>
      </w:r>
    </w:p>
    <w:p w14:paraId="0CE24784" w14:textId="77777777" w:rsidR="00365E28" w:rsidRDefault="00365E28" w:rsidP="00365E28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5FDE5CAE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0967538" w14:textId="77777777" w:rsidR="00365E28" w:rsidRDefault="00365E28" w:rsidP="00365E28">
      <w:pPr>
        <w:pStyle w:val="PL"/>
      </w:pPr>
      <w:r>
        <w:t xml:space="preserve">                      $ref: '#/components/schemas/ManagedNFProfile'</w:t>
      </w:r>
    </w:p>
    <w:p w14:paraId="571BE8C4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4BD981E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881ACD6" w14:textId="77777777" w:rsidR="00365E28" w:rsidRDefault="00365E28" w:rsidP="00365E28">
      <w:pPr>
        <w:pStyle w:val="PL"/>
      </w:pPr>
      <w:r>
        <w:t xml:space="preserve">                    </w:t>
      </w:r>
      <w:proofErr w:type="spellStart"/>
      <w:r>
        <w:t>mnpfInfo</w:t>
      </w:r>
      <w:proofErr w:type="spellEnd"/>
      <w:r>
        <w:t>:</w:t>
      </w:r>
    </w:p>
    <w:p w14:paraId="01D063D7" w14:textId="77777777" w:rsidR="00365E28" w:rsidRDefault="00365E28" w:rsidP="00365E28">
      <w:pPr>
        <w:pStyle w:val="PL"/>
      </w:pPr>
      <w:r>
        <w:t xml:space="preserve">                      $ref: '#/components/schemas/</w:t>
      </w:r>
      <w:proofErr w:type="spellStart"/>
      <w:r>
        <w:t>MnpfInfo</w:t>
      </w:r>
      <w:proofErr w:type="spellEnd"/>
      <w:r>
        <w:t>'</w:t>
      </w:r>
    </w:p>
    <w:p w14:paraId="3292D745" w14:textId="77777777" w:rsidR="00365E28" w:rsidRDefault="00365E28" w:rsidP="00365E28">
      <w:pPr>
        <w:pStyle w:val="PL"/>
      </w:pPr>
      <w:r>
        <w:t xml:space="preserve">        - $ref: 'TS28623_GenericNrm.yaml#/components/schemas/ManagedFunction-ncO'</w:t>
      </w:r>
    </w:p>
    <w:p w14:paraId="46593355" w14:textId="77777777" w:rsidR="00365E28" w:rsidRDefault="00365E28" w:rsidP="00365E28">
      <w:pPr>
        <w:pStyle w:val="PL"/>
      </w:pPr>
      <w:r>
        <w:t xml:space="preserve">        - $ref: '#/components/schemas/ManagedFunction5GC-nc0'           </w:t>
      </w:r>
    </w:p>
    <w:p w14:paraId="6713165F" w14:textId="77777777" w:rsidR="00365E28" w:rsidRDefault="00365E28" w:rsidP="00365E28">
      <w:pPr>
        <w:pStyle w:val="PL"/>
      </w:pPr>
      <w:r>
        <w:t xml:space="preserve">        - type: object</w:t>
      </w:r>
    </w:p>
    <w:p w14:paraId="624E3A30" w14:textId="77777777" w:rsidR="00365E28" w:rsidRDefault="00365E28" w:rsidP="00365E28">
      <w:pPr>
        <w:pStyle w:val="PL"/>
      </w:pPr>
      <w:r>
        <w:t xml:space="preserve">          properties:</w:t>
      </w:r>
    </w:p>
    <w:p w14:paraId="6E1B310E" w14:textId="77777777" w:rsidR="00365E28" w:rsidRDefault="00365E28" w:rsidP="00365E28">
      <w:pPr>
        <w:pStyle w:val="PL"/>
      </w:pPr>
      <w:r>
        <w:t xml:space="preserve">            EP_SM12:</w:t>
      </w:r>
    </w:p>
    <w:p w14:paraId="2435DC53" w14:textId="77777777" w:rsidR="00365E28" w:rsidRDefault="00365E28" w:rsidP="00365E28">
      <w:pPr>
        <w:pStyle w:val="PL"/>
      </w:pPr>
      <w:r>
        <w:t xml:space="preserve">              $ref: '#/components/schemas/EP_SM12-Multiple'</w:t>
      </w:r>
    </w:p>
    <w:p w14:paraId="415227E8" w14:textId="77777777" w:rsidR="00365E28" w:rsidRDefault="00365E28" w:rsidP="00365E28">
      <w:pPr>
        <w:pStyle w:val="PL"/>
      </w:pPr>
      <w:r>
        <w:t xml:space="preserve">            EP_SM13:</w:t>
      </w:r>
    </w:p>
    <w:p w14:paraId="07D1BB43" w14:textId="77777777" w:rsidR="00365E28" w:rsidRDefault="00365E28" w:rsidP="00365E28">
      <w:pPr>
        <w:pStyle w:val="PL"/>
      </w:pPr>
      <w:r>
        <w:t xml:space="preserve">              $ref: '#/components/schemas/EP_SM13-Multiple'</w:t>
      </w:r>
    </w:p>
    <w:p w14:paraId="1409B3DD" w14:textId="77777777" w:rsidR="00365E28" w:rsidRDefault="00365E28" w:rsidP="00365E28">
      <w:pPr>
        <w:pStyle w:val="PL"/>
      </w:pPr>
      <w:r>
        <w:t xml:space="preserve">            EP_SM14:</w:t>
      </w:r>
    </w:p>
    <w:p w14:paraId="5345D371" w14:textId="77777777" w:rsidR="00365E28" w:rsidRDefault="00365E28" w:rsidP="00365E28">
      <w:pPr>
        <w:pStyle w:val="PL"/>
      </w:pPr>
      <w:r>
        <w:t xml:space="preserve">              $ref: '#/components/schemas/EP_SM14-Multiple'</w:t>
      </w:r>
    </w:p>
    <w:p w14:paraId="38CD6BB2" w14:textId="77777777" w:rsidR="00365E28" w:rsidRDefault="00365E28" w:rsidP="00365E28">
      <w:pPr>
        <w:pStyle w:val="PL"/>
      </w:pPr>
      <w:r>
        <w:t xml:space="preserve">              </w:t>
      </w:r>
    </w:p>
    <w:p w14:paraId="3BA956BE" w14:textId="77777777" w:rsidR="00365E28" w:rsidRDefault="00365E28" w:rsidP="00365E28">
      <w:pPr>
        <w:pStyle w:val="PL"/>
      </w:pPr>
      <w:r>
        <w:t xml:space="preserve">    EP_N3mb-Single:</w:t>
      </w:r>
    </w:p>
    <w:p w14:paraId="6A719103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1D4FFB3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0362472E" w14:textId="77777777" w:rsidR="00365E28" w:rsidRDefault="00365E28" w:rsidP="00365E28">
      <w:pPr>
        <w:pStyle w:val="PL"/>
      </w:pPr>
      <w:r>
        <w:t xml:space="preserve">        - type: object</w:t>
      </w:r>
    </w:p>
    <w:p w14:paraId="6C515852" w14:textId="77777777" w:rsidR="00365E28" w:rsidRDefault="00365E28" w:rsidP="00365E28">
      <w:pPr>
        <w:pStyle w:val="PL"/>
      </w:pPr>
      <w:r>
        <w:t xml:space="preserve">          properties:</w:t>
      </w:r>
    </w:p>
    <w:p w14:paraId="07B62CDE" w14:textId="77777777" w:rsidR="00365E28" w:rsidRDefault="00365E28" w:rsidP="00365E28">
      <w:pPr>
        <w:pStyle w:val="PL"/>
      </w:pPr>
      <w:r>
        <w:t xml:space="preserve">            attributes:</w:t>
      </w:r>
    </w:p>
    <w:p w14:paraId="72E3E37D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B9B1E02" w14:textId="77777777" w:rsidR="00365E28" w:rsidRDefault="00365E28" w:rsidP="00365E28">
      <w:pPr>
        <w:pStyle w:val="PL"/>
      </w:pPr>
      <w:r>
        <w:lastRenderedPageBreak/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8DB0645" w14:textId="77777777" w:rsidR="00365E28" w:rsidRDefault="00365E28" w:rsidP="00365E28">
      <w:pPr>
        <w:pStyle w:val="PL"/>
      </w:pPr>
      <w:r>
        <w:t xml:space="preserve">                - type: object</w:t>
      </w:r>
    </w:p>
    <w:p w14:paraId="058C7337" w14:textId="77777777" w:rsidR="00365E28" w:rsidRDefault="00365E28" w:rsidP="00365E28">
      <w:pPr>
        <w:pStyle w:val="PL"/>
      </w:pPr>
      <w:r>
        <w:t xml:space="preserve">                  properties:</w:t>
      </w:r>
    </w:p>
    <w:p w14:paraId="782CB90D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66C43124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0F9E1104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3DFF7F40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0DC187F4" w14:textId="77777777" w:rsidR="00365E28" w:rsidRDefault="00365E28" w:rsidP="00365E28">
      <w:pPr>
        <w:pStyle w:val="PL"/>
      </w:pPr>
      <w:r>
        <w:t xml:space="preserve">    EP_N4mb-Single:</w:t>
      </w:r>
    </w:p>
    <w:p w14:paraId="54895CFA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C0CBA5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63515733" w14:textId="77777777" w:rsidR="00365E28" w:rsidRDefault="00365E28" w:rsidP="00365E28">
      <w:pPr>
        <w:pStyle w:val="PL"/>
      </w:pPr>
      <w:r>
        <w:t xml:space="preserve">        - type: object</w:t>
      </w:r>
    </w:p>
    <w:p w14:paraId="428B2CB3" w14:textId="77777777" w:rsidR="00365E28" w:rsidRDefault="00365E28" w:rsidP="00365E28">
      <w:pPr>
        <w:pStyle w:val="PL"/>
      </w:pPr>
      <w:r>
        <w:t xml:space="preserve">          properties:</w:t>
      </w:r>
    </w:p>
    <w:p w14:paraId="703E9B74" w14:textId="77777777" w:rsidR="00365E28" w:rsidRDefault="00365E28" w:rsidP="00365E28">
      <w:pPr>
        <w:pStyle w:val="PL"/>
      </w:pPr>
      <w:r>
        <w:t xml:space="preserve">            attributes:</w:t>
      </w:r>
    </w:p>
    <w:p w14:paraId="2CDE9579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218FED2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3F4C383" w14:textId="77777777" w:rsidR="00365E28" w:rsidRDefault="00365E28" w:rsidP="00365E28">
      <w:pPr>
        <w:pStyle w:val="PL"/>
      </w:pPr>
      <w:r>
        <w:t xml:space="preserve">                - type: object</w:t>
      </w:r>
    </w:p>
    <w:p w14:paraId="1FFD50EF" w14:textId="77777777" w:rsidR="00365E28" w:rsidRDefault="00365E28" w:rsidP="00365E28">
      <w:pPr>
        <w:pStyle w:val="PL"/>
      </w:pPr>
      <w:r>
        <w:t xml:space="preserve">                  properties:</w:t>
      </w:r>
    </w:p>
    <w:p w14:paraId="54169A38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0227356F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353983B2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7A7E091F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5030E9B7" w14:textId="77777777" w:rsidR="00365E28" w:rsidRDefault="00365E28" w:rsidP="00365E28">
      <w:pPr>
        <w:pStyle w:val="PL"/>
      </w:pPr>
      <w:r>
        <w:t xml:space="preserve">    EP_N19mb-Single:</w:t>
      </w:r>
    </w:p>
    <w:p w14:paraId="7F82EA44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623C45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3FAF0FCA" w14:textId="77777777" w:rsidR="00365E28" w:rsidRDefault="00365E28" w:rsidP="00365E28">
      <w:pPr>
        <w:pStyle w:val="PL"/>
      </w:pPr>
      <w:r>
        <w:t xml:space="preserve">        - type: object</w:t>
      </w:r>
    </w:p>
    <w:p w14:paraId="39FD815D" w14:textId="77777777" w:rsidR="00365E28" w:rsidRDefault="00365E28" w:rsidP="00365E28">
      <w:pPr>
        <w:pStyle w:val="PL"/>
      </w:pPr>
      <w:r>
        <w:t xml:space="preserve">          properties:</w:t>
      </w:r>
    </w:p>
    <w:p w14:paraId="4D58A37A" w14:textId="77777777" w:rsidR="00365E28" w:rsidRDefault="00365E28" w:rsidP="00365E28">
      <w:pPr>
        <w:pStyle w:val="PL"/>
      </w:pPr>
      <w:r>
        <w:t xml:space="preserve">            attributes:</w:t>
      </w:r>
    </w:p>
    <w:p w14:paraId="5C845F3A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462117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6705435" w14:textId="77777777" w:rsidR="00365E28" w:rsidRDefault="00365E28" w:rsidP="00365E28">
      <w:pPr>
        <w:pStyle w:val="PL"/>
      </w:pPr>
      <w:r>
        <w:t xml:space="preserve">                - type: object</w:t>
      </w:r>
    </w:p>
    <w:p w14:paraId="7E5B61D2" w14:textId="77777777" w:rsidR="00365E28" w:rsidRDefault="00365E28" w:rsidP="00365E28">
      <w:pPr>
        <w:pStyle w:val="PL"/>
      </w:pPr>
      <w:r>
        <w:t xml:space="preserve">                  properties:</w:t>
      </w:r>
    </w:p>
    <w:p w14:paraId="12C4BD10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2095C763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2D0ED9C3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2DC4DB8B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742724D5" w14:textId="77777777" w:rsidR="00365E28" w:rsidRDefault="00365E28" w:rsidP="00365E28">
      <w:pPr>
        <w:pStyle w:val="PL"/>
      </w:pPr>
      <w:r>
        <w:t xml:space="preserve">    EP_Nmb9-Single:</w:t>
      </w:r>
    </w:p>
    <w:p w14:paraId="1CBCE835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624F13A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22470BD9" w14:textId="77777777" w:rsidR="00365E28" w:rsidRDefault="00365E28" w:rsidP="00365E28">
      <w:pPr>
        <w:pStyle w:val="PL"/>
      </w:pPr>
      <w:r>
        <w:t xml:space="preserve">        - type: object</w:t>
      </w:r>
    </w:p>
    <w:p w14:paraId="1A9E4C24" w14:textId="77777777" w:rsidR="00365E28" w:rsidRDefault="00365E28" w:rsidP="00365E28">
      <w:pPr>
        <w:pStyle w:val="PL"/>
      </w:pPr>
      <w:r>
        <w:t xml:space="preserve">          properties:</w:t>
      </w:r>
    </w:p>
    <w:p w14:paraId="45DBBF6B" w14:textId="77777777" w:rsidR="00365E28" w:rsidRDefault="00365E28" w:rsidP="00365E28">
      <w:pPr>
        <w:pStyle w:val="PL"/>
      </w:pPr>
      <w:r>
        <w:t xml:space="preserve">            attributes:</w:t>
      </w:r>
    </w:p>
    <w:p w14:paraId="1A4B4A82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5762083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FCA1FC7" w14:textId="77777777" w:rsidR="00365E28" w:rsidRDefault="00365E28" w:rsidP="00365E28">
      <w:pPr>
        <w:pStyle w:val="PL"/>
      </w:pPr>
      <w:r>
        <w:t xml:space="preserve">                - type: object</w:t>
      </w:r>
    </w:p>
    <w:p w14:paraId="7831D521" w14:textId="77777777" w:rsidR="00365E28" w:rsidRDefault="00365E28" w:rsidP="00365E28">
      <w:pPr>
        <w:pStyle w:val="PL"/>
      </w:pPr>
      <w:r>
        <w:t xml:space="preserve">                  properties:</w:t>
      </w:r>
    </w:p>
    <w:p w14:paraId="2ACA49E7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2D81E096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6A91A0C6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6FD1B44D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5AFEEF26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AnLFFunction</w:t>
      </w:r>
      <w:proofErr w:type="spellEnd"/>
      <w:r>
        <w:t>-Single:</w:t>
      </w:r>
    </w:p>
    <w:p w14:paraId="01296458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FB27C9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5D321D1D" w14:textId="77777777" w:rsidR="00365E28" w:rsidRDefault="00365E28" w:rsidP="00365E28">
      <w:pPr>
        <w:pStyle w:val="PL"/>
      </w:pPr>
      <w:r>
        <w:t xml:space="preserve">        - type: object</w:t>
      </w:r>
    </w:p>
    <w:p w14:paraId="6693D7BC" w14:textId="77777777" w:rsidR="00365E28" w:rsidRDefault="00365E28" w:rsidP="00365E28">
      <w:pPr>
        <w:pStyle w:val="PL"/>
      </w:pPr>
      <w:r>
        <w:t xml:space="preserve">          properties:</w:t>
      </w:r>
    </w:p>
    <w:p w14:paraId="50C8228F" w14:textId="77777777" w:rsidR="00365E28" w:rsidRDefault="00365E28" w:rsidP="00365E28">
      <w:pPr>
        <w:pStyle w:val="PL"/>
      </w:pPr>
      <w:r>
        <w:t xml:space="preserve">            attributes:</w:t>
      </w:r>
    </w:p>
    <w:p w14:paraId="28E2AAEE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AC44448" w14:textId="77777777" w:rsidR="00365E28" w:rsidRDefault="00365E28" w:rsidP="00365E28">
      <w:pPr>
        <w:pStyle w:val="PL"/>
      </w:pPr>
      <w:r>
        <w:t xml:space="preserve">                - type: object</w:t>
      </w:r>
    </w:p>
    <w:p w14:paraId="767C2D22" w14:textId="77777777" w:rsidR="00365E28" w:rsidRDefault="00365E28" w:rsidP="00365E28">
      <w:pPr>
        <w:pStyle w:val="PL"/>
      </w:pPr>
      <w:r>
        <w:t xml:space="preserve">                  properties:</w:t>
      </w:r>
    </w:p>
    <w:p w14:paraId="14DC6D49" w14:textId="77777777" w:rsidR="00365E28" w:rsidRDefault="00365E28" w:rsidP="00365E28">
      <w:pPr>
        <w:pStyle w:val="PL"/>
      </w:pPr>
      <w:r>
        <w:t xml:space="preserve">                    activationStatus:</w:t>
      </w:r>
    </w:p>
    <w:p w14:paraId="67594DC7" w14:textId="77777777" w:rsidR="00365E28" w:rsidRDefault="00365E28" w:rsidP="00365E28">
      <w:pPr>
        <w:pStyle w:val="PL"/>
      </w:pPr>
      <w:r>
        <w:t xml:space="preserve">                      type: string</w:t>
      </w:r>
    </w:p>
    <w:p w14:paraId="6809B756" w14:textId="77777777" w:rsidR="00365E28" w:rsidRDefault="00365E28" w:rsidP="00365E28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7CB5B99" w14:textId="77777777" w:rsidR="00365E28" w:rsidRDefault="00365E28" w:rsidP="00365E28">
      <w:pPr>
        <w:pStyle w:val="PL"/>
      </w:pPr>
      <w:r>
        <w:t xml:space="preserve">                        - ACTIVATED</w:t>
      </w:r>
    </w:p>
    <w:p w14:paraId="2F85D200" w14:textId="77777777" w:rsidR="00365E28" w:rsidRDefault="00365E28" w:rsidP="00365E28">
      <w:pPr>
        <w:pStyle w:val="PL"/>
      </w:pPr>
      <w:r>
        <w:t xml:space="preserve">                        - DEACTIVATED</w:t>
      </w:r>
    </w:p>
    <w:p w14:paraId="3BD62689" w14:textId="77777777" w:rsidR="00365E28" w:rsidRDefault="00365E28" w:rsidP="00365E28">
      <w:pPr>
        <w:pStyle w:val="PL"/>
      </w:pPr>
      <w:r>
        <w:t xml:space="preserve">    EP_SM12-Single:</w:t>
      </w:r>
    </w:p>
    <w:p w14:paraId="21913C20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BC4FBF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624C2E19" w14:textId="77777777" w:rsidR="00365E28" w:rsidRDefault="00365E28" w:rsidP="00365E28">
      <w:pPr>
        <w:pStyle w:val="PL"/>
      </w:pPr>
      <w:r>
        <w:t xml:space="preserve">        - type: object</w:t>
      </w:r>
    </w:p>
    <w:p w14:paraId="1F915B83" w14:textId="77777777" w:rsidR="00365E28" w:rsidRDefault="00365E28" w:rsidP="00365E28">
      <w:pPr>
        <w:pStyle w:val="PL"/>
      </w:pPr>
      <w:r>
        <w:t xml:space="preserve">          properties:</w:t>
      </w:r>
    </w:p>
    <w:p w14:paraId="26706FAE" w14:textId="77777777" w:rsidR="00365E28" w:rsidRDefault="00365E28" w:rsidP="00365E28">
      <w:pPr>
        <w:pStyle w:val="PL"/>
      </w:pPr>
      <w:r>
        <w:t xml:space="preserve">            attributes:</w:t>
      </w:r>
    </w:p>
    <w:p w14:paraId="42793DCD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044C846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9C4075D" w14:textId="77777777" w:rsidR="00365E28" w:rsidRDefault="00365E28" w:rsidP="00365E28">
      <w:pPr>
        <w:pStyle w:val="PL"/>
      </w:pPr>
      <w:r>
        <w:t xml:space="preserve">                - type: object</w:t>
      </w:r>
    </w:p>
    <w:p w14:paraId="605B3DC5" w14:textId="77777777" w:rsidR="00365E28" w:rsidRDefault="00365E28" w:rsidP="00365E28">
      <w:pPr>
        <w:pStyle w:val="PL"/>
      </w:pPr>
      <w:r>
        <w:t xml:space="preserve">                  properties:</w:t>
      </w:r>
    </w:p>
    <w:p w14:paraId="275D973E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4C7FF5D9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640754E1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08502DC8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06F916AB" w14:textId="77777777" w:rsidR="00365E28" w:rsidRDefault="00365E28" w:rsidP="00365E28">
      <w:pPr>
        <w:pStyle w:val="PL"/>
      </w:pPr>
      <w:r>
        <w:t xml:space="preserve">    EP_SM13-Single:</w:t>
      </w:r>
    </w:p>
    <w:p w14:paraId="1CE75CC3" w14:textId="77777777" w:rsidR="00365E28" w:rsidRDefault="00365E28" w:rsidP="00365E28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72DE78FB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5BD434B6" w14:textId="77777777" w:rsidR="00365E28" w:rsidRDefault="00365E28" w:rsidP="00365E28">
      <w:pPr>
        <w:pStyle w:val="PL"/>
      </w:pPr>
      <w:r>
        <w:t xml:space="preserve">        - type: object</w:t>
      </w:r>
    </w:p>
    <w:p w14:paraId="76F709F3" w14:textId="77777777" w:rsidR="00365E28" w:rsidRDefault="00365E28" w:rsidP="00365E28">
      <w:pPr>
        <w:pStyle w:val="PL"/>
      </w:pPr>
      <w:r>
        <w:t xml:space="preserve">          properties:</w:t>
      </w:r>
    </w:p>
    <w:p w14:paraId="7E459554" w14:textId="77777777" w:rsidR="00365E28" w:rsidRDefault="00365E28" w:rsidP="00365E28">
      <w:pPr>
        <w:pStyle w:val="PL"/>
      </w:pPr>
      <w:r>
        <w:t xml:space="preserve">            attributes:</w:t>
      </w:r>
    </w:p>
    <w:p w14:paraId="4E7EA0A4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AE5876C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2891DE5" w14:textId="77777777" w:rsidR="00365E28" w:rsidRDefault="00365E28" w:rsidP="00365E28">
      <w:pPr>
        <w:pStyle w:val="PL"/>
      </w:pPr>
      <w:r>
        <w:t xml:space="preserve">                - type: object</w:t>
      </w:r>
    </w:p>
    <w:p w14:paraId="614C7DC8" w14:textId="77777777" w:rsidR="00365E28" w:rsidRDefault="00365E28" w:rsidP="00365E28">
      <w:pPr>
        <w:pStyle w:val="PL"/>
      </w:pPr>
      <w:r>
        <w:t xml:space="preserve">                  properties:</w:t>
      </w:r>
    </w:p>
    <w:p w14:paraId="4E824636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76CC6D51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1B8AA541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30F26696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5E565644" w14:textId="77777777" w:rsidR="00365E28" w:rsidRDefault="00365E28" w:rsidP="00365E28">
      <w:pPr>
        <w:pStyle w:val="PL"/>
      </w:pPr>
      <w:r>
        <w:t xml:space="preserve">    EP_SM14-Single:</w:t>
      </w:r>
    </w:p>
    <w:p w14:paraId="31385D60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A62EA37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1FC01E9E" w14:textId="77777777" w:rsidR="00365E28" w:rsidRDefault="00365E28" w:rsidP="00365E28">
      <w:pPr>
        <w:pStyle w:val="PL"/>
      </w:pPr>
      <w:r>
        <w:t xml:space="preserve">        - type: object</w:t>
      </w:r>
    </w:p>
    <w:p w14:paraId="286356B0" w14:textId="77777777" w:rsidR="00365E28" w:rsidRDefault="00365E28" w:rsidP="00365E28">
      <w:pPr>
        <w:pStyle w:val="PL"/>
      </w:pPr>
      <w:r>
        <w:t xml:space="preserve">          properties:</w:t>
      </w:r>
    </w:p>
    <w:p w14:paraId="060155C3" w14:textId="77777777" w:rsidR="00365E28" w:rsidRDefault="00365E28" w:rsidP="00365E28">
      <w:pPr>
        <w:pStyle w:val="PL"/>
      </w:pPr>
      <w:r>
        <w:t xml:space="preserve">            attributes:</w:t>
      </w:r>
    </w:p>
    <w:p w14:paraId="7C43D9AD" w14:textId="77777777" w:rsidR="00365E28" w:rsidRDefault="00365E28" w:rsidP="00365E2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202B8C2" w14:textId="77777777" w:rsidR="00365E28" w:rsidRDefault="00365E28" w:rsidP="00365E28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D76CE81" w14:textId="77777777" w:rsidR="00365E28" w:rsidRDefault="00365E28" w:rsidP="00365E28">
      <w:pPr>
        <w:pStyle w:val="PL"/>
      </w:pPr>
      <w:r>
        <w:t xml:space="preserve">                - type: object</w:t>
      </w:r>
    </w:p>
    <w:p w14:paraId="61DD1782" w14:textId="77777777" w:rsidR="00365E28" w:rsidRDefault="00365E28" w:rsidP="00365E28">
      <w:pPr>
        <w:pStyle w:val="PL"/>
      </w:pPr>
      <w:r>
        <w:t xml:space="preserve">                  properties:</w:t>
      </w:r>
    </w:p>
    <w:p w14:paraId="79DBBE99" w14:textId="77777777" w:rsidR="00365E28" w:rsidRDefault="00365E28" w:rsidP="00365E28">
      <w:pPr>
        <w:pStyle w:val="PL"/>
      </w:pPr>
      <w:r>
        <w:t xml:space="preserve">                    localAddress:</w:t>
      </w:r>
    </w:p>
    <w:p w14:paraId="7E2BF4C1" w14:textId="77777777" w:rsidR="00365E28" w:rsidRDefault="00365E28" w:rsidP="00365E28">
      <w:pPr>
        <w:pStyle w:val="PL"/>
      </w:pPr>
      <w:r>
        <w:t xml:space="preserve">                      $ref: 'TS28541_NrNrm.yaml#/components/schemas/LocalAddress'</w:t>
      </w:r>
    </w:p>
    <w:p w14:paraId="77599602" w14:textId="77777777" w:rsidR="00365E28" w:rsidRDefault="00365E28" w:rsidP="00365E28">
      <w:pPr>
        <w:pStyle w:val="PL"/>
      </w:pPr>
      <w:r>
        <w:t xml:space="preserve">                    remoteAddress:</w:t>
      </w:r>
    </w:p>
    <w:p w14:paraId="42DCBB58" w14:textId="77777777" w:rsidR="00365E28" w:rsidRDefault="00365E28" w:rsidP="00365E28">
      <w:pPr>
        <w:pStyle w:val="PL"/>
      </w:pPr>
      <w:r>
        <w:t xml:space="preserve">                      $ref: 'TS28541_NrNrm.yaml#/components/schemas/RemoteAddress'</w:t>
      </w:r>
    </w:p>
    <w:p w14:paraId="290BF91C" w14:textId="77777777" w:rsidR="00365E28" w:rsidRDefault="00365E28" w:rsidP="00365E28">
      <w:pPr>
        <w:pStyle w:val="PL"/>
      </w:pPr>
      <w:r>
        <w:t>#-------- Definition of abstract IOCs --------------------------------------------</w:t>
      </w:r>
    </w:p>
    <w:p w14:paraId="4B606E5A" w14:textId="77777777" w:rsidR="00365E28" w:rsidRDefault="00365E28" w:rsidP="00365E28">
      <w:pPr>
        <w:pStyle w:val="PL"/>
      </w:pPr>
      <w:r>
        <w:t xml:space="preserve">    ManagedFunction5GC-nc0:</w:t>
      </w:r>
    </w:p>
    <w:p w14:paraId="4D7661F7" w14:textId="77777777" w:rsidR="00365E28" w:rsidRDefault="00365E28" w:rsidP="00365E28">
      <w:pPr>
        <w:pStyle w:val="PL"/>
      </w:pPr>
      <w:r>
        <w:t xml:space="preserve">      type: object</w:t>
      </w:r>
    </w:p>
    <w:p w14:paraId="51991074" w14:textId="77777777" w:rsidR="00365E28" w:rsidRDefault="00365E28" w:rsidP="00365E28">
      <w:pPr>
        <w:pStyle w:val="PL"/>
      </w:pPr>
      <w:r>
        <w:t xml:space="preserve">      properties:</w:t>
      </w:r>
    </w:p>
    <w:p w14:paraId="7819162B" w14:textId="77777777" w:rsidR="00365E28" w:rsidRDefault="00365E28" w:rsidP="00365E28">
      <w:pPr>
        <w:pStyle w:val="PL"/>
      </w:pPr>
      <w:r>
        <w:t xml:space="preserve">        </w:t>
      </w:r>
      <w:proofErr w:type="spellStart"/>
      <w:r>
        <w:t>ManagedNFService</w:t>
      </w:r>
      <w:proofErr w:type="spellEnd"/>
      <w:r>
        <w:t>:</w:t>
      </w:r>
    </w:p>
    <w:p w14:paraId="75745C44" w14:textId="77777777" w:rsidR="00365E28" w:rsidRDefault="00365E28" w:rsidP="00365E28">
      <w:pPr>
        <w:pStyle w:val="PL"/>
      </w:pPr>
      <w:r>
        <w:t xml:space="preserve">          $ref: '#/components/schemas/</w:t>
      </w:r>
      <w:proofErr w:type="spellStart"/>
      <w:r>
        <w:t>ManagedNFService</w:t>
      </w:r>
      <w:proofErr w:type="spellEnd"/>
      <w:r>
        <w:t>-Multiple'</w:t>
      </w:r>
    </w:p>
    <w:p w14:paraId="0C04853B" w14:textId="77777777" w:rsidR="00365E28" w:rsidRDefault="00365E28" w:rsidP="00365E28">
      <w:pPr>
        <w:pStyle w:val="PL"/>
      </w:pPr>
      <w:r>
        <w:t>#-------- Definition of abstract IOCs --------------------------------------------</w:t>
      </w:r>
    </w:p>
    <w:p w14:paraId="2477EAE6" w14:textId="77777777" w:rsidR="00365E28" w:rsidRDefault="00365E28" w:rsidP="00365E28">
      <w:pPr>
        <w:pStyle w:val="PL"/>
      </w:pPr>
    </w:p>
    <w:p w14:paraId="277B3174" w14:textId="77777777" w:rsidR="00365E28" w:rsidRDefault="00365E28" w:rsidP="00365E28">
      <w:pPr>
        <w:pStyle w:val="PL"/>
      </w:pPr>
    </w:p>
    <w:p w14:paraId="3C24F5F3" w14:textId="77777777" w:rsidR="00365E28" w:rsidRDefault="00365E28" w:rsidP="00365E28">
      <w:pPr>
        <w:pStyle w:val="PL"/>
      </w:pPr>
      <w:r>
        <w:t>#-------- Definition of 5GC common IOCs --------------------------------------------</w:t>
      </w:r>
    </w:p>
    <w:p w14:paraId="70FC37B4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ManagedNFService</w:t>
      </w:r>
      <w:proofErr w:type="spellEnd"/>
      <w:r>
        <w:t>-Single:</w:t>
      </w:r>
    </w:p>
    <w:p w14:paraId="16F1D8B9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713ED13" w14:textId="77777777" w:rsidR="00365E28" w:rsidRDefault="00365E28" w:rsidP="00365E28">
      <w:pPr>
        <w:pStyle w:val="PL"/>
      </w:pPr>
      <w:r>
        <w:t xml:space="preserve">        - $ref: 'TS28623_GenericNrm.yaml#/components/schemas/Top'</w:t>
      </w:r>
    </w:p>
    <w:p w14:paraId="327AD0C3" w14:textId="77777777" w:rsidR="00365E28" w:rsidRDefault="00365E28" w:rsidP="00365E28">
      <w:pPr>
        <w:pStyle w:val="PL"/>
      </w:pPr>
      <w:r>
        <w:t xml:space="preserve">        - type: object</w:t>
      </w:r>
    </w:p>
    <w:p w14:paraId="2CA7A108" w14:textId="77777777" w:rsidR="00365E28" w:rsidRDefault="00365E28" w:rsidP="00365E28">
      <w:pPr>
        <w:pStyle w:val="PL"/>
      </w:pPr>
      <w:r>
        <w:t xml:space="preserve">          properties:</w:t>
      </w:r>
    </w:p>
    <w:p w14:paraId="35D981BB" w14:textId="77777777" w:rsidR="00365E28" w:rsidRDefault="00365E28" w:rsidP="00365E28">
      <w:pPr>
        <w:pStyle w:val="PL"/>
      </w:pPr>
      <w:r>
        <w:t xml:space="preserve">            attributes:</w:t>
      </w:r>
    </w:p>
    <w:p w14:paraId="7452A3E5" w14:textId="77777777" w:rsidR="00365E28" w:rsidRDefault="00365E28" w:rsidP="00365E28">
      <w:pPr>
        <w:pStyle w:val="PL"/>
      </w:pPr>
      <w:r>
        <w:t xml:space="preserve">              type: object</w:t>
      </w:r>
    </w:p>
    <w:p w14:paraId="2166748A" w14:textId="77777777" w:rsidR="00365E28" w:rsidRDefault="00365E28" w:rsidP="00365E28">
      <w:pPr>
        <w:pStyle w:val="PL"/>
      </w:pPr>
      <w:r>
        <w:t xml:space="preserve">              properties:</w:t>
      </w:r>
    </w:p>
    <w:p w14:paraId="72919EC8" w14:textId="77777777" w:rsidR="00365E28" w:rsidRDefault="00365E28" w:rsidP="00365E28">
      <w:pPr>
        <w:pStyle w:val="PL"/>
      </w:pPr>
      <w:r>
        <w:t xml:space="preserve">                userLabel:</w:t>
      </w:r>
    </w:p>
    <w:p w14:paraId="578557E4" w14:textId="77777777" w:rsidR="00365E28" w:rsidRDefault="00365E28" w:rsidP="00365E28">
      <w:pPr>
        <w:pStyle w:val="PL"/>
      </w:pPr>
      <w:r>
        <w:t xml:space="preserve">                  type: string</w:t>
      </w:r>
    </w:p>
    <w:p w14:paraId="31899BC6" w14:textId="77777777" w:rsidR="00365E28" w:rsidRDefault="00365E28" w:rsidP="00365E28">
      <w:pPr>
        <w:pStyle w:val="PL"/>
      </w:pPr>
      <w:r>
        <w:t xml:space="preserve">                </w:t>
      </w:r>
      <w:proofErr w:type="spellStart"/>
      <w:r>
        <w:t>nFServiceType</w:t>
      </w:r>
      <w:proofErr w:type="spellEnd"/>
      <w:r>
        <w:t>:</w:t>
      </w:r>
    </w:p>
    <w:p w14:paraId="0729BB86" w14:textId="77777777" w:rsidR="00365E28" w:rsidRDefault="00365E28" w:rsidP="00365E28">
      <w:pPr>
        <w:pStyle w:val="PL"/>
      </w:pPr>
      <w:r>
        <w:t xml:space="preserve">                  $ref: '#/components/schemas/</w:t>
      </w:r>
      <w:proofErr w:type="spellStart"/>
      <w:r>
        <w:t>NFServiceType</w:t>
      </w:r>
      <w:proofErr w:type="spellEnd"/>
      <w:r>
        <w:t>'</w:t>
      </w:r>
    </w:p>
    <w:p w14:paraId="670BA6D2" w14:textId="77777777" w:rsidR="00365E28" w:rsidRDefault="00365E28" w:rsidP="00365E28">
      <w:pPr>
        <w:pStyle w:val="PL"/>
      </w:pPr>
      <w:r>
        <w:t xml:space="preserve">                </w:t>
      </w:r>
      <w:proofErr w:type="spellStart"/>
      <w:r>
        <w:t>sAP</w:t>
      </w:r>
      <w:proofErr w:type="spellEnd"/>
      <w:r>
        <w:t>:</w:t>
      </w:r>
    </w:p>
    <w:p w14:paraId="450BA765" w14:textId="77777777" w:rsidR="00365E28" w:rsidRDefault="00365E28" w:rsidP="00365E28">
      <w:pPr>
        <w:pStyle w:val="PL"/>
      </w:pPr>
      <w:r>
        <w:t xml:space="preserve">                  $ref: '#/components/schemas/SAP'</w:t>
      </w:r>
    </w:p>
    <w:p w14:paraId="6B21B71D" w14:textId="77777777" w:rsidR="00365E28" w:rsidRDefault="00365E28" w:rsidP="00365E28">
      <w:pPr>
        <w:pStyle w:val="PL"/>
      </w:pPr>
      <w:r>
        <w:t xml:space="preserve">                operations:</w:t>
      </w:r>
    </w:p>
    <w:p w14:paraId="077AC32F" w14:textId="77777777" w:rsidR="00365E28" w:rsidRDefault="00365E28" w:rsidP="00365E28">
      <w:pPr>
        <w:pStyle w:val="PL"/>
      </w:pPr>
      <w:r>
        <w:t xml:space="preserve">                  type: array</w:t>
      </w:r>
    </w:p>
    <w:p w14:paraId="0B9E8811" w14:textId="77777777" w:rsidR="00365E28" w:rsidRDefault="00365E28" w:rsidP="00365E28">
      <w:pPr>
        <w:pStyle w:val="PL"/>
      </w:pPr>
      <w:r>
        <w:t xml:space="preserve">                  items:</w:t>
      </w:r>
    </w:p>
    <w:p w14:paraId="5BD6AB2C" w14:textId="77777777" w:rsidR="00365E28" w:rsidRDefault="00365E28" w:rsidP="00365E28">
      <w:pPr>
        <w:pStyle w:val="PL"/>
      </w:pPr>
      <w:r>
        <w:t xml:space="preserve">                    $ref: '#/components/schemas/Operation'</w:t>
      </w:r>
    </w:p>
    <w:p w14:paraId="55719D43" w14:textId="77777777" w:rsidR="00365E28" w:rsidRDefault="00365E28" w:rsidP="00365E28">
      <w:pPr>
        <w:pStyle w:val="PL"/>
      </w:pPr>
      <w:r>
        <w:t xml:space="preserve">                administrativeState:</w:t>
      </w:r>
    </w:p>
    <w:p w14:paraId="02AAEADC" w14:textId="77777777" w:rsidR="00365E28" w:rsidRDefault="00365E28" w:rsidP="00365E28">
      <w:pPr>
        <w:pStyle w:val="PL"/>
      </w:pPr>
      <w:r>
        <w:t xml:space="preserve">                  $ref: 'TS28623_ComDefs.yaml#/components/schemas/AdministrativeState'</w:t>
      </w:r>
    </w:p>
    <w:p w14:paraId="7200B364" w14:textId="77777777" w:rsidR="00365E28" w:rsidRDefault="00365E28" w:rsidP="00365E28">
      <w:pPr>
        <w:pStyle w:val="PL"/>
      </w:pPr>
      <w:r>
        <w:t xml:space="preserve">                operationalState:</w:t>
      </w:r>
    </w:p>
    <w:p w14:paraId="1FEEE963" w14:textId="77777777" w:rsidR="00365E28" w:rsidRDefault="00365E28" w:rsidP="00365E28">
      <w:pPr>
        <w:pStyle w:val="PL"/>
      </w:pPr>
      <w:r>
        <w:t xml:space="preserve">                  $ref: 'TS28623_ComDefs.yaml#/components/schemas/OperationalState'</w:t>
      </w:r>
    </w:p>
    <w:p w14:paraId="2B7C2E4B" w14:textId="77777777" w:rsidR="00365E28" w:rsidRDefault="00365E28" w:rsidP="00365E28">
      <w:pPr>
        <w:pStyle w:val="PL"/>
      </w:pPr>
      <w:r>
        <w:t xml:space="preserve">                </w:t>
      </w:r>
      <w:proofErr w:type="spellStart"/>
      <w:r>
        <w:t>usageState</w:t>
      </w:r>
      <w:proofErr w:type="spellEnd"/>
      <w:r>
        <w:t>:</w:t>
      </w:r>
    </w:p>
    <w:p w14:paraId="5608B6FB" w14:textId="77777777" w:rsidR="00365E28" w:rsidRDefault="00365E28" w:rsidP="00365E28">
      <w:pPr>
        <w:pStyle w:val="PL"/>
      </w:pPr>
      <w:r>
        <w:t xml:space="preserve">                  $ref: 'TS28623_ComDefs.yaml#/components/schemas/</w:t>
      </w:r>
      <w:proofErr w:type="spellStart"/>
      <w:r>
        <w:t>UsageState</w:t>
      </w:r>
      <w:proofErr w:type="spellEnd"/>
      <w:r>
        <w:t>'</w:t>
      </w:r>
    </w:p>
    <w:p w14:paraId="27609CD1" w14:textId="77777777" w:rsidR="00365E28" w:rsidRDefault="00365E28" w:rsidP="00365E28">
      <w:pPr>
        <w:pStyle w:val="PL"/>
      </w:pPr>
      <w:r>
        <w:t xml:space="preserve">                </w:t>
      </w:r>
      <w:proofErr w:type="spellStart"/>
      <w:r>
        <w:t>registrationState</w:t>
      </w:r>
      <w:proofErr w:type="spellEnd"/>
      <w:r>
        <w:t>:</w:t>
      </w:r>
    </w:p>
    <w:p w14:paraId="406CCB67" w14:textId="77777777" w:rsidR="00365E28" w:rsidRDefault="00365E28" w:rsidP="00365E28">
      <w:pPr>
        <w:pStyle w:val="PL"/>
      </w:pPr>
      <w:r>
        <w:t xml:space="preserve">                  $ref: '#/components/schemas/</w:t>
      </w:r>
      <w:proofErr w:type="spellStart"/>
      <w:r>
        <w:t>RegistrationState</w:t>
      </w:r>
      <w:proofErr w:type="spellEnd"/>
      <w:r>
        <w:t>'</w:t>
      </w:r>
    </w:p>
    <w:p w14:paraId="28C40137" w14:textId="77777777" w:rsidR="00365E28" w:rsidRDefault="00365E28" w:rsidP="00365E28">
      <w:pPr>
        <w:pStyle w:val="PL"/>
      </w:pPr>
    </w:p>
    <w:p w14:paraId="026F69CF" w14:textId="77777777" w:rsidR="00365E28" w:rsidRDefault="00365E28" w:rsidP="00365E28">
      <w:pPr>
        <w:pStyle w:val="PL"/>
      </w:pPr>
      <w:r>
        <w:t>#-------- Definition of 5GC common IOCs --------------------------------------------</w:t>
      </w:r>
    </w:p>
    <w:p w14:paraId="073AE0FA" w14:textId="77777777" w:rsidR="00365E28" w:rsidRDefault="00365E28" w:rsidP="00365E28">
      <w:pPr>
        <w:pStyle w:val="PL"/>
      </w:pPr>
    </w:p>
    <w:p w14:paraId="78D581D4" w14:textId="77777777" w:rsidR="00365E28" w:rsidRDefault="00365E28" w:rsidP="00365E28">
      <w:pPr>
        <w:pStyle w:val="PL"/>
      </w:pPr>
      <w:r>
        <w:t>#-------- Definition of JSON arrays for name-contained IOCs ----------------------</w:t>
      </w:r>
    </w:p>
    <w:p w14:paraId="31E29CE4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14:paraId="5DA99D56" w14:textId="77777777" w:rsidR="00365E28" w:rsidRDefault="00365E28" w:rsidP="00365E28">
      <w:pPr>
        <w:pStyle w:val="PL"/>
      </w:pPr>
      <w:r>
        <w:t xml:space="preserve">      type: array</w:t>
      </w:r>
    </w:p>
    <w:p w14:paraId="4F05C329" w14:textId="77777777" w:rsidR="00365E28" w:rsidRDefault="00365E28" w:rsidP="00365E28">
      <w:pPr>
        <w:pStyle w:val="PL"/>
      </w:pPr>
      <w:r>
        <w:t xml:space="preserve">      items:</w:t>
      </w:r>
    </w:p>
    <w:p w14:paraId="2B1CCA59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14:paraId="0A8B72A1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-Multiple:</w:t>
      </w:r>
    </w:p>
    <w:p w14:paraId="22B94A1B" w14:textId="77777777" w:rsidR="00365E28" w:rsidRDefault="00365E28" w:rsidP="00365E28">
      <w:pPr>
        <w:pStyle w:val="PL"/>
      </w:pPr>
      <w:r>
        <w:t xml:space="preserve">      type: array</w:t>
      </w:r>
    </w:p>
    <w:p w14:paraId="395CA974" w14:textId="77777777" w:rsidR="00365E28" w:rsidRDefault="00365E28" w:rsidP="00365E28">
      <w:pPr>
        <w:pStyle w:val="PL"/>
      </w:pPr>
      <w:r>
        <w:t xml:space="preserve">      items:</w:t>
      </w:r>
    </w:p>
    <w:p w14:paraId="32DD9119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14:paraId="79142A45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14:paraId="15A69021" w14:textId="77777777" w:rsidR="00365E28" w:rsidRDefault="00365E28" w:rsidP="00365E28">
      <w:pPr>
        <w:pStyle w:val="PL"/>
      </w:pPr>
      <w:r>
        <w:t xml:space="preserve">      type: array</w:t>
      </w:r>
    </w:p>
    <w:p w14:paraId="31F40D98" w14:textId="77777777" w:rsidR="00365E28" w:rsidRDefault="00365E28" w:rsidP="00365E28">
      <w:pPr>
        <w:pStyle w:val="PL"/>
      </w:pPr>
      <w:r>
        <w:t xml:space="preserve">      items:</w:t>
      </w:r>
    </w:p>
    <w:p w14:paraId="7ABA3E42" w14:textId="77777777" w:rsidR="00365E28" w:rsidRDefault="00365E28" w:rsidP="00365E28">
      <w:pPr>
        <w:pStyle w:val="PL"/>
      </w:pPr>
      <w:r>
        <w:lastRenderedPageBreak/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14:paraId="55F3531A" w14:textId="77777777" w:rsidR="00365E28" w:rsidRDefault="00365E28" w:rsidP="00365E28">
      <w:pPr>
        <w:pStyle w:val="PL"/>
      </w:pPr>
      <w:r>
        <w:t xml:space="preserve">    N3iwfFunction-Multiple:</w:t>
      </w:r>
    </w:p>
    <w:p w14:paraId="72C7E04A" w14:textId="77777777" w:rsidR="00365E28" w:rsidRDefault="00365E28" w:rsidP="00365E28">
      <w:pPr>
        <w:pStyle w:val="PL"/>
      </w:pPr>
      <w:r>
        <w:t xml:space="preserve">      type: array</w:t>
      </w:r>
    </w:p>
    <w:p w14:paraId="78F45A89" w14:textId="77777777" w:rsidR="00365E28" w:rsidRDefault="00365E28" w:rsidP="00365E28">
      <w:pPr>
        <w:pStyle w:val="PL"/>
      </w:pPr>
      <w:r>
        <w:t xml:space="preserve">      items:</w:t>
      </w:r>
    </w:p>
    <w:p w14:paraId="51422A16" w14:textId="77777777" w:rsidR="00365E28" w:rsidRDefault="00365E28" w:rsidP="00365E28">
      <w:pPr>
        <w:pStyle w:val="PL"/>
      </w:pPr>
      <w:r>
        <w:t xml:space="preserve">        $ref: '#/components/schemas/N3iwfFunction-Single'</w:t>
      </w:r>
    </w:p>
    <w:p w14:paraId="7255729E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14:paraId="531B156D" w14:textId="77777777" w:rsidR="00365E28" w:rsidRDefault="00365E28" w:rsidP="00365E28">
      <w:pPr>
        <w:pStyle w:val="PL"/>
      </w:pPr>
      <w:r>
        <w:t xml:space="preserve">      type: array</w:t>
      </w:r>
    </w:p>
    <w:p w14:paraId="5111E484" w14:textId="77777777" w:rsidR="00365E28" w:rsidRDefault="00365E28" w:rsidP="00365E28">
      <w:pPr>
        <w:pStyle w:val="PL"/>
      </w:pPr>
      <w:r>
        <w:t xml:space="preserve">      items:</w:t>
      </w:r>
    </w:p>
    <w:p w14:paraId="367887B3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14:paraId="48FABF82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14:paraId="5691C421" w14:textId="77777777" w:rsidR="00365E28" w:rsidRDefault="00365E28" w:rsidP="00365E28">
      <w:pPr>
        <w:pStyle w:val="PL"/>
      </w:pPr>
      <w:r>
        <w:t xml:space="preserve">      type: array</w:t>
      </w:r>
    </w:p>
    <w:p w14:paraId="311E0107" w14:textId="77777777" w:rsidR="00365E28" w:rsidRDefault="00365E28" w:rsidP="00365E28">
      <w:pPr>
        <w:pStyle w:val="PL"/>
      </w:pPr>
      <w:r>
        <w:t xml:space="preserve">      items:</w:t>
      </w:r>
    </w:p>
    <w:p w14:paraId="671A379E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14:paraId="73D48C93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14:paraId="3C21DDFC" w14:textId="77777777" w:rsidR="00365E28" w:rsidRDefault="00365E28" w:rsidP="00365E28">
      <w:pPr>
        <w:pStyle w:val="PL"/>
      </w:pPr>
      <w:r>
        <w:t xml:space="preserve">      type: array</w:t>
      </w:r>
    </w:p>
    <w:p w14:paraId="7A4DECAD" w14:textId="77777777" w:rsidR="00365E28" w:rsidRDefault="00365E28" w:rsidP="00365E28">
      <w:pPr>
        <w:pStyle w:val="PL"/>
      </w:pPr>
      <w:r>
        <w:t xml:space="preserve">      items:</w:t>
      </w:r>
    </w:p>
    <w:p w14:paraId="1A7DAAC7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14:paraId="620D4691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14:paraId="3259244F" w14:textId="77777777" w:rsidR="00365E28" w:rsidRDefault="00365E28" w:rsidP="00365E28">
      <w:pPr>
        <w:pStyle w:val="PL"/>
      </w:pPr>
      <w:r>
        <w:t xml:space="preserve">      type: array</w:t>
      </w:r>
    </w:p>
    <w:p w14:paraId="20D2B94D" w14:textId="77777777" w:rsidR="00365E28" w:rsidRDefault="00365E28" w:rsidP="00365E28">
      <w:pPr>
        <w:pStyle w:val="PL"/>
      </w:pPr>
      <w:r>
        <w:t xml:space="preserve">      items:</w:t>
      </w:r>
    </w:p>
    <w:p w14:paraId="4F1B8734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14:paraId="6E1EB3A0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14:paraId="2ADDE3E2" w14:textId="77777777" w:rsidR="00365E28" w:rsidRDefault="00365E28" w:rsidP="00365E28">
      <w:pPr>
        <w:pStyle w:val="PL"/>
      </w:pPr>
      <w:r>
        <w:t xml:space="preserve">      type: array</w:t>
      </w:r>
    </w:p>
    <w:p w14:paraId="1D7C182A" w14:textId="77777777" w:rsidR="00365E28" w:rsidRDefault="00365E28" w:rsidP="00365E28">
      <w:pPr>
        <w:pStyle w:val="PL"/>
      </w:pPr>
      <w:r>
        <w:t xml:space="preserve">      items:</w:t>
      </w:r>
    </w:p>
    <w:p w14:paraId="3CB7CC8A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14:paraId="722E9655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14:paraId="004A30AC" w14:textId="77777777" w:rsidR="00365E28" w:rsidRDefault="00365E28" w:rsidP="00365E28">
      <w:pPr>
        <w:pStyle w:val="PL"/>
      </w:pPr>
      <w:r>
        <w:t xml:space="preserve">      type: array</w:t>
      </w:r>
    </w:p>
    <w:p w14:paraId="3939D847" w14:textId="77777777" w:rsidR="00365E28" w:rsidRDefault="00365E28" w:rsidP="00365E28">
      <w:pPr>
        <w:pStyle w:val="PL"/>
      </w:pPr>
      <w:r>
        <w:t xml:space="preserve">      items:</w:t>
      </w:r>
    </w:p>
    <w:p w14:paraId="7B2AF28F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14:paraId="39A84D36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14:paraId="08A6F4CD" w14:textId="77777777" w:rsidR="00365E28" w:rsidRDefault="00365E28" w:rsidP="00365E28">
      <w:pPr>
        <w:pStyle w:val="PL"/>
      </w:pPr>
      <w:r>
        <w:t xml:space="preserve">      type: array</w:t>
      </w:r>
    </w:p>
    <w:p w14:paraId="080A0A55" w14:textId="77777777" w:rsidR="00365E28" w:rsidRDefault="00365E28" w:rsidP="00365E28">
      <w:pPr>
        <w:pStyle w:val="PL"/>
      </w:pPr>
      <w:r>
        <w:t xml:space="preserve">      items:</w:t>
      </w:r>
    </w:p>
    <w:p w14:paraId="043B18A7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14:paraId="6A2D73DD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-Multiple:</w:t>
      </w:r>
    </w:p>
    <w:p w14:paraId="6CC2E423" w14:textId="77777777" w:rsidR="00365E28" w:rsidRDefault="00365E28" w:rsidP="00365E28">
      <w:pPr>
        <w:pStyle w:val="PL"/>
      </w:pPr>
      <w:r>
        <w:t xml:space="preserve">      type: array</w:t>
      </w:r>
    </w:p>
    <w:p w14:paraId="0BB7006A" w14:textId="77777777" w:rsidR="00365E28" w:rsidRDefault="00365E28" w:rsidP="00365E28">
      <w:pPr>
        <w:pStyle w:val="PL"/>
      </w:pPr>
      <w:r>
        <w:t xml:space="preserve">      items:</w:t>
      </w:r>
    </w:p>
    <w:p w14:paraId="069792FE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14:paraId="7FEEBB63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-Multiple:</w:t>
      </w:r>
    </w:p>
    <w:p w14:paraId="0497D01C" w14:textId="77777777" w:rsidR="00365E28" w:rsidRDefault="00365E28" w:rsidP="00365E28">
      <w:pPr>
        <w:pStyle w:val="PL"/>
      </w:pPr>
      <w:r>
        <w:t xml:space="preserve">      type: array</w:t>
      </w:r>
    </w:p>
    <w:p w14:paraId="4F17817C" w14:textId="77777777" w:rsidR="00365E28" w:rsidRDefault="00365E28" w:rsidP="00365E28">
      <w:pPr>
        <w:pStyle w:val="PL"/>
      </w:pPr>
      <w:r>
        <w:t xml:space="preserve">      items:</w:t>
      </w:r>
    </w:p>
    <w:p w14:paraId="53CF5E8B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14:paraId="556AD4EF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14:paraId="7E77B7E0" w14:textId="77777777" w:rsidR="00365E28" w:rsidRDefault="00365E28" w:rsidP="00365E28">
      <w:pPr>
        <w:pStyle w:val="PL"/>
      </w:pPr>
      <w:r>
        <w:t xml:space="preserve">      type: array</w:t>
      </w:r>
    </w:p>
    <w:p w14:paraId="51D61186" w14:textId="77777777" w:rsidR="00365E28" w:rsidRDefault="00365E28" w:rsidP="00365E28">
      <w:pPr>
        <w:pStyle w:val="PL"/>
      </w:pPr>
      <w:r>
        <w:t xml:space="preserve">      items:</w:t>
      </w:r>
    </w:p>
    <w:p w14:paraId="1C6B12FB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14:paraId="52C3DDBB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-Multiple:</w:t>
      </w:r>
    </w:p>
    <w:p w14:paraId="3F1E31C4" w14:textId="77777777" w:rsidR="00365E28" w:rsidRDefault="00365E28" w:rsidP="00365E28">
      <w:pPr>
        <w:pStyle w:val="PL"/>
      </w:pPr>
      <w:r>
        <w:t xml:space="preserve">      type: array</w:t>
      </w:r>
    </w:p>
    <w:p w14:paraId="0467F616" w14:textId="77777777" w:rsidR="00365E28" w:rsidRDefault="00365E28" w:rsidP="00365E28">
      <w:pPr>
        <w:pStyle w:val="PL"/>
      </w:pPr>
      <w:r>
        <w:t xml:space="preserve">      items:</w:t>
      </w:r>
    </w:p>
    <w:p w14:paraId="23586137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14:paraId="10964FCD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14:paraId="7180369F" w14:textId="77777777" w:rsidR="00365E28" w:rsidRDefault="00365E28" w:rsidP="00365E28">
      <w:pPr>
        <w:pStyle w:val="PL"/>
      </w:pPr>
      <w:r>
        <w:t xml:space="preserve">      type: array</w:t>
      </w:r>
    </w:p>
    <w:p w14:paraId="5EBC7915" w14:textId="77777777" w:rsidR="00365E28" w:rsidRDefault="00365E28" w:rsidP="00365E28">
      <w:pPr>
        <w:pStyle w:val="PL"/>
      </w:pPr>
      <w:r>
        <w:t xml:space="preserve">      items:</w:t>
      </w:r>
    </w:p>
    <w:p w14:paraId="7F7DF643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14:paraId="1E5D6E2A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14:paraId="0158049F" w14:textId="77777777" w:rsidR="00365E28" w:rsidRDefault="00365E28" w:rsidP="00365E28">
      <w:pPr>
        <w:pStyle w:val="PL"/>
      </w:pPr>
      <w:r>
        <w:t xml:space="preserve">      type: array</w:t>
      </w:r>
    </w:p>
    <w:p w14:paraId="28B6068E" w14:textId="77777777" w:rsidR="00365E28" w:rsidRDefault="00365E28" w:rsidP="00365E28">
      <w:pPr>
        <w:pStyle w:val="PL"/>
      </w:pPr>
      <w:r>
        <w:t xml:space="preserve">      items:</w:t>
      </w:r>
    </w:p>
    <w:p w14:paraId="6A26314D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14:paraId="563E59C2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14:paraId="31065686" w14:textId="77777777" w:rsidR="00365E28" w:rsidRDefault="00365E28" w:rsidP="00365E28">
      <w:pPr>
        <w:pStyle w:val="PL"/>
      </w:pPr>
      <w:r>
        <w:t xml:space="preserve">      type: array</w:t>
      </w:r>
    </w:p>
    <w:p w14:paraId="5B320D7F" w14:textId="77777777" w:rsidR="00365E28" w:rsidRDefault="00365E28" w:rsidP="00365E28">
      <w:pPr>
        <w:pStyle w:val="PL"/>
      </w:pPr>
      <w:r>
        <w:t xml:space="preserve">      items:</w:t>
      </w:r>
    </w:p>
    <w:p w14:paraId="2A3CB188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14:paraId="75737390" w14:textId="77777777" w:rsidR="00365E28" w:rsidRDefault="00365E28" w:rsidP="00365E28">
      <w:pPr>
        <w:pStyle w:val="PL"/>
      </w:pPr>
    </w:p>
    <w:p w14:paraId="69254E40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-Multiple:</w:t>
      </w:r>
    </w:p>
    <w:p w14:paraId="5737DFAA" w14:textId="77777777" w:rsidR="00365E28" w:rsidRDefault="00365E28" w:rsidP="00365E28">
      <w:pPr>
        <w:pStyle w:val="PL"/>
      </w:pPr>
      <w:r>
        <w:t xml:space="preserve">      type: array</w:t>
      </w:r>
    </w:p>
    <w:p w14:paraId="158C649D" w14:textId="77777777" w:rsidR="00365E28" w:rsidRDefault="00365E28" w:rsidP="00365E28">
      <w:pPr>
        <w:pStyle w:val="PL"/>
      </w:pPr>
      <w:r>
        <w:t xml:space="preserve">      items:</w:t>
      </w:r>
    </w:p>
    <w:p w14:paraId="45FC8512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NsacfFunction</w:t>
      </w:r>
      <w:proofErr w:type="spellEnd"/>
      <w:r>
        <w:t>-Single'</w:t>
      </w:r>
    </w:p>
    <w:p w14:paraId="0389D990" w14:textId="77777777" w:rsidR="00365E28" w:rsidRDefault="00365E28" w:rsidP="00365E28">
      <w:pPr>
        <w:pStyle w:val="PL"/>
      </w:pPr>
    </w:p>
    <w:p w14:paraId="5A6C0A81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-Multiple:</w:t>
      </w:r>
    </w:p>
    <w:p w14:paraId="7DDBE29B" w14:textId="77777777" w:rsidR="00365E28" w:rsidRDefault="00365E28" w:rsidP="00365E28">
      <w:pPr>
        <w:pStyle w:val="PL"/>
      </w:pPr>
      <w:r>
        <w:t xml:space="preserve">      type: array</w:t>
      </w:r>
    </w:p>
    <w:p w14:paraId="77915C27" w14:textId="77777777" w:rsidR="00365E28" w:rsidRDefault="00365E28" w:rsidP="00365E28">
      <w:pPr>
        <w:pStyle w:val="PL"/>
      </w:pPr>
      <w:r>
        <w:t xml:space="preserve">      items:</w:t>
      </w:r>
    </w:p>
    <w:p w14:paraId="1E892A26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14:paraId="0F22AF87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-Multiple:</w:t>
      </w:r>
    </w:p>
    <w:p w14:paraId="40B4789A" w14:textId="77777777" w:rsidR="00365E28" w:rsidRDefault="00365E28" w:rsidP="00365E28">
      <w:pPr>
        <w:pStyle w:val="PL"/>
      </w:pPr>
      <w:r>
        <w:t xml:space="preserve">      type: array</w:t>
      </w:r>
    </w:p>
    <w:p w14:paraId="66838C60" w14:textId="77777777" w:rsidR="00365E28" w:rsidRDefault="00365E28" w:rsidP="00365E28">
      <w:pPr>
        <w:pStyle w:val="PL"/>
      </w:pPr>
      <w:r>
        <w:t xml:space="preserve">      items:</w:t>
      </w:r>
    </w:p>
    <w:p w14:paraId="5FAD364F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14:paraId="13096312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14:paraId="6A2A725E" w14:textId="77777777" w:rsidR="00365E28" w:rsidRDefault="00365E28" w:rsidP="00365E28">
      <w:pPr>
        <w:pStyle w:val="PL"/>
      </w:pPr>
      <w:r>
        <w:t xml:space="preserve">      type: array</w:t>
      </w:r>
    </w:p>
    <w:p w14:paraId="79726F44" w14:textId="77777777" w:rsidR="00365E28" w:rsidRDefault="00365E28" w:rsidP="00365E28">
      <w:pPr>
        <w:pStyle w:val="PL"/>
      </w:pPr>
      <w:r>
        <w:t xml:space="preserve">      items:</w:t>
      </w:r>
    </w:p>
    <w:p w14:paraId="36236BDB" w14:textId="77777777" w:rsidR="00365E28" w:rsidRDefault="00365E28" w:rsidP="00365E28">
      <w:pPr>
        <w:pStyle w:val="PL"/>
      </w:pPr>
      <w:r>
        <w:lastRenderedPageBreak/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14:paraId="07ED769F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14:paraId="3BEC5EDE" w14:textId="77777777" w:rsidR="00365E28" w:rsidRDefault="00365E28" w:rsidP="00365E28">
      <w:pPr>
        <w:pStyle w:val="PL"/>
      </w:pPr>
      <w:r>
        <w:t xml:space="preserve">      type: array</w:t>
      </w:r>
    </w:p>
    <w:p w14:paraId="760051D2" w14:textId="77777777" w:rsidR="00365E28" w:rsidRDefault="00365E28" w:rsidP="00365E28">
      <w:pPr>
        <w:pStyle w:val="PL"/>
      </w:pPr>
      <w:r>
        <w:t xml:space="preserve">      items:</w:t>
      </w:r>
    </w:p>
    <w:p w14:paraId="054FEA11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14:paraId="65D33C8E" w14:textId="77777777" w:rsidR="00365E28" w:rsidRDefault="00365E28" w:rsidP="00365E28">
      <w:pPr>
        <w:pStyle w:val="PL"/>
      </w:pPr>
    </w:p>
    <w:p w14:paraId="73C6FE22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14:paraId="3410436E" w14:textId="77777777" w:rsidR="00365E28" w:rsidRDefault="00365E28" w:rsidP="00365E28">
      <w:pPr>
        <w:pStyle w:val="PL"/>
      </w:pPr>
      <w:r>
        <w:t xml:space="preserve">      type: array</w:t>
      </w:r>
    </w:p>
    <w:p w14:paraId="6EF7AE25" w14:textId="77777777" w:rsidR="00365E28" w:rsidRDefault="00365E28" w:rsidP="00365E28">
      <w:pPr>
        <w:pStyle w:val="PL"/>
      </w:pPr>
      <w:r>
        <w:t xml:space="preserve">      items:</w:t>
      </w:r>
    </w:p>
    <w:p w14:paraId="2EE0C3D1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14:paraId="7FC504DC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14:paraId="44586741" w14:textId="77777777" w:rsidR="00365E28" w:rsidRDefault="00365E28" w:rsidP="00365E28">
      <w:pPr>
        <w:pStyle w:val="PL"/>
      </w:pPr>
      <w:r>
        <w:t xml:space="preserve">      type: array</w:t>
      </w:r>
    </w:p>
    <w:p w14:paraId="0E7E01DB" w14:textId="77777777" w:rsidR="00365E28" w:rsidRDefault="00365E28" w:rsidP="00365E28">
      <w:pPr>
        <w:pStyle w:val="PL"/>
      </w:pPr>
      <w:r>
        <w:t xml:space="preserve">      items:</w:t>
      </w:r>
    </w:p>
    <w:p w14:paraId="1319EEDA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14:paraId="64ECCED3" w14:textId="77777777" w:rsidR="00365E28" w:rsidRDefault="00365E28" w:rsidP="00365E28">
      <w:pPr>
        <w:pStyle w:val="PL"/>
      </w:pPr>
    </w:p>
    <w:p w14:paraId="6BC7663E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-Multiple:</w:t>
      </w:r>
    </w:p>
    <w:p w14:paraId="5BAA4073" w14:textId="77777777" w:rsidR="00365E28" w:rsidRDefault="00365E28" w:rsidP="00365E28">
      <w:pPr>
        <w:pStyle w:val="PL"/>
      </w:pPr>
      <w:r>
        <w:t xml:space="preserve">      type: array</w:t>
      </w:r>
    </w:p>
    <w:p w14:paraId="2D775338" w14:textId="77777777" w:rsidR="00365E28" w:rsidRDefault="00365E28" w:rsidP="00365E28">
      <w:pPr>
        <w:pStyle w:val="PL"/>
      </w:pPr>
      <w:r>
        <w:t xml:space="preserve">      items:</w:t>
      </w:r>
    </w:p>
    <w:p w14:paraId="55C06435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EASDFFunction</w:t>
      </w:r>
      <w:proofErr w:type="spellEnd"/>
      <w:r>
        <w:t>-Single'</w:t>
      </w:r>
    </w:p>
    <w:p w14:paraId="50D12F6D" w14:textId="77777777" w:rsidR="00365E28" w:rsidRDefault="00365E28" w:rsidP="00365E28">
      <w:pPr>
        <w:pStyle w:val="PL"/>
      </w:pPr>
      <w:r>
        <w:t xml:space="preserve">  </w:t>
      </w:r>
    </w:p>
    <w:p w14:paraId="04155134" w14:textId="77777777" w:rsidR="00365E28" w:rsidRDefault="00365E28" w:rsidP="00365E28">
      <w:pPr>
        <w:pStyle w:val="PL"/>
      </w:pPr>
      <w:r>
        <w:t xml:space="preserve">    EP_N2-Multiple:</w:t>
      </w:r>
    </w:p>
    <w:p w14:paraId="40D8DAE2" w14:textId="77777777" w:rsidR="00365E28" w:rsidRDefault="00365E28" w:rsidP="00365E28">
      <w:pPr>
        <w:pStyle w:val="PL"/>
      </w:pPr>
      <w:r>
        <w:t xml:space="preserve">      type: array</w:t>
      </w:r>
    </w:p>
    <w:p w14:paraId="5A51E345" w14:textId="77777777" w:rsidR="00365E28" w:rsidRDefault="00365E28" w:rsidP="00365E28">
      <w:pPr>
        <w:pStyle w:val="PL"/>
      </w:pPr>
      <w:r>
        <w:t xml:space="preserve">      items:</w:t>
      </w:r>
    </w:p>
    <w:p w14:paraId="1288BFBC" w14:textId="77777777" w:rsidR="00365E28" w:rsidRDefault="00365E28" w:rsidP="00365E28">
      <w:pPr>
        <w:pStyle w:val="PL"/>
      </w:pPr>
      <w:r>
        <w:t xml:space="preserve">        $ref: '#/components/schemas/EP_N2-Single'</w:t>
      </w:r>
    </w:p>
    <w:p w14:paraId="233057D4" w14:textId="77777777" w:rsidR="00365E28" w:rsidRDefault="00365E28" w:rsidP="00365E28">
      <w:pPr>
        <w:pStyle w:val="PL"/>
      </w:pPr>
      <w:r>
        <w:t xml:space="preserve">    EP_N3-Multiple:</w:t>
      </w:r>
    </w:p>
    <w:p w14:paraId="10A63344" w14:textId="77777777" w:rsidR="00365E28" w:rsidRDefault="00365E28" w:rsidP="00365E28">
      <w:pPr>
        <w:pStyle w:val="PL"/>
      </w:pPr>
      <w:r>
        <w:t xml:space="preserve">      type: array</w:t>
      </w:r>
    </w:p>
    <w:p w14:paraId="5309639C" w14:textId="77777777" w:rsidR="00365E28" w:rsidRDefault="00365E28" w:rsidP="00365E28">
      <w:pPr>
        <w:pStyle w:val="PL"/>
      </w:pPr>
      <w:r>
        <w:t xml:space="preserve">      items:</w:t>
      </w:r>
    </w:p>
    <w:p w14:paraId="2A3F4272" w14:textId="77777777" w:rsidR="00365E28" w:rsidRDefault="00365E28" w:rsidP="00365E28">
      <w:pPr>
        <w:pStyle w:val="PL"/>
      </w:pPr>
      <w:r>
        <w:t xml:space="preserve">        $ref: '#/components/schemas/EP_N3-Single'</w:t>
      </w:r>
    </w:p>
    <w:p w14:paraId="57E4E308" w14:textId="77777777" w:rsidR="00365E28" w:rsidRDefault="00365E28" w:rsidP="00365E28">
      <w:pPr>
        <w:pStyle w:val="PL"/>
      </w:pPr>
      <w:r>
        <w:t xml:space="preserve">    EP_N4-Multiple:</w:t>
      </w:r>
    </w:p>
    <w:p w14:paraId="02E69F06" w14:textId="77777777" w:rsidR="00365E28" w:rsidRDefault="00365E28" w:rsidP="00365E28">
      <w:pPr>
        <w:pStyle w:val="PL"/>
      </w:pPr>
      <w:r>
        <w:t xml:space="preserve">      type: array</w:t>
      </w:r>
    </w:p>
    <w:p w14:paraId="646F58FB" w14:textId="77777777" w:rsidR="00365E28" w:rsidRDefault="00365E28" w:rsidP="00365E28">
      <w:pPr>
        <w:pStyle w:val="PL"/>
      </w:pPr>
      <w:r>
        <w:t xml:space="preserve">      items:</w:t>
      </w:r>
    </w:p>
    <w:p w14:paraId="1EB5910B" w14:textId="77777777" w:rsidR="00365E28" w:rsidRDefault="00365E28" w:rsidP="00365E28">
      <w:pPr>
        <w:pStyle w:val="PL"/>
      </w:pPr>
      <w:r>
        <w:t xml:space="preserve">        $ref: '#/components/schemas/EP_N4-Single'</w:t>
      </w:r>
    </w:p>
    <w:p w14:paraId="368A2724" w14:textId="77777777" w:rsidR="00365E28" w:rsidRDefault="00365E28" w:rsidP="00365E28">
      <w:pPr>
        <w:pStyle w:val="PL"/>
      </w:pPr>
      <w:r>
        <w:t xml:space="preserve">    EP_N5-Multiple:</w:t>
      </w:r>
    </w:p>
    <w:p w14:paraId="6D0C693E" w14:textId="77777777" w:rsidR="00365E28" w:rsidRDefault="00365E28" w:rsidP="00365E28">
      <w:pPr>
        <w:pStyle w:val="PL"/>
      </w:pPr>
      <w:r>
        <w:t xml:space="preserve">      type: array</w:t>
      </w:r>
    </w:p>
    <w:p w14:paraId="102E4F36" w14:textId="77777777" w:rsidR="00365E28" w:rsidRDefault="00365E28" w:rsidP="00365E28">
      <w:pPr>
        <w:pStyle w:val="PL"/>
      </w:pPr>
      <w:r>
        <w:t xml:space="preserve">      items:</w:t>
      </w:r>
    </w:p>
    <w:p w14:paraId="5BA17C71" w14:textId="77777777" w:rsidR="00365E28" w:rsidRDefault="00365E28" w:rsidP="00365E28">
      <w:pPr>
        <w:pStyle w:val="PL"/>
      </w:pPr>
      <w:r>
        <w:t xml:space="preserve">        $ref: '#/components/schemas/EP_N5-Single'</w:t>
      </w:r>
    </w:p>
    <w:p w14:paraId="5D2FF33C" w14:textId="77777777" w:rsidR="00365E28" w:rsidRDefault="00365E28" w:rsidP="00365E28">
      <w:pPr>
        <w:pStyle w:val="PL"/>
      </w:pPr>
      <w:r>
        <w:t xml:space="preserve">    EP_N6-Multiple:</w:t>
      </w:r>
    </w:p>
    <w:p w14:paraId="13932C20" w14:textId="77777777" w:rsidR="00365E28" w:rsidRDefault="00365E28" w:rsidP="00365E28">
      <w:pPr>
        <w:pStyle w:val="PL"/>
      </w:pPr>
      <w:r>
        <w:t xml:space="preserve">      type: array</w:t>
      </w:r>
    </w:p>
    <w:p w14:paraId="10108D9C" w14:textId="77777777" w:rsidR="00365E28" w:rsidRDefault="00365E28" w:rsidP="00365E28">
      <w:pPr>
        <w:pStyle w:val="PL"/>
      </w:pPr>
      <w:r>
        <w:t xml:space="preserve">      items:</w:t>
      </w:r>
    </w:p>
    <w:p w14:paraId="6615662C" w14:textId="77777777" w:rsidR="00365E28" w:rsidRDefault="00365E28" w:rsidP="00365E28">
      <w:pPr>
        <w:pStyle w:val="PL"/>
      </w:pPr>
      <w:r>
        <w:t xml:space="preserve">        $ref: '#/components/schemas/EP_N6-Single'</w:t>
      </w:r>
    </w:p>
    <w:p w14:paraId="5DFD9148" w14:textId="77777777" w:rsidR="00365E28" w:rsidRDefault="00365E28" w:rsidP="00365E28">
      <w:pPr>
        <w:pStyle w:val="PL"/>
      </w:pPr>
      <w:r>
        <w:t xml:space="preserve">    EP_N7-Multiple:</w:t>
      </w:r>
    </w:p>
    <w:p w14:paraId="63BB5530" w14:textId="77777777" w:rsidR="00365E28" w:rsidRDefault="00365E28" w:rsidP="00365E28">
      <w:pPr>
        <w:pStyle w:val="PL"/>
      </w:pPr>
      <w:r>
        <w:t xml:space="preserve">      type: array</w:t>
      </w:r>
    </w:p>
    <w:p w14:paraId="24C01111" w14:textId="77777777" w:rsidR="00365E28" w:rsidRDefault="00365E28" w:rsidP="00365E28">
      <w:pPr>
        <w:pStyle w:val="PL"/>
      </w:pPr>
      <w:r>
        <w:t xml:space="preserve">      items:</w:t>
      </w:r>
    </w:p>
    <w:p w14:paraId="775B91F6" w14:textId="77777777" w:rsidR="00365E28" w:rsidRDefault="00365E28" w:rsidP="00365E28">
      <w:pPr>
        <w:pStyle w:val="PL"/>
      </w:pPr>
      <w:r>
        <w:t xml:space="preserve">        $ref: '#/components/schemas/EP_N7-Single'</w:t>
      </w:r>
    </w:p>
    <w:p w14:paraId="0EFB93F0" w14:textId="77777777" w:rsidR="00365E28" w:rsidRDefault="00365E28" w:rsidP="00365E28">
      <w:pPr>
        <w:pStyle w:val="PL"/>
      </w:pPr>
      <w:r>
        <w:t xml:space="preserve">    EP_N8-Multiple:</w:t>
      </w:r>
    </w:p>
    <w:p w14:paraId="6467248B" w14:textId="77777777" w:rsidR="00365E28" w:rsidRDefault="00365E28" w:rsidP="00365E28">
      <w:pPr>
        <w:pStyle w:val="PL"/>
      </w:pPr>
      <w:r>
        <w:t xml:space="preserve">      type: array</w:t>
      </w:r>
    </w:p>
    <w:p w14:paraId="63F1D7D6" w14:textId="77777777" w:rsidR="00365E28" w:rsidRDefault="00365E28" w:rsidP="00365E28">
      <w:pPr>
        <w:pStyle w:val="PL"/>
      </w:pPr>
      <w:r>
        <w:t xml:space="preserve">      items:</w:t>
      </w:r>
    </w:p>
    <w:p w14:paraId="4FF229CC" w14:textId="77777777" w:rsidR="00365E28" w:rsidRDefault="00365E28" w:rsidP="00365E28">
      <w:pPr>
        <w:pStyle w:val="PL"/>
      </w:pPr>
      <w:r>
        <w:t xml:space="preserve">        $ref: '#/components/schemas/EP_N8-Single'</w:t>
      </w:r>
    </w:p>
    <w:p w14:paraId="183A5705" w14:textId="77777777" w:rsidR="00365E28" w:rsidRDefault="00365E28" w:rsidP="00365E28">
      <w:pPr>
        <w:pStyle w:val="PL"/>
      </w:pPr>
      <w:r>
        <w:t xml:space="preserve">    EP_N9-Multiple:</w:t>
      </w:r>
    </w:p>
    <w:p w14:paraId="1129217A" w14:textId="77777777" w:rsidR="00365E28" w:rsidRDefault="00365E28" w:rsidP="00365E28">
      <w:pPr>
        <w:pStyle w:val="PL"/>
      </w:pPr>
      <w:r>
        <w:t xml:space="preserve">      type: array</w:t>
      </w:r>
    </w:p>
    <w:p w14:paraId="71F603CF" w14:textId="77777777" w:rsidR="00365E28" w:rsidRDefault="00365E28" w:rsidP="00365E28">
      <w:pPr>
        <w:pStyle w:val="PL"/>
      </w:pPr>
      <w:r>
        <w:t xml:space="preserve">      items:</w:t>
      </w:r>
    </w:p>
    <w:p w14:paraId="05FD08C6" w14:textId="77777777" w:rsidR="00365E28" w:rsidRDefault="00365E28" w:rsidP="00365E28">
      <w:pPr>
        <w:pStyle w:val="PL"/>
      </w:pPr>
      <w:r>
        <w:t xml:space="preserve">        $ref: '#/components/schemas/EP_N9-Single'</w:t>
      </w:r>
    </w:p>
    <w:p w14:paraId="57464F0C" w14:textId="77777777" w:rsidR="00365E28" w:rsidRDefault="00365E28" w:rsidP="00365E28">
      <w:pPr>
        <w:pStyle w:val="PL"/>
      </w:pPr>
      <w:r>
        <w:t xml:space="preserve">    EP_N10-Multiple:</w:t>
      </w:r>
    </w:p>
    <w:p w14:paraId="3F536543" w14:textId="77777777" w:rsidR="00365E28" w:rsidRDefault="00365E28" w:rsidP="00365E28">
      <w:pPr>
        <w:pStyle w:val="PL"/>
      </w:pPr>
      <w:r>
        <w:t xml:space="preserve">      type: array</w:t>
      </w:r>
    </w:p>
    <w:p w14:paraId="7D609660" w14:textId="77777777" w:rsidR="00365E28" w:rsidRDefault="00365E28" w:rsidP="00365E28">
      <w:pPr>
        <w:pStyle w:val="PL"/>
      </w:pPr>
      <w:r>
        <w:t xml:space="preserve">      items:</w:t>
      </w:r>
    </w:p>
    <w:p w14:paraId="7D75D54F" w14:textId="77777777" w:rsidR="00365E28" w:rsidRDefault="00365E28" w:rsidP="00365E28">
      <w:pPr>
        <w:pStyle w:val="PL"/>
      </w:pPr>
      <w:r>
        <w:t xml:space="preserve">        $ref: '#/components/schemas/EP_N10-Single'</w:t>
      </w:r>
    </w:p>
    <w:p w14:paraId="2C854265" w14:textId="77777777" w:rsidR="00365E28" w:rsidRDefault="00365E28" w:rsidP="00365E28">
      <w:pPr>
        <w:pStyle w:val="PL"/>
      </w:pPr>
      <w:r>
        <w:t xml:space="preserve">    EP_N11-Multiple:</w:t>
      </w:r>
    </w:p>
    <w:p w14:paraId="0F50D890" w14:textId="77777777" w:rsidR="00365E28" w:rsidRDefault="00365E28" w:rsidP="00365E28">
      <w:pPr>
        <w:pStyle w:val="PL"/>
      </w:pPr>
      <w:r>
        <w:t xml:space="preserve">      type: array</w:t>
      </w:r>
    </w:p>
    <w:p w14:paraId="2B90C4CF" w14:textId="77777777" w:rsidR="00365E28" w:rsidRDefault="00365E28" w:rsidP="00365E28">
      <w:pPr>
        <w:pStyle w:val="PL"/>
      </w:pPr>
      <w:r>
        <w:t xml:space="preserve">      items:</w:t>
      </w:r>
    </w:p>
    <w:p w14:paraId="6BDB1163" w14:textId="77777777" w:rsidR="00365E28" w:rsidRDefault="00365E28" w:rsidP="00365E28">
      <w:pPr>
        <w:pStyle w:val="PL"/>
      </w:pPr>
      <w:r>
        <w:t xml:space="preserve">        $ref: '#/components/schemas/EP_N11-Single'</w:t>
      </w:r>
    </w:p>
    <w:p w14:paraId="4E36FB26" w14:textId="77777777" w:rsidR="00365E28" w:rsidRDefault="00365E28" w:rsidP="00365E28">
      <w:pPr>
        <w:pStyle w:val="PL"/>
      </w:pPr>
      <w:r>
        <w:t xml:space="preserve">    EP_N12-Multiple:</w:t>
      </w:r>
    </w:p>
    <w:p w14:paraId="2E4DC822" w14:textId="77777777" w:rsidR="00365E28" w:rsidRDefault="00365E28" w:rsidP="00365E28">
      <w:pPr>
        <w:pStyle w:val="PL"/>
      </w:pPr>
      <w:r>
        <w:t xml:space="preserve">      type: array</w:t>
      </w:r>
    </w:p>
    <w:p w14:paraId="79038655" w14:textId="77777777" w:rsidR="00365E28" w:rsidRDefault="00365E28" w:rsidP="00365E28">
      <w:pPr>
        <w:pStyle w:val="PL"/>
      </w:pPr>
      <w:r>
        <w:t xml:space="preserve">      items:</w:t>
      </w:r>
    </w:p>
    <w:p w14:paraId="17455DBF" w14:textId="77777777" w:rsidR="00365E28" w:rsidRDefault="00365E28" w:rsidP="00365E28">
      <w:pPr>
        <w:pStyle w:val="PL"/>
      </w:pPr>
      <w:r>
        <w:t xml:space="preserve">        $ref: '#/components/schemas/EP_N12-Single'</w:t>
      </w:r>
    </w:p>
    <w:p w14:paraId="5B2A2D65" w14:textId="77777777" w:rsidR="00365E28" w:rsidRDefault="00365E28" w:rsidP="00365E28">
      <w:pPr>
        <w:pStyle w:val="PL"/>
      </w:pPr>
      <w:r>
        <w:t xml:space="preserve">    EP_N13-Multiple:</w:t>
      </w:r>
    </w:p>
    <w:p w14:paraId="7C1C60B1" w14:textId="77777777" w:rsidR="00365E28" w:rsidRDefault="00365E28" w:rsidP="00365E28">
      <w:pPr>
        <w:pStyle w:val="PL"/>
      </w:pPr>
      <w:r>
        <w:t xml:space="preserve">      type: array</w:t>
      </w:r>
    </w:p>
    <w:p w14:paraId="67B660CE" w14:textId="77777777" w:rsidR="00365E28" w:rsidRDefault="00365E28" w:rsidP="00365E28">
      <w:pPr>
        <w:pStyle w:val="PL"/>
      </w:pPr>
      <w:r>
        <w:t xml:space="preserve">      items:</w:t>
      </w:r>
    </w:p>
    <w:p w14:paraId="5AACBE70" w14:textId="77777777" w:rsidR="00365E28" w:rsidRDefault="00365E28" w:rsidP="00365E28">
      <w:pPr>
        <w:pStyle w:val="PL"/>
      </w:pPr>
      <w:r>
        <w:t xml:space="preserve">        $ref: '#/components/schemas/EP_N13-Single'</w:t>
      </w:r>
    </w:p>
    <w:p w14:paraId="3012B557" w14:textId="77777777" w:rsidR="00365E28" w:rsidRDefault="00365E28" w:rsidP="00365E28">
      <w:pPr>
        <w:pStyle w:val="PL"/>
      </w:pPr>
      <w:r>
        <w:t xml:space="preserve">    EP_N14-Multiple:</w:t>
      </w:r>
    </w:p>
    <w:p w14:paraId="58C39E99" w14:textId="77777777" w:rsidR="00365E28" w:rsidRDefault="00365E28" w:rsidP="00365E28">
      <w:pPr>
        <w:pStyle w:val="PL"/>
      </w:pPr>
      <w:r>
        <w:t xml:space="preserve">      type: array</w:t>
      </w:r>
    </w:p>
    <w:p w14:paraId="63A8452C" w14:textId="77777777" w:rsidR="00365E28" w:rsidRDefault="00365E28" w:rsidP="00365E28">
      <w:pPr>
        <w:pStyle w:val="PL"/>
      </w:pPr>
      <w:r>
        <w:t xml:space="preserve">      items:</w:t>
      </w:r>
    </w:p>
    <w:p w14:paraId="497290E9" w14:textId="77777777" w:rsidR="00365E28" w:rsidRDefault="00365E28" w:rsidP="00365E28">
      <w:pPr>
        <w:pStyle w:val="PL"/>
      </w:pPr>
      <w:r>
        <w:t xml:space="preserve">        $ref: '#/components/schemas/EP_N14-Single'</w:t>
      </w:r>
    </w:p>
    <w:p w14:paraId="4B2E1203" w14:textId="77777777" w:rsidR="00365E28" w:rsidRDefault="00365E28" w:rsidP="00365E28">
      <w:pPr>
        <w:pStyle w:val="PL"/>
      </w:pPr>
      <w:r>
        <w:t xml:space="preserve">    EP_N15-Multiple:</w:t>
      </w:r>
    </w:p>
    <w:p w14:paraId="4175CEFD" w14:textId="77777777" w:rsidR="00365E28" w:rsidRDefault="00365E28" w:rsidP="00365E28">
      <w:pPr>
        <w:pStyle w:val="PL"/>
      </w:pPr>
      <w:r>
        <w:t xml:space="preserve">      type: array</w:t>
      </w:r>
    </w:p>
    <w:p w14:paraId="5F9287D7" w14:textId="77777777" w:rsidR="00365E28" w:rsidRDefault="00365E28" w:rsidP="00365E28">
      <w:pPr>
        <w:pStyle w:val="PL"/>
      </w:pPr>
      <w:r>
        <w:t xml:space="preserve">      items:</w:t>
      </w:r>
    </w:p>
    <w:p w14:paraId="13722B55" w14:textId="77777777" w:rsidR="00365E28" w:rsidRDefault="00365E28" w:rsidP="00365E28">
      <w:pPr>
        <w:pStyle w:val="PL"/>
      </w:pPr>
      <w:r>
        <w:t xml:space="preserve">        $ref: '#/components/schemas/EP_N15-Single'</w:t>
      </w:r>
    </w:p>
    <w:p w14:paraId="1DF528C2" w14:textId="77777777" w:rsidR="00365E28" w:rsidRDefault="00365E28" w:rsidP="00365E28">
      <w:pPr>
        <w:pStyle w:val="PL"/>
      </w:pPr>
      <w:r>
        <w:t xml:space="preserve">    EP_N16-Multiple:</w:t>
      </w:r>
    </w:p>
    <w:p w14:paraId="61295BE3" w14:textId="77777777" w:rsidR="00365E28" w:rsidRDefault="00365E28" w:rsidP="00365E28">
      <w:pPr>
        <w:pStyle w:val="PL"/>
      </w:pPr>
      <w:r>
        <w:t xml:space="preserve">      type: array</w:t>
      </w:r>
    </w:p>
    <w:p w14:paraId="0AB70343" w14:textId="77777777" w:rsidR="00365E28" w:rsidRDefault="00365E28" w:rsidP="00365E28">
      <w:pPr>
        <w:pStyle w:val="PL"/>
      </w:pPr>
      <w:r>
        <w:lastRenderedPageBreak/>
        <w:t xml:space="preserve">      items:</w:t>
      </w:r>
    </w:p>
    <w:p w14:paraId="2A04D51E" w14:textId="77777777" w:rsidR="00365E28" w:rsidRDefault="00365E28" w:rsidP="00365E28">
      <w:pPr>
        <w:pStyle w:val="PL"/>
      </w:pPr>
      <w:r>
        <w:t xml:space="preserve">        $ref: '#/components/schemas/EP_N16-Single'</w:t>
      </w:r>
    </w:p>
    <w:p w14:paraId="1670A715" w14:textId="77777777" w:rsidR="00365E28" w:rsidRDefault="00365E28" w:rsidP="00365E28">
      <w:pPr>
        <w:pStyle w:val="PL"/>
      </w:pPr>
      <w:r>
        <w:t xml:space="preserve">    EP_N17-Multiple:</w:t>
      </w:r>
    </w:p>
    <w:p w14:paraId="7AC69988" w14:textId="77777777" w:rsidR="00365E28" w:rsidRDefault="00365E28" w:rsidP="00365E28">
      <w:pPr>
        <w:pStyle w:val="PL"/>
      </w:pPr>
      <w:r>
        <w:t xml:space="preserve">      type: array</w:t>
      </w:r>
    </w:p>
    <w:p w14:paraId="2FFCEC7F" w14:textId="77777777" w:rsidR="00365E28" w:rsidRDefault="00365E28" w:rsidP="00365E28">
      <w:pPr>
        <w:pStyle w:val="PL"/>
      </w:pPr>
      <w:r>
        <w:t xml:space="preserve">      items:</w:t>
      </w:r>
    </w:p>
    <w:p w14:paraId="150981CE" w14:textId="77777777" w:rsidR="00365E28" w:rsidRDefault="00365E28" w:rsidP="00365E28">
      <w:pPr>
        <w:pStyle w:val="PL"/>
      </w:pPr>
      <w:r>
        <w:t xml:space="preserve">        $ref: '#/components/schemas/EP_N17-Single'</w:t>
      </w:r>
    </w:p>
    <w:p w14:paraId="28C5821F" w14:textId="77777777" w:rsidR="00365E28" w:rsidRDefault="00365E28" w:rsidP="00365E28">
      <w:pPr>
        <w:pStyle w:val="PL"/>
      </w:pPr>
    </w:p>
    <w:p w14:paraId="3C1DA146" w14:textId="77777777" w:rsidR="00365E28" w:rsidRDefault="00365E28" w:rsidP="00365E28">
      <w:pPr>
        <w:pStyle w:val="PL"/>
      </w:pPr>
      <w:r>
        <w:t xml:space="preserve">    EP_N20-Multiple:</w:t>
      </w:r>
    </w:p>
    <w:p w14:paraId="57C0D53E" w14:textId="77777777" w:rsidR="00365E28" w:rsidRDefault="00365E28" w:rsidP="00365E28">
      <w:pPr>
        <w:pStyle w:val="PL"/>
      </w:pPr>
      <w:r>
        <w:t xml:space="preserve">      type: array</w:t>
      </w:r>
    </w:p>
    <w:p w14:paraId="1BC18B0F" w14:textId="77777777" w:rsidR="00365E28" w:rsidRDefault="00365E28" w:rsidP="00365E28">
      <w:pPr>
        <w:pStyle w:val="PL"/>
      </w:pPr>
      <w:r>
        <w:t xml:space="preserve">      items:</w:t>
      </w:r>
    </w:p>
    <w:p w14:paraId="6B0088A0" w14:textId="77777777" w:rsidR="00365E28" w:rsidRDefault="00365E28" w:rsidP="00365E28">
      <w:pPr>
        <w:pStyle w:val="PL"/>
      </w:pPr>
      <w:r>
        <w:t xml:space="preserve">        $ref: '#/components/schemas/EP_N20-Single'</w:t>
      </w:r>
    </w:p>
    <w:p w14:paraId="0E865B96" w14:textId="77777777" w:rsidR="00365E28" w:rsidRDefault="00365E28" w:rsidP="00365E28">
      <w:pPr>
        <w:pStyle w:val="PL"/>
      </w:pPr>
      <w:r>
        <w:t xml:space="preserve">    EP_N21-Multiple:</w:t>
      </w:r>
    </w:p>
    <w:p w14:paraId="53744DE7" w14:textId="77777777" w:rsidR="00365E28" w:rsidRDefault="00365E28" w:rsidP="00365E28">
      <w:pPr>
        <w:pStyle w:val="PL"/>
      </w:pPr>
      <w:r>
        <w:t xml:space="preserve">      type: array</w:t>
      </w:r>
    </w:p>
    <w:p w14:paraId="2FDD6A8A" w14:textId="77777777" w:rsidR="00365E28" w:rsidRDefault="00365E28" w:rsidP="00365E28">
      <w:pPr>
        <w:pStyle w:val="PL"/>
      </w:pPr>
      <w:r>
        <w:t xml:space="preserve">      items:</w:t>
      </w:r>
    </w:p>
    <w:p w14:paraId="5C4CFEE2" w14:textId="77777777" w:rsidR="00365E28" w:rsidRDefault="00365E28" w:rsidP="00365E28">
      <w:pPr>
        <w:pStyle w:val="PL"/>
      </w:pPr>
      <w:r>
        <w:t xml:space="preserve">        $ref: '#/components/schemas/EP_N21-Single'</w:t>
      </w:r>
    </w:p>
    <w:p w14:paraId="10DAFA46" w14:textId="77777777" w:rsidR="00365E28" w:rsidRDefault="00365E28" w:rsidP="00365E28">
      <w:pPr>
        <w:pStyle w:val="PL"/>
      </w:pPr>
      <w:r>
        <w:t xml:space="preserve">    EP_N22-Multiple:</w:t>
      </w:r>
    </w:p>
    <w:p w14:paraId="3BBFFE8F" w14:textId="77777777" w:rsidR="00365E28" w:rsidRDefault="00365E28" w:rsidP="00365E28">
      <w:pPr>
        <w:pStyle w:val="PL"/>
      </w:pPr>
      <w:r>
        <w:t xml:space="preserve">      type: array</w:t>
      </w:r>
    </w:p>
    <w:p w14:paraId="4F959774" w14:textId="77777777" w:rsidR="00365E28" w:rsidRDefault="00365E28" w:rsidP="00365E28">
      <w:pPr>
        <w:pStyle w:val="PL"/>
      </w:pPr>
      <w:r>
        <w:t xml:space="preserve">      items:</w:t>
      </w:r>
    </w:p>
    <w:p w14:paraId="38E01F5F" w14:textId="77777777" w:rsidR="00365E28" w:rsidRDefault="00365E28" w:rsidP="00365E28">
      <w:pPr>
        <w:pStyle w:val="PL"/>
      </w:pPr>
      <w:r>
        <w:t xml:space="preserve">        $ref: '#/components/schemas/EP_N22-Single'</w:t>
      </w:r>
    </w:p>
    <w:p w14:paraId="09205E60" w14:textId="77777777" w:rsidR="00365E28" w:rsidRDefault="00365E28" w:rsidP="00365E28">
      <w:pPr>
        <w:pStyle w:val="PL"/>
      </w:pPr>
    </w:p>
    <w:p w14:paraId="39D13AB4" w14:textId="77777777" w:rsidR="00365E28" w:rsidRDefault="00365E28" w:rsidP="00365E28">
      <w:pPr>
        <w:pStyle w:val="PL"/>
      </w:pPr>
      <w:r>
        <w:t xml:space="preserve">    EP_N26-Multiple:</w:t>
      </w:r>
    </w:p>
    <w:p w14:paraId="2AC5DD37" w14:textId="77777777" w:rsidR="00365E28" w:rsidRDefault="00365E28" w:rsidP="00365E28">
      <w:pPr>
        <w:pStyle w:val="PL"/>
      </w:pPr>
      <w:r>
        <w:t xml:space="preserve">      type: array</w:t>
      </w:r>
    </w:p>
    <w:p w14:paraId="03C447F3" w14:textId="77777777" w:rsidR="00365E28" w:rsidRDefault="00365E28" w:rsidP="00365E28">
      <w:pPr>
        <w:pStyle w:val="PL"/>
      </w:pPr>
      <w:r>
        <w:t xml:space="preserve">      items:</w:t>
      </w:r>
    </w:p>
    <w:p w14:paraId="1C08D4E6" w14:textId="77777777" w:rsidR="00365E28" w:rsidRDefault="00365E28" w:rsidP="00365E28">
      <w:pPr>
        <w:pStyle w:val="PL"/>
      </w:pPr>
      <w:r>
        <w:t xml:space="preserve">        $ref: '#/components/schemas/EP_N26-Single'</w:t>
      </w:r>
    </w:p>
    <w:p w14:paraId="19DC480F" w14:textId="77777777" w:rsidR="00365E28" w:rsidRDefault="00365E28" w:rsidP="00365E28">
      <w:pPr>
        <w:pStyle w:val="PL"/>
      </w:pPr>
      <w:r>
        <w:t xml:space="preserve">    EP_N27-Multiple:</w:t>
      </w:r>
    </w:p>
    <w:p w14:paraId="32C52C62" w14:textId="77777777" w:rsidR="00365E28" w:rsidRDefault="00365E28" w:rsidP="00365E28">
      <w:pPr>
        <w:pStyle w:val="PL"/>
      </w:pPr>
      <w:r>
        <w:t xml:space="preserve">      type: array</w:t>
      </w:r>
    </w:p>
    <w:p w14:paraId="514489A3" w14:textId="77777777" w:rsidR="00365E28" w:rsidRDefault="00365E28" w:rsidP="00365E28">
      <w:pPr>
        <w:pStyle w:val="PL"/>
      </w:pPr>
      <w:r>
        <w:t xml:space="preserve">      items:</w:t>
      </w:r>
    </w:p>
    <w:p w14:paraId="4D610A7B" w14:textId="77777777" w:rsidR="00365E28" w:rsidRDefault="00365E28" w:rsidP="00365E28">
      <w:pPr>
        <w:pStyle w:val="PL"/>
      </w:pPr>
      <w:r>
        <w:t xml:space="preserve">        $ref: '#/components/schemas/EP_N27-Single'</w:t>
      </w:r>
    </w:p>
    <w:p w14:paraId="1EDBE97A" w14:textId="77777777" w:rsidR="00365E28" w:rsidRDefault="00365E28" w:rsidP="00365E28">
      <w:pPr>
        <w:pStyle w:val="PL"/>
      </w:pPr>
      <w:r>
        <w:t xml:space="preserve">    EP_N28-Multiple:</w:t>
      </w:r>
    </w:p>
    <w:p w14:paraId="7598AA29" w14:textId="77777777" w:rsidR="00365E28" w:rsidRDefault="00365E28" w:rsidP="00365E28">
      <w:pPr>
        <w:pStyle w:val="PL"/>
      </w:pPr>
      <w:r>
        <w:t xml:space="preserve">      type: array</w:t>
      </w:r>
    </w:p>
    <w:p w14:paraId="7CC4D39D" w14:textId="77777777" w:rsidR="00365E28" w:rsidRDefault="00365E28" w:rsidP="00365E28">
      <w:pPr>
        <w:pStyle w:val="PL"/>
      </w:pPr>
      <w:r>
        <w:t xml:space="preserve">      items:</w:t>
      </w:r>
    </w:p>
    <w:p w14:paraId="25F71D75" w14:textId="77777777" w:rsidR="00365E28" w:rsidRDefault="00365E28" w:rsidP="00365E28">
      <w:pPr>
        <w:pStyle w:val="PL"/>
      </w:pPr>
      <w:r>
        <w:t xml:space="preserve">        $ref: '#/components/schemas/EP_N28-Single'</w:t>
      </w:r>
    </w:p>
    <w:p w14:paraId="1431C8E1" w14:textId="77777777" w:rsidR="00365E28" w:rsidRDefault="00365E28" w:rsidP="00365E28">
      <w:pPr>
        <w:pStyle w:val="PL"/>
      </w:pPr>
    </w:p>
    <w:p w14:paraId="54F41C21" w14:textId="77777777" w:rsidR="00365E28" w:rsidRDefault="00365E28" w:rsidP="00365E28">
      <w:pPr>
        <w:pStyle w:val="PL"/>
      </w:pPr>
      <w:r>
        <w:t xml:space="preserve">    EP_N31-Multiple:</w:t>
      </w:r>
    </w:p>
    <w:p w14:paraId="33E80743" w14:textId="77777777" w:rsidR="00365E28" w:rsidRDefault="00365E28" w:rsidP="00365E28">
      <w:pPr>
        <w:pStyle w:val="PL"/>
      </w:pPr>
      <w:r>
        <w:t xml:space="preserve">      type: array</w:t>
      </w:r>
    </w:p>
    <w:p w14:paraId="676B770B" w14:textId="77777777" w:rsidR="00365E28" w:rsidRDefault="00365E28" w:rsidP="00365E28">
      <w:pPr>
        <w:pStyle w:val="PL"/>
      </w:pPr>
      <w:r>
        <w:t xml:space="preserve">      items:</w:t>
      </w:r>
    </w:p>
    <w:p w14:paraId="20C2DBCE" w14:textId="77777777" w:rsidR="00365E28" w:rsidRDefault="00365E28" w:rsidP="00365E28">
      <w:pPr>
        <w:pStyle w:val="PL"/>
      </w:pPr>
      <w:r>
        <w:t xml:space="preserve">        $ref: '#/components/schemas/EP_N31-Single'</w:t>
      </w:r>
    </w:p>
    <w:p w14:paraId="6E773C82" w14:textId="77777777" w:rsidR="00365E28" w:rsidRDefault="00365E28" w:rsidP="00365E28">
      <w:pPr>
        <w:pStyle w:val="PL"/>
      </w:pPr>
      <w:r>
        <w:t xml:space="preserve">    EP_N32-Multiple:</w:t>
      </w:r>
    </w:p>
    <w:p w14:paraId="6F593CC9" w14:textId="77777777" w:rsidR="00365E28" w:rsidRDefault="00365E28" w:rsidP="00365E28">
      <w:pPr>
        <w:pStyle w:val="PL"/>
      </w:pPr>
      <w:r>
        <w:t xml:space="preserve">      type: array</w:t>
      </w:r>
    </w:p>
    <w:p w14:paraId="4D7DEB12" w14:textId="77777777" w:rsidR="00365E28" w:rsidRDefault="00365E28" w:rsidP="00365E28">
      <w:pPr>
        <w:pStyle w:val="PL"/>
      </w:pPr>
      <w:r>
        <w:t xml:space="preserve">      items:</w:t>
      </w:r>
    </w:p>
    <w:p w14:paraId="72AFFBB6" w14:textId="77777777" w:rsidR="00365E28" w:rsidRDefault="00365E28" w:rsidP="00365E28">
      <w:pPr>
        <w:pStyle w:val="PL"/>
      </w:pPr>
      <w:r>
        <w:t xml:space="preserve">        $ref: '#/components/schemas/EP_N32-Single'</w:t>
      </w:r>
    </w:p>
    <w:p w14:paraId="64585DB7" w14:textId="77777777" w:rsidR="00365E28" w:rsidRDefault="00365E28" w:rsidP="00365E28">
      <w:pPr>
        <w:pStyle w:val="PL"/>
      </w:pPr>
      <w:r>
        <w:t xml:space="preserve">    EP_N33-Multiple:</w:t>
      </w:r>
    </w:p>
    <w:p w14:paraId="2D102533" w14:textId="77777777" w:rsidR="00365E28" w:rsidRDefault="00365E28" w:rsidP="00365E28">
      <w:pPr>
        <w:pStyle w:val="PL"/>
      </w:pPr>
      <w:r>
        <w:t xml:space="preserve">      type: array</w:t>
      </w:r>
    </w:p>
    <w:p w14:paraId="5F6FE8B2" w14:textId="77777777" w:rsidR="00365E28" w:rsidRDefault="00365E28" w:rsidP="00365E28">
      <w:pPr>
        <w:pStyle w:val="PL"/>
      </w:pPr>
      <w:r>
        <w:t xml:space="preserve">      items:</w:t>
      </w:r>
    </w:p>
    <w:p w14:paraId="633EE654" w14:textId="77777777" w:rsidR="00365E28" w:rsidRDefault="00365E28" w:rsidP="00365E28">
      <w:pPr>
        <w:pStyle w:val="PL"/>
      </w:pPr>
      <w:r>
        <w:t xml:space="preserve">        $ref: '#/components/schemas/EP_N33-Single'</w:t>
      </w:r>
    </w:p>
    <w:p w14:paraId="7F171368" w14:textId="77777777" w:rsidR="00365E28" w:rsidRDefault="00365E28" w:rsidP="00365E28">
      <w:pPr>
        <w:pStyle w:val="PL"/>
      </w:pPr>
      <w:r>
        <w:t xml:space="preserve">    EP_N34-Multiple:</w:t>
      </w:r>
    </w:p>
    <w:p w14:paraId="33507664" w14:textId="77777777" w:rsidR="00365E28" w:rsidRDefault="00365E28" w:rsidP="00365E28">
      <w:pPr>
        <w:pStyle w:val="PL"/>
      </w:pPr>
      <w:r>
        <w:t xml:space="preserve">      type: array</w:t>
      </w:r>
    </w:p>
    <w:p w14:paraId="30DAACAD" w14:textId="77777777" w:rsidR="00365E28" w:rsidRDefault="00365E28" w:rsidP="00365E28">
      <w:pPr>
        <w:pStyle w:val="PL"/>
      </w:pPr>
      <w:r>
        <w:t xml:space="preserve">      items:</w:t>
      </w:r>
    </w:p>
    <w:p w14:paraId="501F343A" w14:textId="77777777" w:rsidR="00365E28" w:rsidRDefault="00365E28" w:rsidP="00365E28">
      <w:pPr>
        <w:pStyle w:val="PL"/>
      </w:pPr>
      <w:r>
        <w:t xml:space="preserve">        $ref: '#/components/schemas/EP_N34-Single'</w:t>
      </w:r>
    </w:p>
    <w:p w14:paraId="58236491" w14:textId="77777777" w:rsidR="00365E28" w:rsidRDefault="00365E28" w:rsidP="00365E28">
      <w:pPr>
        <w:pStyle w:val="PL"/>
      </w:pPr>
      <w:r>
        <w:t xml:space="preserve">    EP_N40-Multiple:</w:t>
      </w:r>
    </w:p>
    <w:p w14:paraId="60D60429" w14:textId="77777777" w:rsidR="00365E28" w:rsidRDefault="00365E28" w:rsidP="00365E28">
      <w:pPr>
        <w:pStyle w:val="PL"/>
      </w:pPr>
      <w:r>
        <w:t xml:space="preserve">      type: array</w:t>
      </w:r>
    </w:p>
    <w:p w14:paraId="0D6A91E8" w14:textId="77777777" w:rsidR="00365E28" w:rsidRDefault="00365E28" w:rsidP="00365E28">
      <w:pPr>
        <w:pStyle w:val="PL"/>
      </w:pPr>
      <w:r>
        <w:t xml:space="preserve">      items:</w:t>
      </w:r>
    </w:p>
    <w:p w14:paraId="4C6C322B" w14:textId="77777777" w:rsidR="00365E28" w:rsidRDefault="00365E28" w:rsidP="00365E28">
      <w:pPr>
        <w:pStyle w:val="PL"/>
      </w:pPr>
      <w:r>
        <w:t xml:space="preserve">        $ref: '#/components/schemas/EP_N40-Single'</w:t>
      </w:r>
    </w:p>
    <w:p w14:paraId="6DCD80FF" w14:textId="77777777" w:rsidR="00365E28" w:rsidRDefault="00365E28" w:rsidP="00365E28">
      <w:pPr>
        <w:pStyle w:val="PL"/>
      </w:pPr>
      <w:r>
        <w:t xml:space="preserve">    EP_N41-Multiple:</w:t>
      </w:r>
    </w:p>
    <w:p w14:paraId="7FDAAD9F" w14:textId="77777777" w:rsidR="00365E28" w:rsidRDefault="00365E28" w:rsidP="00365E28">
      <w:pPr>
        <w:pStyle w:val="PL"/>
      </w:pPr>
      <w:r>
        <w:t xml:space="preserve">      type: array</w:t>
      </w:r>
    </w:p>
    <w:p w14:paraId="034397B0" w14:textId="77777777" w:rsidR="00365E28" w:rsidRDefault="00365E28" w:rsidP="00365E28">
      <w:pPr>
        <w:pStyle w:val="PL"/>
      </w:pPr>
      <w:r>
        <w:t xml:space="preserve">      items:</w:t>
      </w:r>
    </w:p>
    <w:p w14:paraId="531EF634" w14:textId="77777777" w:rsidR="00365E28" w:rsidRDefault="00365E28" w:rsidP="00365E28">
      <w:pPr>
        <w:pStyle w:val="PL"/>
      </w:pPr>
      <w:r>
        <w:t xml:space="preserve">        $ref: '#/components/schemas/EP_N41-Single'</w:t>
      </w:r>
    </w:p>
    <w:p w14:paraId="65D81CBB" w14:textId="77777777" w:rsidR="00365E28" w:rsidRDefault="00365E28" w:rsidP="00365E28">
      <w:pPr>
        <w:pStyle w:val="PL"/>
      </w:pPr>
      <w:r>
        <w:t xml:space="preserve">    EP_N42-Multiple:</w:t>
      </w:r>
    </w:p>
    <w:p w14:paraId="2ED31BBC" w14:textId="77777777" w:rsidR="00365E28" w:rsidRDefault="00365E28" w:rsidP="00365E28">
      <w:pPr>
        <w:pStyle w:val="PL"/>
      </w:pPr>
      <w:r>
        <w:t xml:space="preserve">      type: array</w:t>
      </w:r>
    </w:p>
    <w:p w14:paraId="73DBC10D" w14:textId="77777777" w:rsidR="00365E28" w:rsidRDefault="00365E28" w:rsidP="00365E28">
      <w:pPr>
        <w:pStyle w:val="PL"/>
      </w:pPr>
      <w:r>
        <w:t xml:space="preserve">      items:</w:t>
      </w:r>
    </w:p>
    <w:p w14:paraId="508A140C" w14:textId="77777777" w:rsidR="00365E28" w:rsidRDefault="00365E28" w:rsidP="00365E28">
      <w:pPr>
        <w:pStyle w:val="PL"/>
      </w:pPr>
      <w:r>
        <w:t xml:space="preserve">        $ref: '#/components/schemas/EP_N42-Single'</w:t>
      </w:r>
    </w:p>
    <w:p w14:paraId="5C2FE1CE" w14:textId="77777777" w:rsidR="00365E28" w:rsidRDefault="00365E28" w:rsidP="00365E28">
      <w:pPr>
        <w:pStyle w:val="PL"/>
      </w:pPr>
    </w:p>
    <w:p w14:paraId="33F686AF" w14:textId="77777777" w:rsidR="00365E28" w:rsidRDefault="00365E28" w:rsidP="00365E28">
      <w:pPr>
        <w:pStyle w:val="PL"/>
      </w:pPr>
      <w:r>
        <w:t xml:space="preserve">    EP_S5C-Multiple:</w:t>
      </w:r>
    </w:p>
    <w:p w14:paraId="1399C22A" w14:textId="77777777" w:rsidR="00365E28" w:rsidRDefault="00365E28" w:rsidP="00365E28">
      <w:pPr>
        <w:pStyle w:val="PL"/>
      </w:pPr>
      <w:r>
        <w:t xml:space="preserve">      type: array</w:t>
      </w:r>
    </w:p>
    <w:p w14:paraId="0CBA8FE4" w14:textId="77777777" w:rsidR="00365E28" w:rsidRDefault="00365E28" w:rsidP="00365E28">
      <w:pPr>
        <w:pStyle w:val="PL"/>
      </w:pPr>
      <w:r>
        <w:t xml:space="preserve">      items:</w:t>
      </w:r>
    </w:p>
    <w:p w14:paraId="6C2ECE01" w14:textId="77777777" w:rsidR="00365E28" w:rsidRDefault="00365E28" w:rsidP="00365E28">
      <w:pPr>
        <w:pStyle w:val="PL"/>
      </w:pPr>
      <w:r>
        <w:t xml:space="preserve">        $ref: '#/components/schemas/EP_S5C-Single'</w:t>
      </w:r>
    </w:p>
    <w:p w14:paraId="5AA1F4B2" w14:textId="77777777" w:rsidR="00365E28" w:rsidRDefault="00365E28" w:rsidP="00365E28">
      <w:pPr>
        <w:pStyle w:val="PL"/>
      </w:pPr>
      <w:r>
        <w:t xml:space="preserve">    EP_S5U-Multiple:</w:t>
      </w:r>
    </w:p>
    <w:p w14:paraId="12354614" w14:textId="77777777" w:rsidR="00365E28" w:rsidRDefault="00365E28" w:rsidP="00365E28">
      <w:pPr>
        <w:pStyle w:val="PL"/>
      </w:pPr>
      <w:r>
        <w:t xml:space="preserve">      type: array</w:t>
      </w:r>
    </w:p>
    <w:p w14:paraId="20CE38F2" w14:textId="77777777" w:rsidR="00365E28" w:rsidRDefault="00365E28" w:rsidP="00365E28">
      <w:pPr>
        <w:pStyle w:val="PL"/>
      </w:pPr>
      <w:r>
        <w:t xml:space="preserve">      items:</w:t>
      </w:r>
    </w:p>
    <w:p w14:paraId="226B60ED" w14:textId="77777777" w:rsidR="00365E28" w:rsidRDefault="00365E28" w:rsidP="00365E28">
      <w:pPr>
        <w:pStyle w:val="PL"/>
      </w:pPr>
      <w:r>
        <w:t xml:space="preserve">        $ref: '#/components/schemas/EP_S5U-Single'</w:t>
      </w:r>
    </w:p>
    <w:p w14:paraId="0C7222BE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14:paraId="11AB80CF" w14:textId="77777777" w:rsidR="00365E28" w:rsidRDefault="00365E28" w:rsidP="00365E28">
      <w:pPr>
        <w:pStyle w:val="PL"/>
      </w:pPr>
      <w:r>
        <w:t xml:space="preserve">      type: array</w:t>
      </w:r>
    </w:p>
    <w:p w14:paraId="7B7937FF" w14:textId="77777777" w:rsidR="00365E28" w:rsidRDefault="00365E28" w:rsidP="00365E28">
      <w:pPr>
        <w:pStyle w:val="PL"/>
      </w:pPr>
      <w:r>
        <w:t xml:space="preserve">      items:</w:t>
      </w:r>
    </w:p>
    <w:p w14:paraId="746637AE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14:paraId="10730CC5" w14:textId="77777777" w:rsidR="00365E28" w:rsidRDefault="00365E28" w:rsidP="00365E28">
      <w:pPr>
        <w:pStyle w:val="PL"/>
      </w:pPr>
      <w:r>
        <w:t xml:space="preserve">    EP_MAP_SMSC-Multiple:</w:t>
      </w:r>
    </w:p>
    <w:p w14:paraId="28BD8D1A" w14:textId="77777777" w:rsidR="00365E28" w:rsidRDefault="00365E28" w:rsidP="00365E28">
      <w:pPr>
        <w:pStyle w:val="PL"/>
      </w:pPr>
      <w:r>
        <w:t xml:space="preserve">      type: array</w:t>
      </w:r>
    </w:p>
    <w:p w14:paraId="0ADAE661" w14:textId="77777777" w:rsidR="00365E28" w:rsidRDefault="00365E28" w:rsidP="00365E28">
      <w:pPr>
        <w:pStyle w:val="PL"/>
      </w:pPr>
      <w:r>
        <w:t xml:space="preserve">      items:</w:t>
      </w:r>
    </w:p>
    <w:p w14:paraId="0AC4D91B" w14:textId="77777777" w:rsidR="00365E28" w:rsidRDefault="00365E28" w:rsidP="00365E28">
      <w:pPr>
        <w:pStyle w:val="PL"/>
      </w:pPr>
      <w:r>
        <w:t xml:space="preserve">        $ref: '#/components/schemas/EP_MAP_SMSC-Single'</w:t>
      </w:r>
    </w:p>
    <w:p w14:paraId="3CC98752" w14:textId="77777777" w:rsidR="00365E28" w:rsidRDefault="00365E28" w:rsidP="00365E28">
      <w:pPr>
        <w:pStyle w:val="PL"/>
      </w:pPr>
      <w:r>
        <w:lastRenderedPageBreak/>
        <w:t xml:space="preserve">    EP_NLS-Multiple:</w:t>
      </w:r>
    </w:p>
    <w:p w14:paraId="1A593C91" w14:textId="77777777" w:rsidR="00365E28" w:rsidRDefault="00365E28" w:rsidP="00365E28">
      <w:pPr>
        <w:pStyle w:val="PL"/>
      </w:pPr>
      <w:r>
        <w:t xml:space="preserve">      type: array</w:t>
      </w:r>
    </w:p>
    <w:p w14:paraId="6C75501A" w14:textId="77777777" w:rsidR="00365E28" w:rsidRDefault="00365E28" w:rsidP="00365E28">
      <w:pPr>
        <w:pStyle w:val="PL"/>
      </w:pPr>
      <w:r>
        <w:t xml:space="preserve">      items:</w:t>
      </w:r>
    </w:p>
    <w:p w14:paraId="6B8EF5F2" w14:textId="77777777" w:rsidR="00365E28" w:rsidRDefault="00365E28" w:rsidP="00365E28">
      <w:pPr>
        <w:pStyle w:val="PL"/>
      </w:pPr>
      <w:r>
        <w:t xml:space="preserve">        $ref: '#/components/schemas/EP_NLS-Single'</w:t>
      </w:r>
    </w:p>
    <w:p w14:paraId="667E3288" w14:textId="77777777" w:rsidR="00365E28" w:rsidRDefault="00365E28" w:rsidP="00365E28">
      <w:pPr>
        <w:pStyle w:val="PL"/>
      </w:pPr>
      <w:r>
        <w:t xml:space="preserve">    EP_NL2-Multiple:</w:t>
      </w:r>
    </w:p>
    <w:p w14:paraId="126581B9" w14:textId="77777777" w:rsidR="00365E28" w:rsidRDefault="00365E28" w:rsidP="00365E28">
      <w:pPr>
        <w:pStyle w:val="PL"/>
      </w:pPr>
      <w:r>
        <w:t xml:space="preserve">      type: array</w:t>
      </w:r>
    </w:p>
    <w:p w14:paraId="5B2E426A" w14:textId="77777777" w:rsidR="00365E28" w:rsidRDefault="00365E28" w:rsidP="00365E28">
      <w:pPr>
        <w:pStyle w:val="PL"/>
      </w:pPr>
      <w:r>
        <w:t xml:space="preserve">      items:</w:t>
      </w:r>
    </w:p>
    <w:p w14:paraId="18B6BCCB" w14:textId="77777777" w:rsidR="00365E28" w:rsidRDefault="00365E28" w:rsidP="00365E28">
      <w:pPr>
        <w:pStyle w:val="PL"/>
      </w:pPr>
      <w:r>
        <w:t xml:space="preserve">        $ref: '#/components/schemas/EP_NL2-Single'</w:t>
      </w:r>
    </w:p>
    <w:p w14:paraId="35757AE2" w14:textId="77777777" w:rsidR="00365E28" w:rsidRDefault="00365E28" w:rsidP="00365E28">
      <w:pPr>
        <w:pStyle w:val="PL"/>
      </w:pPr>
      <w:r>
        <w:t xml:space="preserve">    EP_NL3-Multiple:</w:t>
      </w:r>
    </w:p>
    <w:p w14:paraId="76F80059" w14:textId="77777777" w:rsidR="00365E28" w:rsidRDefault="00365E28" w:rsidP="00365E28">
      <w:pPr>
        <w:pStyle w:val="PL"/>
      </w:pPr>
      <w:r>
        <w:t xml:space="preserve">      type: array</w:t>
      </w:r>
    </w:p>
    <w:p w14:paraId="233244C7" w14:textId="77777777" w:rsidR="00365E28" w:rsidRDefault="00365E28" w:rsidP="00365E28">
      <w:pPr>
        <w:pStyle w:val="PL"/>
      </w:pPr>
      <w:r>
        <w:t xml:space="preserve">      items:</w:t>
      </w:r>
    </w:p>
    <w:p w14:paraId="5A85563D" w14:textId="77777777" w:rsidR="00365E28" w:rsidRDefault="00365E28" w:rsidP="00365E28">
      <w:pPr>
        <w:pStyle w:val="PL"/>
      </w:pPr>
      <w:r>
        <w:t xml:space="preserve">        $ref: '#/components/schemas/EP_NL3-Single'</w:t>
      </w:r>
    </w:p>
    <w:p w14:paraId="484A5B18" w14:textId="77777777" w:rsidR="00365E28" w:rsidRDefault="00365E28" w:rsidP="00365E28">
      <w:pPr>
        <w:pStyle w:val="PL"/>
      </w:pPr>
      <w:r>
        <w:t xml:space="preserve">    EP_NL5-Multiple:</w:t>
      </w:r>
    </w:p>
    <w:p w14:paraId="67958800" w14:textId="77777777" w:rsidR="00365E28" w:rsidRDefault="00365E28" w:rsidP="00365E28">
      <w:pPr>
        <w:pStyle w:val="PL"/>
      </w:pPr>
      <w:r>
        <w:t xml:space="preserve">      type: array</w:t>
      </w:r>
    </w:p>
    <w:p w14:paraId="6E8F517F" w14:textId="77777777" w:rsidR="00365E28" w:rsidRDefault="00365E28" w:rsidP="00365E28">
      <w:pPr>
        <w:pStyle w:val="PL"/>
      </w:pPr>
      <w:r>
        <w:t xml:space="preserve">      items:</w:t>
      </w:r>
    </w:p>
    <w:p w14:paraId="0B366BC0" w14:textId="77777777" w:rsidR="00365E28" w:rsidRDefault="00365E28" w:rsidP="00365E28">
      <w:pPr>
        <w:pStyle w:val="PL"/>
      </w:pPr>
      <w:r>
        <w:t xml:space="preserve">        $ref: '#/components/schemas/EP_NL5-Single'</w:t>
      </w:r>
    </w:p>
    <w:p w14:paraId="41D06CE8" w14:textId="77777777" w:rsidR="00365E28" w:rsidRDefault="00365E28" w:rsidP="00365E28">
      <w:pPr>
        <w:pStyle w:val="PL"/>
      </w:pPr>
      <w:r>
        <w:t xml:space="preserve">    EP_NL6-Multiple:</w:t>
      </w:r>
    </w:p>
    <w:p w14:paraId="73EED70C" w14:textId="77777777" w:rsidR="00365E28" w:rsidRDefault="00365E28" w:rsidP="00365E28">
      <w:pPr>
        <w:pStyle w:val="PL"/>
      </w:pPr>
      <w:r>
        <w:t xml:space="preserve">      type: array</w:t>
      </w:r>
    </w:p>
    <w:p w14:paraId="2CBCCE3D" w14:textId="77777777" w:rsidR="00365E28" w:rsidRDefault="00365E28" w:rsidP="00365E28">
      <w:pPr>
        <w:pStyle w:val="PL"/>
      </w:pPr>
      <w:r>
        <w:t xml:space="preserve">      items:</w:t>
      </w:r>
    </w:p>
    <w:p w14:paraId="6240BCC5" w14:textId="77777777" w:rsidR="00365E28" w:rsidRDefault="00365E28" w:rsidP="00365E28">
      <w:pPr>
        <w:pStyle w:val="PL"/>
      </w:pPr>
      <w:r>
        <w:t xml:space="preserve">        $ref: '#/components/schemas/EP_NL6-Single'</w:t>
      </w:r>
    </w:p>
    <w:p w14:paraId="6896BDC3" w14:textId="77777777" w:rsidR="00365E28" w:rsidRDefault="00365E28" w:rsidP="00365E28">
      <w:pPr>
        <w:pStyle w:val="PL"/>
      </w:pPr>
      <w:r>
        <w:t xml:space="preserve">    EP_NL9-Multiple:</w:t>
      </w:r>
    </w:p>
    <w:p w14:paraId="79FAC6C4" w14:textId="77777777" w:rsidR="00365E28" w:rsidRDefault="00365E28" w:rsidP="00365E28">
      <w:pPr>
        <w:pStyle w:val="PL"/>
      </w:pPr>
      <w:r>
        <w:t xml:space="preserve">      type: array</w:t>
      </w:r>
    </w:p>
    <w:p w14:paraId="24A840BF" w14:textId="77777777" w:rsidR="00365E28" w:rsidRDefault="00365E28" w:rsidP="00365E28">
      <w:pPr>
        <w:pStyle w:val="PL"/>
      </w:pPr>
      <w:r>
        <w:t xml:space="preserve">      items:</w:t>
      </w:r>
    </w:p>
    <w:p w14:paraId="65C89675" w14:textId="77777777" w:rsidR="00365E28" w:rsidRDefault="00365E28" w:rsidP="00365E28">
      <w:pPr>
        <w:pStyle w:val="PL"/>
      </w:pPr>
      <w:r>
        <w:t xml:space="preserve">        $ref: '#/components/schemas/EP_NL9-Single'</w:t>
      </w:r>
    </w:p>
    <w:p w14:paraId="5B40F3BF" w14:textId="77777777" w:rsidR="00365E28" w:rsidRDefault="00365E28" w:rsidP="00365E28">
      <w:pPr>
        <w:pStyle w:val="PL"/>
      </w:pPr>
      <w:r>
        <w:t xml:space="preserve">    EP_N60-Multiple:</w:t>
      </w:r>
    </w:p>
    <w:p w14:paraId="65D3E025" w14:textId="77777777" w:rsidR="00365E28" w:rsidRDefault="00365E28" w:rsidP="00365E28">
      <w:pPr>
        <w:pStyle w:val="PL"/>
      </w:pPr>
      <w:r>
        <w:t xml:space="preserve">      type: array</w:t>
      </w:r>
    </w:p>
    <w:p w14:paraId="0C4ACBA7" w14:textId="77777777" w:rsidR="00365E28" w:rsidRDefault="00365E28" w:rsidP="00365E28">
      <w:pPr>
        <w:pStyle w:val="PL"/>
      </w:pPr>
      <w:r>
        <w:t xml:space="preserve">      items:</w:t>
      </w:r>
    </w:p>
    <w:p w14:paraId="2C7381D6" w14:textId="77777777" w:rsidR="00365E28" w:rsidRDefault="00365E28" w:rsidP="00365E28">
      <w:pPr>
        <w:pStyle w:val="PL"/>
      </w:pPr>
      <w:r>
        <w:t xml:space="preserve">        $ref: '#/components/schemas/EP_N60-Single'</w:t>
      </w:r>
    </w:p>
    <w:p w14:paraId="6648C31C" w14:textId="77777777" w:rsidR="00365E28" w:rsidRDefault="00365E28" w:rsidP="00365E28">
      <w:pPr>
        <w:pStyle w:val="PL"/>
      </w:pPr>
      <w:r>
        <w:t xml:space="preserve">    EP_N61-Multiple:</w:t>
      </w:r>
    </w:p>
    <w:p w14:paraId="1071F73F" w14:textId="77777777" w:rsidR="00365E28" w:rsidRDefault="00365E28" w:rsidP="00365E28">
      <w:pPr>
        <w:pStyle w:val="PL"/>
      </w:pPr>
      <w:r>
        <w:t xml:space="preserve">      type: array</w:t>
      </w:r>
    </w:p>
    <w:p w14:paraId="7F26D8D7" w14:textId="77777777" w:rsidR="00365E28" w:rsidRDefault="00365E28" w:rsidP="00365E28">
      <w:pPr>
        <w:pStyle w:val="PL"/>
      </w:pPr>
      <w:r>
        <w:t xml:space="preserve">      items:</w:t>
      </w:r>
    </w:p>
    <w:p w14:paraId="1059AFB6" w14:textId="77777777" w:rsidR="00365E28" w:rsidRDefault="00365E28" w:rsidP="00365E28">
      <w:pPr>
        <w:pStyle w:val="PL"/>
      </w:pPr>
      <w:r>
        <w:t xml:space="preserve">        $ref: '#/components/schemas/EP_N61-Single'</w:t>
      </w:r>
    </w:p>
    <w:p w14:paraId="5BB6997B" w14:textId="77777777" w:rsidR="00365E28" w:rsidRDefault="00365E28" w:rsidP="00365E28">
      <w:pPr>
        <w:pStyle w:val="PL"/>
      </w:pPr>
      <w:r>
        <w:t xml:space="preserve">    EP_N62-Multiple:</w:t>
      </w:r>
    </w:p>
    <w:p w14:paraId="072ADEA6" w14:textId="77777777" w:rsidR="00365E28" w:rsidRDefault="00365E28" w:rsidP="00365E28">
      <w:pPr>
        <w:pStyle w:val="PL"/>
      </w:pPr>
      <w:r>
        <w:t xml:space="preserve">      type: array</w:t>
      </w:r>
    </w:p>
    <w:p w14:paraId="12AC4D6A" w14:textId="77777777" w:rsidR="00365E28" w:rsidRDefault="00365E28" w:rsidP="00365E28">
      <w:pPr>
        <w:pStyle w:val="PL"/>
      </w:pPr>
      <w:r>
        <w:t xml:space="preserve">      items:</w:t>
      </w:r>
    </w:p>
    <w:p w14:paraId="77229D71" w14:textId="77777777" w:rsidR="00365E28" w:rsidRDefault="00365E28" w:rsidP="00365E28">
      <w:pPr>
        <w:pStyle w:val="PL"/>
      </w:pPr>
      <w:r>
        <w:t xml:space="preserve">        $ref: '#/components/schemas/EP_N62-Single'</w:t>
      </w:r>
    </w:p>
    <w:p w14:paraId="05FEF243" w14:textId="77777777" w:rsidR="00365E28" w:rsidRDefault="00365E28" w:rsidP="00365E28">
      <w:pPr>
        <w:pStyle w:val="PL"/>
      </w:pPr>
      <w:r>
        <w:t xml:space="preserve">    EP_N63-Multiple:</w:t>
      </w:r>
    </w:p>
    <w:p w14:paraId="20A0B1B5" w14:textId="77777777" w:rsidR="00365E28" w:rsidRDefault="00365E28" w:rsidP="00365E28">
      <w:pPr>
        <w:pStyle w:val="PL"/>
      </w:pPr>
      <w:r>
        <w:t xml:space="preserve">      type: array</w:t>
      </w:r>
    </w:p>
    <w:p w14:paraId="4FCE3D87" w14:textId="77777777" w:rsidR="00365E28" w:rsidRDefault="00365E28" w:rsidP="00365E28">
      <w:pPr>
        <w:pStyle w:val="PL"/>
      </w:pPr>
      <w:r>
        <w:t xml:space="preserve">      items:</w:t>
      </w:r>
    </w:p>
    <w:p w14:paraId="361B368A" w14:textId="77777777" w:rsidR="00365E28" w:rsidRDefault="00365E28" w:rsidP="00365E28">
      <w:pPr>
        <w:pStyle w:val="PL"/>
      </w:pPr>
      <w:r>
        <w:t xml:space="preserve">        $ref: '#/components/schemas/EP_N63-Single' </w:t>
      </w:r>
    </w:p>
    <w:p w14:paraId="4D082572" w14:textId="77777777" w:rsidR="00365E28" w:rsidRDefault="00365E28" w:rsidP="00365E28">
      <w:pPr>
        <w:pStyle w:val="PL"/>
      </w:pPr>
      <w:r>
        <w:t xml:space="preserve">    EP_Npc4-Multiple:</w:t>
      </w:r>
    </w:p>
    <w:p w14:paraId="4C917409" w14:textId="77777777" w:rsidR="00365E28" w:rsidRDefault="00365E28" w:rsidP="00365E28">
      <w:pPr>
        <w:pStyle w:val="PL"/>
      </w:pPr>
      <w:r>
        <w:t xml:space="preserve">      type: array</w:t>
      </w:r>
    </w:p>
    <w:p w14:paraId="031D4D26" w14:textId="77777777" w:rsidR="00365E28" w:rsidRDefault="00365E28" w:rsidP="00365E28">
      <w:pPr>
        <w:pStyle w:val="PL"/>
      </w:pPr>
      <w:r>
        <w:t xml:space="preserve">      items:</w:t>
      </w:r>
    </w:p>
    <w:p w14:paraId="1625500C" w14:textId="77777777" w:rsidR="00365E28" w:rsidRDefault="00365E28" w:rsidP="00365E28">
      <w:pPr>
        <w:pStyle w:val="PL"/>
      </w:pPr>
      <w:r>
        <w:t xml:space="preserve">        $ref: '#/components/schemas/EP_Npc4-Single'</w:t>
      </w:r>
    </w:p>
    <w:p w14:paraId="307C9A67" w14:textId="77777777" w:rsidR="00365E28" w:rsidRDefault="00365E28" w:rsidP="00365E28">
      <w:pPr>
        <w:pStyle w:val="PL"/>
      </w:pPr>
      <w:r>
        <w:t xml:space="preserve">    EP_Npc6-Multiple:</w:t>
      </w:r>
    </w:p>
    <w:p w14:paraId="373C3B2F" w14:textId="77777777" w:rsidR="00365E28" w:rsidRDefault="00365E28" w:rsidP="00365E28">
      <w:pPr>
        <w:pStyle w:val="PL"/>
      </w:pPr>
      <w:r>
        <w:t xml:space="preserve">      type: array</w:t>
      </w:r>
    </w:p>
    <w:p w14:paraId="1CB744C8" w14:textId="77777777" w:rsidR="00365E28" w:rsidRDefault="00365E28" w:rsidP="00365E28">
      <w:pPr>
        <w:pStyle w:val="PL"/>
      </w:pPr>
      <w:r>
        <w:t xml:space="preserve">      items:</w:t>
      </w:r>
    </w:p>
    <w:p w14:paraId="3DD663CE" w14:textId="77777777" w:rsidR="00365E28" w:rsidRDefault="00365E28" w:rsidP="00365E28">
      <w:pPr>
        <w:pStyle w:val="PL"/>
      </w:pPr>
      <w:r>
        <w:t xml:space="preserve">        $ref: '#/components/schemas/EP_Npc6-Single'</w:t>
      </w:r>
    </w:p>
    <w:p w14:paraId="64BFA3AF" w14:textId="77777777" w:rsidR="00365E28" w:rsidRDefault="00365E28" w:rsidP="00365E28">
      <w:pPr>
        <w:pStyle w:val="PL"/>
      </w:pPr>
      <w:r>
        <w:t xml:space="preserve">    EP_Npc7-Multiple:</w:t>
      </w:r>
    </w:p>
    <w:p w14:paraId="26F76637" w14:textId="77777777" w:rsidR="00365E28" w:rsidRDefault="00365E28" w:rsidP="00365E28">
      <w:pPr>
        <w:pStyle w:val="PL"/>
      </w:pPr>
      <w:r>
        <w:t xml:space="preserve">      type: array</w:t>
      </w:r>
    </w:p>
    <w:p w14:paraId="7C190632" w14:textId="77777777" w:rsidR="00365E28" w:rsidRDefault="00365E28" w:rsidP="00365E28">
      <w:pPr>
        <w:pStyle w:val="PL"/>
      </w:pPr>
      <w:r>
        <w:t xml:space="preserve">      items:</w:t>
      </w:r>
    </w:p>
    <w:p w14:paraId="670FB189" w14:textId="77777777" w:rsidR="00365E28" w:rsidRDefault="00365E28" w:rsidP="00365E28">
      <w:pPr>
        <w:pStyle w:val="PL"/>
      </w:pPr>
      <w:r>
        <w:t xml:space="preserve">        $ref: '#/components/schemas/EP_Npc7-Single'</w:t>
      </w:r>
    </w:p>
    <w:p w14:paraId="601ABAE5" w14:textId="77777777" w:rsidR="00365E28" w:rsidRDefault="00365E28" w:rsidP="00365E28">
      <w:pPr>
        <w:pStyle w:val="PL"/>
      </w:pPr>
      <w:r>
        <w:t xml:space="preserve">    EP_Npc8-Multiple:</w:t>
      </w:r>
    </w:p>
    <w:p w14:paraId="7C80D322" w14:textId="77777777" w:rsidR="00365E28" w:rsidRDefault="00365E28" w:rsidP="00365E28">
      <w:pPr>
        <w:pStyle w:val="PL"/>
      </w:pPr>
      <w:r>
        <w:t xml:space="preserve">      type: array</w:t>
      </w:r>
    </w:p>
    <w:p w14:paraId="7530A76D" w14:textId="77777777" w:rsidR="00365E28" w:rsidRDefault="00365E28" w:rsidP="00365E28">
      <w:pPr>
        <w:pStyle w:val="PL"/>
      </w:pPr>
      <w:r>
        <w:t xml:space="preserve">      items:</w:t>
      </w:r>
    </w:p>
    <w:p w14:paraId="6693E5F9" w14:textId="77777777" w:rsidR="00365E28" w:rsidRDefault="00365E28" w:rsidP="00365E28">
      <w:pPr>
        <w:pStyle w:val="PL"/>
      </w:pPr>
      <w:r>
        <w:t xml:space="preserve">        $ref: '#/components/schemas/EP_Npc8-Single'</w:t>
      </w:r>
    </w:p>
    <w:p w14:paraId="52EA7884" w14:textId="77777777" w:rsidR="00365E28" w:rsidRDefault="00365E28" w:rsidP="00365E28">
      <w:pPr>
        <w:pStyle w:val="PL"/>
      </w:pPr>
      <w:r>
        <w:t xml:space="preserve">    EP_N84-Multiple:</w:t>
      </w:r>
    </w:p>
    <w:p w14:paraId="081E51D9" w14:textId="77777777" w:rsidR="00365E28" w:rsidRDefault="00365E28" w:rsidP="00365E28">
      <w:pPr>
        <w:pStyle w:val="PL"/>
      </w:pPr>
      <w:r>
        <w:t xml:space="preserve">      type: array</w:t>
      </w:r>
    </w:p>
    <w:p w14:paraId="0E36A8E8" w14:textId="77777777" w:rsidR="00365E28" w:rsidRDefault="00365E28" w:rsidP="00365E28">
      <w:pPr>
        <w:pStyle w:val="PL"/>
      </w:pPr>
      <w:r>
        <w:t xml:space="preserve">      items:</w:t>
      </w:r>
    </w:p>
    <w:p w14:paraId="61FA9329" w14:textId="77777777" w:rsidR="00365E28" w:rsidRDefault="00365E28" w:rsidP="00365E28">
      <w:pPr>
        <w:pStyle w:val="PL"/>
      </w:pPr>
      <w:r>
        <w:t xml:space="preserve">        $ref: '#/components/schemas/EP_N84-Single'</w:t>
      </w:r>
    </w:p>
    <w:p w14:paraId="64EC85A7" w14:textId="77777777" w:rsidR="00365E28" w:rsidRDefault="00365E28" w:rsidP="00365E28">
      <w:pPr>
        <w:pStyle w:val="PL"/>
      </w:pPr>
      <w:r>
        <w:t xml:space="preserve">    EP_N85-Multiple:</w:t>
      </w:r>
    </w:p>
    <w:p w14:paraId="60D037E0" w14:textId="77777777" w:rsidR="00365E28" w:rsidRDefault="00365E28" w:rsidP="00365E28">
      <w:pPr>
        <w:pStyle w:val="PL"/>
      </w:pPr>
      <w:r>
        <w:t xml:space="preserve">      type: array</w:t>
      </w:r>
    </w:p>
    <w:p w14:paraId="2EFC6EE8" w14:textId="77777777" w:rsidR="00365E28" w:rsidRDefault="00365E28" w:rsidP="00365E28">
      <w:pPr>
        <w:pStyle w:val="PL"/>
      </w:pPr>
      <w:r>
        <w:t xml:space="preserve">      items:</w:t>
      </w:r>
    </w:p>
    <w:p w14:paraId="25378EA7" w14:textId="77777777" w:rsidR="00365E28" w:rsidRDefault="00365E28" w:rsidP="00365E28">
      <w:pPr>
        <w:pStyle w:val="PL"/>
      </w:pPr>
      <w:r>
        <w:t xml:space="preserve">        $ref: '#/components/schemas/EP_N85-Single'</w:t>
      </w:r>
    </w:p>
    <w:p w14:paraId="5F68645F" w14:textId="77777777" w:rsidR="00365E28" w:rsidRDefault="00365E28" w:rsidP="00365E28">
      <w:pPr>
        <w:pStyle w:val="PL"/>
      </w:pPr>
      <w:r>
        <w:t xml:space="preserve">    EP_N86-Multiple:</w:t>
      </w:r>
    </w:p>
    <w:p w14:paraId="42DF8A32" w14:textId="77777777" w:rsidR="00365E28" w:rsidRDefault="00365E28" w:rsidP="00365E28">
      <w:pPr>
        <w:pStyle w:val="PL"/>
      </w:pPr>
      <w:r>
        <w:t xml:space="preserve">      type: array</w:t>
      </w:r>
    </w:p>
    <w:p w14:paraId="14C57968" w14:textId="77777777" w:rsidR="00365E28" w:rsidRDefault="00365E28" w:rsidP="00365E28">
      <w:pPr>
        <w:pStyle w:val="PL"/>
      </w:pPr>
      <w:r>
        <w:t xml:space="preserve">      items:</w:t>
      </w:r>
    </w:p>
    <w:p w14:paraId="76CF4B11" w14:textId="77777777" w:rsidR="00365E28" w:rsidRDefault="00365E28" w:rsidP="00365E28">
      <w:pPr>
        <w:pStyle w:val="PL"/>
      </w:pPr>
      <w:r>
        <w:t xml:space="preserve">        $ref: '#/components/schemas/EP_N86-Single'</w:t>
      </w:r>
    </w:p>
    <w:p w14:paraId="097FC58A" w14:textId="77777777" w:rsidR="00365E28" w:rsidRDefault="00365E28" w:rsidP="00365E28">
      <w:pPr>
        <w:pStyle w:val="PL"/>
      </w:pPr>
      <w:r>
        <w:t xml:space="preserve">    EP_N87-Multiple:</w:t>
      </w:r>
    </w:p>
    <w:p w14:paraId="05C9E414" w14:textId="77777777" w:rsidR="00365E28" w:rsidRDefault="00365E28" w:rsidP="00365E28">
      <w:pPr>
        <w:pStyle w:val="PL"/>
      </w:pPr>
      <w:r>
        <w:t xml:space="preserve">      type: array</w:t>
      </w:r>
    </w:p>
    <w:p w14:paraId="2D3F756F" w14:textId="77777777" w:rsidR="00365E28" w:rsidRDefault="00365E28" w:rsidP="00365E28">
      <w:pPr>
        <w:pStyle w:val="PL"/>
      </w:pPr>
      <w:r>
        <w:t xml:space="preserve">      items:</w:t>
      </w:r>
    </w:p>
    <w:p w14:paraId="7688F691" w14:textId="77777777" w:rsidR="00365E28" w:rsidRDefault="00365E28" w:rsidP="00365E28">
      <w:pPr>
        <w:pStyle w:val="PL"/>
      </w:pPr>
      <w:r>
        <w:t xml:space="preserve">        $ref: '#/components/schemas/EP_N87-Single'</w:t>
      </w:r>
    </w:p>
    <w:p w14:paraId="7F68114F" w14:textId="77777777" w:rsidR="00365E28" w:rsidRDefault="00365E28" w:rsidP="00365E28">
      <w:pPr>
        <w:pStyle w:val="PL"/>
      </w:pPr>
      <w:r>
        <w:t xml:space="preserve">    EP_N88-Multiple:</w:t>
      </w:r>
    </w:p>
    <w:p w14:paraId="566CEE9F" w14:textId="77777777" w:rsidR="00365E28" w:rsidRDefault="00365E28" w:rsidP="00365E28">
      <w:pPr>
        <w:pStyle w:val="PL"/>
      </w:pPr>
      <w:r>
        <w:t xml:space="preserve">      type: array</w:t>
      </w:r>
    </w:p>
    <w:p w14:paraId="2C0B2B65" w14:textId="77777777" w:rsidR="00365E28" w:rsidRDefault="00365E28" w:rsidP="00365E28">
      <w:pPr>
        <w:pStyle w:val="PL"/>
      </w:pPr>
      <w:r>
        <w:t xml:space="preserve">      items:</w:t>
      </w:r>
    </w:p>
    <w:p w14:paraId="438C8F2B" w14:textId="77777777" w:rsidR="00365E28" w:rsidRDefault="00365E28" w:rsidP="00365E28">
      <w:pPr>
        <w:pStyle w:val="PL"/>
      </w:pPr>
      <w:r>
        <w:t xml:space="preserve">        $ref: '#/components/schemas/EP_N88-Single'</w:t>
      </w:r>
    </w:p>
    <w:p w14:paraId="025D376C" w14:textId="77777777" w:rsidR="00365E28" w:rsidRDefault="00365E28" w:rsidP="00365E28">
      <w:pPr>
        <w:pStyle w:val="PL"/>
      </w:pPr>
      <w:r>
        <w:t xml:space="preserve">    EP_N89-Multiple:</w:t>
      </w:r>
    </w:p>
    <w:p w14:paraId="4D23D2B2" w14:textId="77777777" w:rsidR="00365E28" w:rsidRDefault="00365E28" w:rsidP="00365E28">
      <w:pPr>
        <w:pStyle w:val="PL"/>
      </w:pPr>
      <w:r>
        <w:t xml:space="preserve">      type: array</w:t>
      </w:r>
    </w:p>
    <w:p w14:paraId="7256D3CD" w14:textId="77777777" w:rsidR="00365E28" w:rsidRDefault="00365E28" w:rsidP="00365E28">
      <w:pPr>
        <w:pStyle w:val="PL"/>
      </w:pPr>
      <w:r>
        <w:lastRenderedPageBreak/>
        <w:t xml:space="preserve">      items:</w:t>
      </w:r>
    </w:p>
    <w:p w14:paraId="080847DA" w14:textId="77777777" w:rsidR="00365E28" w:rsidRDefault="00365E28" w:rsidP="00365E28">
      <w:pPr>
        <w:pStyle w:val="PL"/>
      </w:pPr>
      <w:r>
        <w:t xml:space="preserve">        $ref: '#/components/schemas/EP_N89-Single'</w:t>
      </w:r>
    </w:p>
    <w:p w14:paraId="40B92AB8" w14:textId="77777777" w:rsidR="00365E28" w:rsidRDefault="00365E28" w:rsidP="00365E28">
      <w:pPr>
        <w:pStyle w:val="PL"/>
      </w:pPr>
      <w:r>
        <w:t xml:space="preserve">    EP_N96-Multiple:</w:t>
      </w:r>
    </w:p>
    <w:p w14:paraId="1AA8BB59" w14:textId="77777777" w:rsidR="00365E28" w:rsidRDefault="00365E28" w:rsidP="00365E28">
      <w:pPr>
        <w:pStyle w:val="PL"/>
      </w:pPr>
      <w:r>
        <w:t xml:space="preserve">      type: array</w:t>
      </w:r>
    </w:p>
    <w:p w14:paraId="56280B64" w14:textId="77777777" w:rsidR="00365E28" w:rsidRDefault="00365E28" w:rsidP="00365E28">
      <w:pPr>
        <w:pStyle w:val="PL"/>
      </w:pPr>
      <w:r>
        <w:t xml:space="preserve">      items:</w:t>
      </w:r>
    </w:p>
    <w:p w14:paraId="5949CECC" w14:textId="77777777" w:rsidR="00365E28" w:rsidRDefault="00365E28" w:rsidP="00365E28">
      <w:pPr>
        <w:pStyle w:val="PL"/>
      </w:pPr>
      <w:r>
        <w:t xml:space="preserve">        $ref: '#/components/schemas/EP_N96-Single'</w:t>
      </w:r>
    </w:p>
    <w:p w14:paraId="7F8F4F48" w14:textId="77777777" w:rsidR="00365E28" w:rsidRDefault="00365E28" w:rsidP="00365E28">
      <w:pPr>
        <w:pStyle w:val="PL"/>
      </w:pPr>
      <w:r>
        <w:t xml:space="preserve">    EP_N11mb-Multiple:</w:t>
      </w:r>
    </w:p>
    <w:p w14:paraId="37E181EE" w14:textId="77777777" w:rsidR="00365E28" w:rsidRDefault="00365E28" w:rsidP="00365E28">
      <w:pPr>
        <w:pStyle w:val="PL"/>
      </w:pPr>
      <w:r>
        <w:t xml:space="preserve">      type: array</w:t>
      </w:r>
    </w:p>
    <w:p w14:paraId="61425C34" w14:textId="77777777" w:rsidR="00365E28" w:rsidRDefault="00365E28" w:rsidP="00365E28">
      <w:pPr>
        <w:pStyle w:val="PL"/>
      </w:pPr>
      <w:r>
        <w:t xml:space="preserve">      items:</w:t>
      </w:r>
    </w:p>
    <w:p w14:paraId="49D82170" w14:textId="77777777" w:rsidR="00365E28" w:rsidRDefault="00365E28" w:rsidP="00365E28">
      <w:pPr>
        <w:pStyle w:val="PL"/>
      </w:pPr>
      <w:r>
        <w:t xml:space="preserve">        $ref: '#/components/schemas/EP_N11mb-Single'</w:t>
      </w:r>
    </w:p>
    <w:p w14:paraId="0387AAC5" w14:textId="77777777" w:rsidR="00365E28" w:rsidRDefault="00365E28" w:rsidP="00365E28">
      <w:pPr>
        <w:pStyle w:val="PL"/>
      </w:pPr>
      <w:r>
        <w:t xml:space="preserve">    EP_N16mb-Multiple:</w:t>
      </w:r>
    </w:p>
    <w:p w14:paraId="06AEFC52" w14:textId="77777777" w:rsidR="00365E28" w:rsidRDefault="00365E28" w:rsidP="00365E28">
      <w:pPr>
        <w:pStyle w:val="PL"/>
      </w:pPr>
      <w:r>
        <w:t xml:space="preserve">      type: array</w:t>
      </w:r>
    </w:p>
    <w:p w14:paraId="02128479" w14:textId="77777777" w:rsidR="00365E28" w:rsidRDefault="00365E28" w:rsidP="00365E28">
      <w:pPr>
        <w:pStyle w:val="PL"/>
      </w:pPr>
      <w:r>
        <w:t xml:space="preserve">      items:</w:t>
      </w:r>
    </w:p>
    <w:p w14:paraId="1B70CFA8" w14:textId="77777777" w:rsidR="00365E28" w:rsidRDefault="00365E28" w:rsidP="00365E28">
      <w:pPr>
        <w:pStyle w:val="PL"/>
      </w:pPr>
      <w:r>
        <w:t xml:space="preserve">        $ref: '#/components/schemas/EP_N16mb-Single'</w:t>
      </w:r>
    </w:p>
    <w:p w14:paraId="51DB0E43" w14:textId="77777777" w:rsidR="00365E28" w:rsidRDefault="00365E28" w:rsidP="00365E28">
      <w:pPr>
        <w:pStyle w:val="PL"/>
      </w:pPr>
      <w:r>
        <w:t xml:space="preserve">    EP_Nmb1-Multiple:</w:t>
      </w:r>
    </w:p>
    <w:p w14:paraId="5BBF13F4" w14:textId="77777777" w:rsidR="00365E28" w:rsidRDefault="00365E28" w:rsidP="00365E28">
      <w:pPr>
        <w:pStyle w:val="PL"/>
      </w:pPr>
      <w:r>
        <w:t xml:space="preserve">      type: array</w:t>
      </w:r>
    </w:p>
    <w:p w14:paraId="4C6D5BE5" w14:textId="77777777" w:rsidR="00365E28" w:rsidRDefault="00365E28" w:rsidP="00365E28">
      <w:pPr>
        <w:pStyle w:val="PL"/>
      </w:pPr>
      <w:r>
        <w:t xml:space="preserve">      items:</w:t>
      </w:r>
    </w:p>
    <w:p w14:paraId="1A6B3B62" w14:textId="77777777" w:rsidR="00365E28" w:rsidRDefault="00365E28" w:rsidP="00365E28">
      <w:pPr>
        <w:pStyle w:val="PL"/>
      </w:pPr>
      <w:r>
        <w:t xml:space="preserve">        $ref: '#/components/schemas/EP_Nmb1-Single'</w:t>
      </w:r>
    </w:p>
    <w:p w14:paraId="1ED1D441" w14:textId="77777777" w:rsidR="00365E28" w:rsidRDefault="00365E28" w:rsidP="00365E28">
      <w:pPr>
        <w:pStyle w:val="PL"/>
      </w:pPr>
      <w:r>
        <w:t xml:space="preserve">    EP_N3mb-Multiple:</w:t>
      </w:r>
    </w:p>
    <w:p w14:paraId="72C8772F" w14:textId="77777777" w:rsidR="00365E28" w:rsidRDefault="00365E28" w:rsidP="00365E28">
      <w:pPr>
        <w:pStyle w:val="PL"/>
      </w:pPr>
      <w:r>
        <w:t xml:space="preserve">      type: array</w:t>
      </w:r>
    </w:p>
    <w:p w14:paraId="0F914169" w14:textId="77777777" w:rsidR="00365E28" w:rsidRDefault="00365E28" w:rsidP="00365E28">
      <w:pPr>
        <w:pStyle w:val="PL"/>
      </w:pPr>
      <w:r>
        <w:t xml:space="preserve">      items:</w:t>
      </w:r>
    </w:p>
    <w:p w14:paraId="52870C05" w14:textId="77777777" w:rsidR="00365E28" w:rsidRDefault="00365E28" w:rsidP="00365E28">
      <w:pPr>
        <w:pStyle w:val="PL"/>
      </w:pPr>
      <w:r>
        <w:t xml:space="preserve">        $ref: '#/components/schemas/EP_N3mb-Single'</w:t>
      </w:r>
    </w:p>
    <w:p w14:paraId="21E50278" w14:textId="77777777" w:rsidR="00365E28" w:rsidRDefault="00365E28" w:rsidP="00365E28">
      <w:pPr>
        <w:pStyle w:val="PL"/>
      </w:pPr>
      <w:r>
        <w:t xml:space="preserve">    EP_N4mb-Multiple:</w:t>
      </w:r>
    </w:p>
    <w:p w14:paraId="699C8996" w14:textId="77777777" w:rsidR="00365E28" w:rsidRDefault="00365E28" w:rsidP="00365E28">
      <w:pPr>
        <w:pStyle w:val="PL"/>
      </w:pPr>
      <w:r>
        <w:t xml:space="preserve">      type: array</w:t>
      </w:r>
    </w:p>
    <w:p w14:paraId="35573116" w14:textId="77777777" w:rsidR="00365E28" w:rsidRDefault="00365E28" w:rsidP="00365E28">
      <w:pPr>
        <w:pStyle w:val="PL"/>
      </w:pPr>
      <w:r>
        <w:t xml:space="preserve">      items:</w:t>
      </w:r>
    </w:p>
    <w:p w14:paraId="6D02DA8D" w14:textId="77777777" w:rsidR="00365E28" w:rsidRDefault="00365E28" w:rsidP="00365E28">
      <w:pPr>
        <w:pStyle w:val="PL"/>
      </w:pPr>
      <w:r>
        <w:t xml:space="preserve">        $ref: '#/components/schemas/EP_N4mb-Single'</w:t>
      </w:r>
    </w:p>
    <w:p w14:paraId="218750F4" w14:textId="77777777" w:rsidR="00365E28" w:rsidRDefault="00365E28" w:rsidP="00365E28">
      <w:pPr>
        <w:pStyle w:val="PL"/>
      </w:pPr>
      <w:r>
        <w:t xml:space="preserve">    EP_N19mb-Multiple:</w:t>
      </w:r>
    </w:p>
    <w:p w14:paraId="5F3972AF" w14:textId="77777777" w:rsidR="00365E28" w:rsidRDefault="00365E28" w:rsidP="00365E28">
      <w:pPr>
        <w:pStyle w:val="PL"/>
      </w:pPr>
      <w:r>
        <w:t xml:space="preserve">      type: array</w:t>
      </w:r>
    </w:p>
    <w:p w14:paraId="39F19FCE" w14:textId="77777777" w:rsidR="00365E28" w:rsidRDefault="00365E28" w:rsidP="00365E28">
      <w:pPr>
        <w:pStyle w:val="PL"/>
      </w:pPr>
      <w:r>
        <w:t xml:space="preserve">      items:</w:t>
      </w:r>
    </w:p>
    <w:p w14:paraId="058C81D3" w14:textId="77777777" w:rsidR="00365E28" w:rsidRDefault="00365E28" w:rsidP="00365E28">
      <w:pPr>
        <w:pStyle w:val="PL"/>
      </w:pPr>
      <w:r>
        <w:t xml:space="preserve">        $ref: '#/components/schemas/EP_N19mb-Single'</w:t>
      </w:r>
    </w:p>
    <w:p w14:paraId="7A5D22E9" w14:textId="77777777" w:rsidR="00365E28" w:rsidRDefault="00365E28" w:rsidP="00365E28">
      <w:pPr>
        <w:pStyle w:val="PL"/>
      </w:pPr>
      <w:r>
        <w:t xml:space="preserve">    EP_Nmb9-Multiple:</w:t>
      </w:r>
    </w:p>
    <w:p w14:paraId="62114BBD" w14:textId="77777777" w:rsidR="00365E28" w:rsidRDefault="00365E28" w:rsidP="00365E28">
      <w:pPr>
        <w:pStyle w:val="PL"/>
      </w:pPr>
      <w:r>
        <w:t xml:space="preserve">      type: array</w:t>
      </w:r>
    </w:p>
    <w:p w14:paraId="4C937EAE" w14:textId="77777777" w:rsidR="00365E28" w:rsidRDefault="00365E28" w:rsidP="00365E28">
      <w:pPr>
        <w:pStyle w:val="PL"/>
      </w:pPr>
      <w:r>
        <w:t xml:space="preserve">      items:</w:t>
      </w:r>
    </w:p>
    <w:p w14:paraId="516FBE10" w14:textId="77777777" w:rsidR="00365E28" w:rsidRDefault="00365E28" w:rsidP="00365E28">
      <w:pPr>
        <w:pStyle w:val="PL"/>
      </w:pPr>
      <w:r>
        <w:t xml:space="preserve">        $ref: '#/components/schemas/EP_Nmb9-Single'</w:t>
      </w:r>
    </w:p>
    <w:p w14:paraId="46DB5862" w14:textId="77777777" w:rsidR="00365E28" w:rsidRDefault="00365E28" w:rsidP="00365E28">
      <w:pPr>
        <w:pStyle w:val="PL"/>
      </w:pPr>
      <w:r>
        <w:t xml:space="preserve">    EP_SM12-Multiple:</w:t>
      </w:r>
    </w:p>
    <w:p w14:paraId="67DA8902" w14:textId="77777777" w:rsidR="00365E28" w:rsidRDefault="00365E28" w:rsidP="00365E28">
      <w:pPr>
        <w:pStyle w:val="PL"/>
      </w:pPr>
      <w:r>
        <w:t xml:space="preserve">      type: array</w:t>
      </w:r>
    </w:p>
    <w:p w14:paraId="45C6F0A9" w14:textId="77777777" w:rsidR="00365E28" w:rsidRDefault="00365E28" w:rsidP="00365E28">
      <w:pPr>
        <w:pStyle w:val="PL"/>
      </w:pPr>
      <w:r>
        <w:t xml:space="preserve">      items:</w:t>
      </w:r>
    </w:p>
    <w:p w14:paraId="7C0B628D" w14:textId="77777777" w:rsidR="00365E28" w:rsidRDefault="00365E28" w:rsidP="00365E28">
      <w:pPr>
        <w:pStyle w:val="PL"/>
      </w:pPr>
      <w:r>
        <w:t xml:space="preserve">        $ref: '#/components/schemas/EP_SM12-Single'</w:t>
      </w:r>
    </w:p>
    <w:p w14:paraId="5BD0AF49" w14:textId="77777777" w:rsidR="00365E28" w:rsidRDefault="00365E28" w:rsidP="00365E28">
      <w:pPr>
        <w:pStyle w:val="PL"/>
      </w:pPr>
      <w:r>
        <w:t xml:space="preserve">    EP_SM13-Multiple:</w:t>
      </w:r>
    </w:p>
    <w:p w14:paraId="6FE16B4B" w14:textId="77777777" w:rsidR="00365E28" w:rsidRDefault="00365E28" w:rsidP="00365E28">
      <w:pPr>
        <w:pStyle w:val="PL"/>
      </w:pPr>
      <w:r>
        <w:t xml:space="preserve">      type: array</w:t>
      </w:r>
    </w:p>
    <w:p w14:paraId="35DE0C0A" w14:textId="77777777" w:rsidR="00365E28" w:rsidRDefault="00365E28" w:rsidP="00365E28">
      <w:pPr>
        <w:pStyle w:val="PL"/>
      </w:pPr>
      <w:r>
        <w:t xml:space="preserve">      items:</w:t>
      </w:r>
    </w:p>
    <w:p w14:paraId="2280B5C6" w14:textId="77777777" w:rsidR="00365E28" w:rsidRDefault="00365E28" w:rsidP="00365E28">
      <w:pPr>
        <w:pStyle w:val="PL"/>
      </w:pPr>
      <w:r>
        <w:t xml:space="preserve">        $ref: '#/components/schemas/EP_SM13-Single'</w:t>
      </w:r>
    </w:p>
    <w:p w14:paraId="3ECA341D" w14:textId="77777777" w:rsidR="00365E28" w:rsidRDefault="00365E28" w:rsidP="00365E28">
      <w:pPr>
        <w:pStyle w:val="PL"/>
      </w:pPr>
      <w:r>
        <w:t xml:space="preserve">    EP_SM14-Multiple:</w:t>
      </w:r>
    </w:p>
    <w:p w14:paraId="6E3E0570" w14:textId="77777777" w:rsidR="00365E28" w:rsidRDefault="00365E28" w:rsidP="00365E28">
      <w:pPr>
        <w:pStyle w:val="PL"/>
      </w:pPr>
      <w:r>
        <w:t xml:space="preserve">      type: array</w:t>
      </w:r>
    </w:p>
    <w:p w14:paraId="5C638FC6" w14:textId="77777777" w:rsidR="00365E28" w:rsidRDefault="00365E28" w:rsidP="00365E28">
      <w:pPr>
        <w:pStyle w:val="PL"/>
      </w:pPr>
      <w:r>
        <w:t xml:space="preserve">      items:</w:t>
      </w:r>
    </w:p>
    <w:p w14:paraId="728F82F5" w14:textId="77777777" w:rsidR="00365E28" w:rsidRDefault="00365E28" w:rsidP="00365E28">
      <w:pPr>
        <w:pStyle w:val="PL"/>
      </w:pPr>
      <w:r>
        <w:t xml:space="preserve">        $ref: '#/components/schemas/EP_SM14-Single'</w:t>
      </w:r>
    </w:p>
    <w:p w14:paraId="069FDDA7" w14:textId="77777777" w:rsidR="00365E28" w:rsidRDefault="00365E28" w:rsidP="00365E28">
      <w:pPr>
        <w:pStyle w:val="PL"/>
      </w:pPr>
      <w:r>
        <w:t xml:space="preserve">    Configurable5QISet-Multiple:</w:t>
      </w:r>
    </w:p>
    <w:p w14:paraId="3E0711D5" w14:textId="77777777" w:rsidR="00365E28" w:rsidRDefault="00365E28" w:rsidP="00365E28">
      <w:pPr>
        <w:pStyle w:val="PL"/>
      </w:pPr>
      <w:r>
        <w:t xml:space="preserve">      type: array</w:t>
      </w:r>
    </w:p>
    <w:p w14:paraId="3043DAC4" w14:textId="77777777" w:rsidR="00365E28" w:rsidRDefault="00365E28" w:rsidP="00365E28">
      <w:pPr>
        <w:pStyle w:val="PL"/>
      </w:pPr>
      <w:r>
        <w:t xml:space="preserve">      items:</w:t>
      </w:r>
    </w:p>
    <w:p w14:paraId="362C687F" w14:textId="77777777" w:rsidR="00365E28" w:rsidRDefault="00365E28" w:rsidP="00365E28">
      <w:pPr>
        <w:pStyle w:val="PL"/>
      </w:pPr>
      <w:r>
        <w:t xml:space="preserve">        $ref: '#/components/schemas/Configurable5QISet-Single'</w:t>
      </w:r>
    </w:p>
    <w:p w14:paraId="60B19B10" w14:textId="77777777" w:rsidR="00365E28" w:rsidRDefault="00365E28" w:rsidP="00365E28">
      <w:pPr>
        <w:pStyle w:val="PL"/>
      </w:pPr>
      <w:r>
        <w:t xml:space="preserve">    Dynamic5QISet-Multiple:</w:t>
      </w:r>
    </w:p>
    <w:p w14:paraId="1896A73B" w14:textId="77777777" w:rsidR="00365E28" w:rsidRDefault="00365E28" w:rsidP="00365E28">
      <w:pPr>
        <w:pStyle w:val="PL"/>
      </w:pPr>
      <w:r>
        <w:t xml:space="preserve">      type: array</w:t>
      </w:r>
    </w:p>
    <w:p w14:paraId="669A43EB" w14:textId="77777777" w:rsidR="00365E28" w:rsidRDefault="00365E28" w:rsidP="00365E28">
      <w:pPr>
        <w:pStyle w:val="PL"/>
      </w:pPr>
      <w:r>
        <w:t xml:space="preserve">      items:</w:t>
      </w:r>
    </w:p>
    <w:p w14:paraId="472C8522" w14:textId="77777777" w:rsidR="00365E28" w:rsidRDefault="00365E28" w:rsidP="00365E28">
      <w:pPr>
        <w:pStyle w:val="PL"/>
      </w:pPr>
      <w:r>
        <w:t xml:space="preserve">        $ref: '#/components/schemas/Dynamic5QISet-Single'</w:t>
      </w:r>
    </w:p>
    <w:p w14:paraId="11FC3F5F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-Multiple:</w:t>
      </w:r>
    </w:p>
    <w:p w14:paraId="1517E712" w14:textId="77777777" w:rsidR="00365E28" w:rsidRDefault="00365E28" w:rsidP="00365E28">
      <w:pPr>
        <w:pStyle w:val="PL"/>
      </w:pPr>
      <w:r>
        <w:t xml:space="preserve">      type: array</w:t>
      </w:r>
    </w:p>
    <w:p w14:paraId="510862EC" w14:textId="77777777" w:rsidR="00365E28" w:rsidRDefault="00365E28" w:rsidP="00365E28">
      <w:pPr>
        <w:pStyle w:val="PL"/>
      </w:pPr>
      <w:r>
        <w:t xml:space="preserve">      items:</w:t>
      </w:r>
    </w:p>
    <w:p w14:paraId="49C7D937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EcmConnectionInfo</w:t>
      </w:r>
      <w:proofErr w:type="spellEnd"/>
      <w:r>
        <w:t>-Single'</w:t>
      </w:r>
    </w:p>
    <w:p w14:paraId="12E4F8E3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NssaafFunction</w:t>
      </w:r>
      <w:proofErr w:type="spellEnd"/>
      <w:r>
        <w:t>-Multiple:</w:t>
      </w:r>
    </w:p>
    <w:p w14:paraId="752CD123" w14:textId="77777777" w:rsidR="00365E28" w:rsidRDefault="00365E28" w:rsidP="00365E28">
      <w:pPr>
        <w:pStyle w:val="PL"/>
      </w:pPr>
      <w:r>
        <w:t xml:space="preserve">      type: array</w:t>
      </w:r>
    </w:p>
    <w:p w14:paraId="53602027" w14:textId="77777777" w:rsidR="00365E28" w:rsidRDefault="00365E28" w:rsidP="00365E28">
      <w:pPr>
        <w:pStyle w:val="PL"/>
      </w:pPr>
      <w:r>
        <w:t xml:space="preserve">      items:</w:t>
      </w:r>
    </w:p>
    <w:p w14:paraId="29BE5C80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NssaafFunction</w:t>
      </w:r>
      <w:proofErr w:type="spellEnd"/>
      <w:r>
        <w:t>-Single'</w:t>
      </w:r>
    </w:p>
    <w:p w14:paraId="06EF564C" w14:textId="77777777" w:rsidR="00365E28" w:rsidRDefault="00365E28" w:rsidP="00365E28">
      <w:pPr>
        <w:pStyle w:val="PL"/>
      </w:pPr>
      <w:r>
        <w:t xml:space="preserve">    EP_N58-Multiple:</w:t>
      </w:r>
    </w:p>
    <w:p w14:paraId="26CE5324" w14:textId="77777777" w:rsidR="00365E28" w:rsidRDefault="00365E28" w:rsidP="00365E28">
      <w:pPr>
        <w:pStyle w:val="PL"/>
      </w:pPr>
      <w:r>
        <w:t xml:space="preserve">      type: array</w:t>
      </w:r>
    </w:p>
    <w:p w14:paraId="54584207" w14:textId="77777777" w:rsidR="00365E28" w:rsidRDefault="00365E28" w:rsidP="00365E28">
      <w:pPr>
        <w:pStyle w:val="PL"/>
      </w:pPr>
      <w:r>
        <w:t xml:space="preserve">      items:</w:t>
      </w:r>
    </w:p>
    <w:p w14:paraId="58E9D7FD" w14:textId="77777777" w:rsidR="00365E28" w:rsidRDefault="00365E28" w:rsidP="00365E28">
      <w:pPr>
        <w:pStyle w:val="PL"/>
      </w:pPr>
      <w:r>
        <w:t xml:space="preserve">        $ref: '#/components/schemas/EP_N58-Single'</w:t>
      </w:r>
    </w:p>
    <w:p w14:paraId="1E0FEFC3" w14:textId="77777777" w:rsidR="00365E28" w:rsidRDefault="00365E28" w:rsidP="00365E28">
      <w:pPr>
        <w:pStyle w:val="PL"/>
      </w:pPr>
      <w:r>
        <w:t xml:space="preserve">    EP_N59-Multiple:</w:t>
      </w:r>
    </w:p>
    <w:p w14:paraId="646DC010" w14:textId="77777777" w:rsidR="00365E28" w:rsidRDefault="00365E28" w:rsidP="00365E28">
      <w:pPr>
        <w:pStyle w:val="PL"/>
      </w:pPr>
      <w:r>
        <w:t xml:space="preserve">      type: array</w:t>
      </w:r>
    </w:p>
    <w:p w14:paraId="616E16CD" w14:textId="77777777" w:rsidR="00365E28" w:rsidRDefault="00365E28" w:rsidP="00365E28">
      <w:pPr>
        <w:pStyle w:val="PL"/>
      </w:pPr>
      <w:r>
        <w:t xml:space="preserve">      items:</w:t>
      </w:r>
    </w:p>
    <w:p w14:paraId="576DB361" w14:textId="77777777" w:rsidR="00365E28" w:rsidRDefault="00365E28" w:rsidP="00365E28">
      <w:pPr>
        <w:pStyle w:val="PL"/>
      </w:pPr>
      <w:r>
        <w:t xml:space="preserve">        $ref: '#/components/schemas/EP_N59-Single'</w:t>
      </w:r>
    </w:p>
    <w:p w14:paraId="26876236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AfFunction</w:t>
      </w:r>
      <w:proofErr w:type="spellEnd"/>
      <w:r>
        <w:t>-Multiple:</w:t>
      </w:r>
    </w:p>
    <w:p w14:paraId="32CF8085" w14:textId="77777777" w:rsidR="00365E28" w:rsidRDefault="00365E28" w:rsidP="00365E28">
      <w:pPr>
        <w:pStyle w:val="PL"/>
      </w:pPr>
      <w:r>
        <w:t xml:space="preserve">      type: array</w:t>
      </w:r>
    </w:p>
    <w:p w14:paraId="5D822C0E" w14:textId="77777777" w:rsidR="00365E28" w:rsidRDefault="00365E28" w:rsidP="00365E28">
      <w:pPr>
        <w:pStyle w:val="PL"/>
      </w:pPr>
      <w:r>
        <w:t xml:space="preserve">      items:</w:t>
      </w:r>
    </w:p>
    <w:p w14:paraId="65E108B3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AfFunction</w:t>
      </w:r>
      <w:proofErr w:type="spellEnd"/>
      <w:r>
        <w:t>-Single'</w:t>
      </w:r>
    </w:p>
    <w:p w14:paraId="05179F49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DccfFunction</w:t>
      </w:r>
      <w:proofErr w:type="spellEnd"/>
      <w:r>
        <w:t>-Multiple:</w:t>
      </w:r>
    </w:p>
    <w:p w14:paraId="76466857" w14:textId="77777777" w:rsidR="00365E28" w:rsidRDefault="00365E28" w:rsidP="00365E28">
      <w:pPr>
        <w:pStyle w:val="PL"/>
      </w:pPr>
      <w:r>
        <w:t xml:space="preserve">      type: array</w:t>
      </w:r>
    </w:p>
    <w:p w14:paraId="061DD3FC" w14:textId="77777777" w:rsidR="00365E28" w:rsidRDefault="00365E28" w:rsidP="00365E28">
      <w:pPr>
        <w:pStyle w:val="PL"/>
      </w:pPr>
      <w:r>
        <w:t xml:space="preserve">      items:</w:t>
      </w:r>
    </w:p>
    <w:p w14:paraId="415A201F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DccfFunction</w:t>
      </w:r>
      <w:proofErr w:type="spellEnd"/>
      <w:r>
        <w:t>-Single'</w:t>
      </w:r>
    </w:p>
    <w:p w14:paraId="398F1A3B" w14:textId="77777777" w:rsidR="00365E28" w:rsidRDefault="00365E28" w:rsidP="00365E28">
      <w:pPr>
        <w:pStyle w:val="PL"/>
      </w:pPr>
      <w:r>
        <w:lastRenderedPageBreak/>
        <w:t xml:space="preserve">    </w:t>
      </w:r>
      <w:proofErr w:type="spellStart"/>
      <w:r>
        <w:t>ChfFunction</w:t>
      </w:r>
      <w:proofErr w:type="spellEnd"/>
      <w:r>
        <w:t>-Multiple:</w:t>
      </w:r>
    </w:p>
    <w:p w14:paraId="41EE2286" w14:textId="77777777" w:rsidR="00365E28" w:rsidRDefault="00365E28" w:rsidP="00365E28">
      <w:pPr>
        <w:pStyle w:val="PL"/>
      </w:pPr>
      <w:r>
        <w:t xml:space="preserve">      type: array</w:t>
      </w:r>
    </w:p>
    <w:p w14:paraId="67AF4765" w14:textId="77777777" w:rsidR="00365E28" w:rsidRDefault="00365E28" w:rsidP="00365E28">
      <w:pPr>
        <w:pStyle w:val="PL"/>
      </w:pPr>
      <w:r>
        <w:t xml:space="preserve">      items:</w:t>
      </w:r>
    </w:p>
    <w:p w14:paraId="4A52C9EE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ChfFunction</w:t>
      </w:r>
      <w:proofErr w:type="spellEnd"/>
      <w:r>
        <w:t>-Single'</w:t>
      </w:r>
    </w:p>
    <w:p w14:paraId="651979F0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MfafFunction</w:t>
      </w:r>
      <w:proofErr w:type="spellEnd"/>
      <w:r>
        <w:t>-Multiple:</w:t>
      </w:r>
    </w:p>
    <w:p w14:paraId="1D67DB29" w14:textId="77777777" w:rsidR="00365E28" w:rsidRDefault="00365E28" w:rsidP="00365E28">
      <w:pPr>
        <w:pStyle w:val="PL"/>
      </w:pPr>
      <w:r>
        <w:t xml:space="preserve">      type: array</w:t>
      </w:r>
    </w:p>
    <w:p w14:paraId="344F67BF" w14:textId="77777777" w:rsidR="00365E28" w:rsidRDefault="00365E28" w:rsidP="00365E28">
      <w:pPr>
        <w:pStyle w:val="PL"/>
      </w:pPr>
      <w:r>
        <w:t xml:space="preserve">      items:</w:t>
      </w:r>
    </w:p>
    <w:p w14:paraId="654BD889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MfafFunction</w:t>
      </w:r>
      <w:proofErr w:type="spellEnd"/>
      <w:r>
        <w:t>-Single'</w:t>
      </w:r>
    </w:p>
    <w:p w14:paraId="29BEEAEB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GmlcFunction</w:t>
      </w:r>
      <w:proofErr w:type="spellEnd"/>
      <w:r>
        <w:t>-Multiple:</w:t>
      </w:r>
    </w:p>
    <w:p w14:paraId="1C470979" w14:textId="77777777" w:rsidR="00365E28" w:rsidRDefault="00365E28" w:rsidP="00365E28">
      <w:pPr>
        <w:pStyle w:val="PL"/>
      </w:pPr>
      <w:r>
        <w:t xml:space="preserve">      type: array</w:t>
      </w:r>
    </w:p>
    <w:p w14:paraId="6C432119" w14:textId="77777777" w:rsidR="00365E28" w:rsidRDefault="00365E28" w:rsidP="00365E28">
      <w:pPr>
        <w:pStyle w:val="PL"/>
      </w:pPr>
      <w:r>
        <w:t xml:space="preserve">      items:</w:t>
      </w:r>
    </w:p>
    <w:p w14:paraId="6659BA7C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GmlcFunction</w:t>
      </w:r>
      <w:proofErr w:type="spellEnd"/>
      <w:r>
        <w:t>-Single'</w:t>
      </w:r>
    </w:p>
    <w:p w14:paraId="1B54115F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TsctsfFunction</w:t>
      </w:r>
      <w:proofErr w:type="spellEnd"/>
      <w:r>
        <w:t>-Multiple:</w:t>
      </w:r>
    </w:p>
    <w:p w14:paraId="032B39B0" w14:textId="77777777" w:rsidR="00365E28" w:rsidRDefault="00365E28" w:rsidP="00365E28">
      <w:pPr>
        <w:pStyle w:val="PL"/>
      </w:pPr>
      <w:r>
        <w:t xml:space="preserve">      type: array</w:t>
      </w:r>
    </w:p>
    <w:p w14:paraId="2C50D60D" w14:textId="77777777" w:rsidR="00365E28" w:rsidRDefault="00365E28" w:rsidP="00365E28">
      <w:pPr>
        <w:pStyle w:val="PL"/>
      </w:pPr>
      <w:r>
        <w:t xml:space="preserve">      items:</w:t>
      </w:r>
    </w:p>
    <w:p w14:paraId="343084A5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TsctsfFunction</w:t>
      </w:r>
      <w:proofErr w:type="spellEnd"/>
      <w:r>
        <w:t>-Single'</w:t>
      </w:r>
    </w:p>
    <w:p w14:paraId="445D8934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AanfFunction</w:t>
      </w:r>
      <w:proofErr w:type="spellEnd"/>
      <w:r>
        <w:t>-Multiple:</w:t>
      </w:r>
    </w:p>
    <w:p w14:paraId="536572DF" w14:textId="77777777" w:rsidR="00365E28" w:rsidRDefault="00365E28" w:rsidP="00365E28">
      <w:pPr>
        <w:pStyle w:val="PL"/>
      </w:pPr>
      <w:r>
        <w:t xml:space="preserve">      type: array</w:t>
      </w:r>
    </w:p>
    <w:p w14:paraId="75F4ACD3" w14:textId="77777777" w:rsidR="00365E28" w:rsidRDefault="00365E28" w:rsidP="00365E28">
      <w:pPr>
        <w:pStyle w:val="PL"/>
      </w:pPr>
      <w:r>
        <w:t xml:space="preserve">      items:</w:t>
      </w:r>
    </w:p>
    <w:p w14:paraId="4697165C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AanfFunction</w:t>
      </w:r>
      <w:proofErr w:type="spellEnd"/>
      <w:r>
        <w:t>-Single'</w:t>
      </w:r>
    </w:p>
    <w:p w14:paraId="2D419D11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BsfFunction</w:t>
      </w:r>
      <w:proofErr w:type="spellEnd"/>
      <w:r>
        <w:t>-Multiple:</w:t>
      </w:r>
    </w:p>
    <w:p w14:paraId="49336041" w14:textId="77777777" w:rsidR="00365E28" w:rsidRDefault="00365E28" w:rsidP="00365E28">
      <w:pPr>
        <w:pStyle w:val="PL"/>
      </w:pPr>
      <w:r>
        <w:t xml:space="preserve">      type: array</w:t>
      </w:r>
    </w:p>
    <w:p w14:paraId="5300779A" w14:textId="77777777" w:rsidR="00365E28" w:rsidRDefault="00365E28" w:rsidP="00365E28">
      <w:pPr>
        <w:pStyle w:val="PL"/>
      </w:pPr>
      <w:r>
        <w:t xml:space="preserve">      items:</w:t>
      </w:r>
    </w:p>
    <w:p w14:paraId="53F92E8E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BsfFunction</w:t>
      </w:r>
      <w:proofErr w:type="spellEnd"/>
      <w:r>
        <w:t>-Single'</w:t>
      </w:r>
    </w:p>
    <w:p w14:paraId="197BCEBC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MbSmfFunction</w:t>
      </w:r>
      <w:proofErr w:type="spellEnd"/>
      <w:r>
        <w:t>-Multiple:</w:t>
      </w:r>
    </w:p>
    <w:p w14:paraId="3DB6D146" w14:textId="77777777" w:rsidR="00365E28" w:rsidRDefault="00365E28" w:rsidP="00365E28">
      <w:pPr>
        <w:pStyle w:val="PL"/>
      </w:pPr>
      <w:r>
        <w:t xml:space="preserve">      type: array</w:t>
      </w:r>
    </w:p>
    <w:p w14:paraId="29872F24" w14:textId="77777777" w:rsidR="00365E28" w:rsidRDefault="00365E28" w:rsidP="00365E28">
      <w:pPr>
        <w:pStyle w:val="PL"/>
      </w:pPr>
      <w:r>
        <w:t xml:space="preserve">      items:</w:t>
      </w:r>
    </w:p>
    <w:p w14:paraId="42284135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MbSmfFunction</w:t>
      </w:r>
      <w:proofErr w:type="spellEnd"/>
      <w:r>
        <w:t>-Single'</w:t>
      </w:r>
    </w:p>
    <w:p w14:paraId="1D5A72E3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MbUpfFunction</w:t>
      </w:r>
      <w:proofErr w:type="spellEnd"/>
      <w:r>
        <w:t>-Multiple:</w:t>
      </w:r>
    </w:p>
    <w:p w14:paraId="31F61FC5" w14:textId="77777777" w:rsidR="00365E28" w:rsidRDefault="00365E28" w:rsidP="00365E28">
      <w:pPr>
        <w:pStyle w:val="PL"/>
      </w:pPr>
      <w:r>
        <w:t xml:space="preserve">      type: array</w:t>
      </w:r>
    </w:p>
    <w:p w14:paraId="4A2D8FF9" w14:textId="77777777" w:rsidR="00365E28" w:rsidRDefault="00365E28" w:rsidP="00365E28">
      <w:pPr>
        <w:pStyle w:val="PL"/>
      </w:pPr>
      <w:r>
        <w:t xml:space="preserve">      items:</w:t>
      </w:r>
    </w:p>
    <w:p w14:paraId="50F92144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MbUpfFunction</w:t>
      </w:r>
      <w:proofErr w:type="spellEnd"/>
      <w:r>
        <w:t>-Single'</w:t>
      </w:r>
    </w:p>
    <w:p w14:paraId="007E176E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MnpfFunction</w:t>
      </w:r>
      <w:proofErr w:type="spellEnd"/>
      <w:r>
        <w:t>-Multiple:</w:t>
      </w:r>
    </w:p>
    <w:p w14:paraId="005595C1" w14:textId="77777777" w:rsidR="00365E28" w:rsidRDefault="00365E28" w:rsidP="00365E28">
      <w:pPr>
        <w:pStyle w:val="PL"/>
      </w:pPr>
      <w:r>
        <w:t xml:space="preserve">      type: array</w:t>
      </w:r>
    </w:p>
    <w:p w14:paraId="6E5EC8D4" w14:textId="77777777" w:rsidR="00365E28" w:rsidRDefault="00365E28" w:rsidP="00365E28">
      <w:pPr>
        <w:pStyle w:val="PL"/>
      </w:pPr>
      <w:r>
        <w:t xml:space="preserve">      items:</w:t>
      </w:r>
    </w:p>
    <w:p w14:paraId="454B6FCD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MnpfFunction</w:t>
      </w:r>
      <w:proofErr w:type="spellEnd"/>
      <w:r>
        <w:t>-Single'</w:t>
      </w:r>
    </w:p>
    <w:p w14:paraId="7A0CE682" w14:textId="77777777" w:rsidR="00365E28" w:rsidRDefault="00365E28" w:rsidP="00365E28">
      <w:pPr>
        <w:pStyle w:val="PL"/>
      </w:pPr>
      <w:r>
        <w:t xml:space="preserve">    </w:t>
      </w:r>
      <w:proofErr w:type="spellStart"/>
      <w:r>
        <w:t>ManagedNFService</w:t>
      </w:r>
      <w:proofErr w:type="spellEnd"/>
      <w:r>
        <w:t>-Multiple:</w:t>
      </w:r>
    </w:p>
    <w:p w14:paraId="5BF3FDAA" w14:textId="77777777" w:rsidR="00365E28" w:rsidRDefault="00365E28" w:rsidP="00365E28">
      <w:pPr>
        <w:pStyle w:val="PL"/>
      </w:pPr>
      <w:r>
        <w:t xml:space="preserve">      type: array</w:t>
      </w:r>
    </w:p>
    <w:p w14:paraId="3A574716" w14:textId="77777777" w:rsidR="00365E28" w:rsidRDefault="00365E28" w:rsidP="00365E28">
      <w:pPr>
        <w:pStyle w:val="PL"/>
      </w:pPr>
      <w:r>
        <w:t xml:space="preserve">      items:</w:t>
      </w:r>
    </w:p>
    <w:p w14:paraId="414EF926" w14:textId="77777777" w:rsidR="00365E28" w:rsidRDefault="00365E28" w:rsidP="00365E28">
      <w:pPr>
        <w:pStyle w:val="PL"/>
      </w:pPr>
      <w:r>
        <w:t xml:space="preserve">        $ref: '#/components/schemas/</w:t>
      </w:r>
      <w:proofErr w:type="spellStart"/>
      <w:r>
        <w:t>ManagedNFService</w:t>
      </w:r>
      <w:proofErr w:type="spellEnd"/>
      <w:r>
        <w:t>-Single'</w:t>
      </w:r>
    </w:p>
    <w:p w14:paraId="0DB8FEB3" w14:textId="77777777" w:rsidR="00365E28" w:rsidRDefault="00365E28" w:rsidP="00365E28">
      <w:pPr>
        <w:pStyle w:val="PL"/>
      </w:pPr>
      <w:r>
        <w:t>#------------ Definitions in TS 28.541 for TS 28.532 -----------------------------</w:t>
      </w:r>
    </w:p>
    <w:p w14:paraId="0D0FCEFB" w14:textId="77777777" w:rsidR="00365E28" w:rsidRDefault="00365E28" w:rsidP="00365E28">
      <w:pPr>
        <w:pStyle w:val="PL"/>
      </w:pPr>
    </w:p>
    <w:p w14:paraId="32841E45" w14:textId="77777777" w:rsidR="00365E28" w:rsidRDefault="00365E28" w:rsidP="00365E28">
      <w:pPr>
        <w:pStyle w:val="PL"/>
      </w:pPr>
      <w:r>
        <w:t xml:space="preserve">    resources-5gcNrm:</w:t>
      </w:r>
    </w:p>
    <w:p w14:paraId="118A018E" w14:textId="77777777" w:rsidR="00365E28" w:rsidRDefault="00365E28" w:rsidP="00365E2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66A58CF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14:paraId="68DDEE30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14:paraId="2507A458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14:paraId="313895F1" w14:textId="77777777" w:rsidR="00365E28" w:rsidRDefault="00365E28" w:rsidP="00365E28">
      <w:pPr>
        <w:pStyle w:val="PL"/>
      </w:pPr>
      <w:r>
        <w:t xml:space="preserve">       - $ref: '#/components/schemas/N3iwfFunction-Single'</w:t>
      </w:r>
    </w:p>
    <w:p w14:paraId="62DD0D73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14:paraId="5559D8E1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14:paraId="72E2235A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14:paraId="687317F2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14:paraId="226AA09E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14:paraId="6FA090FB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14:paraId="7DE6E73D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14:paraId="1E420B52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14:paraId="66B8FB83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14:paraId="6195CFAB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14:paraId="4B4CAF5C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14:paraId="57F026E6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14:paraId="33113486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14:paraId="3618D2E5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14:paraId="715F6957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NsacfFunction</w:t>
      </w:r>
      <w:proofErr w:type="spellEnd"/>
      <w:r>
        <w:t>-Single'</w:t>
      </w:r>
    </w:p>
    <w:p w14:paraId="745919C0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DDNMFFunction</w:t>
      </w:r>
      <w:proofErr w:type="spellEnd"/>
      <w:r>
        <w:t>-Single'</w:t>
      </w:r>
    </w:p>
    <w:p w14:paraId="193DD15D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ManagedNFService</w:t>
      </w:r>
      <w:proofErr w:type="spellEnd"/>
      <w:r>
        <w:t xml:space="preserve">-Single'       </w:t>
      </w:r>
    </w:p>
    <w:p w14:paraId="7395A4F0" w14:textId="77777777" w:rsidR="00365E28" w:rsidRDefault="00365E28" w:rsidP="00365E28">
      <w:pPr>
        <w:pStyle w:val="PL"/>
      </w:pPr>
    </w:p>
    <w:p w14:paraId="4EE58851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14:paraId="56AB7273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14:paraId="0A529C9E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14:paraId="1E4F1006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14:paraId="5A26799D" w14:textId="77777777" w:rsidR="00365E28" w:rsidRDefault="00365E28" w:rsidP="00365E28">
      <w:pPr>
        <w:pStyle w:val="PL"/>
      </w:pPr>
    </w:p>
    <w:p w14:paraId="11146829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14:paraId="56ECA47E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14:paraId="4F6F4712" w14:textId="77777777" w:rsidR="00365E28" w:rsidRDefault="00365E28" w:rsidP="00365E28">
      <w:pPr>
        <w:pStyle w:val="PL"/>
      </w:pPr>
      <w:r>
        <w:t xml:space="preserve">       - $ref: '#/components/schemas/QFQoSMonitoringControl-Single'</w:t>
      </w:r>
    </w:p>
    <w:p w14:paraId="7B065A72" w14:textId="77777777" w:rsidR="00365E28" w:rsidRDefault="00365E28" w:rsidP="00365E28">
      <w:pPr>
        <w:pStyle w:val="PL"/>
      </w:pPr>
      <w:r>
        <w:t xml:space="preserve">       - $ref: '#/components/schemas/GtpUPathQoSMonitoringControl-Single'</w:t>
      </w:r>
    </w:p>
    <w:p w14:paraId="3DC8D09C" w14:textId="77777777" w:rsidR="00365E28" w:rsidRDefault="00365E28" w:rsidP="00365E28">
      <w:pPr>
        <w:pStyle w:val="PL"/>
      </w:pPr>
    </w:p>
    <w:p w14:paraId="5BF7BAA0" w14:textId="77777777" w:rsidR="00365E28" w:rsidRDefault="00365E28" w:rsidP="00365E28">
      <w:pPr>
        <w:pStyle w:val="PL"/>
      </w:pPr>
      <w:r>
        <w:t xml:space="preserve">       - $ref: '#/components/schemas/EP_N2-Single'</w:t>
      </w:r>
    </w:p>
    <w:p w14:paraId="49BF70AE" w14:textId="77777777" w:rsidR="00365E28" w:rsidRDefault="00365E28" w:rsidP="00365E28">
      <w:pPr>
        <w:pStyle w:val="PL"/>
      </w:pPr>
      <w:r>
        <w:t xml:space="preserve">       - $ref: '#/components/schemas/EP_N3-Single'</w:t>
      </w:r>
    </w:p>
    <w:p w14:paraId="505293E8" w14:textId="77777777" w:rsidR="00365E28" w:rsidRDefault="00365E28" w:rsidP="00365E28">
      <w:pPr>
        <w:pStyle w:val="PL"/>
      </w:pPr>
      <w:r>
        <w:lastRenderedPageBreak/>
        <w:t xml:space="preserve">       - $ref: '#/components/schemas/EP_N4-Single'</w:t>
      </w:r>
    </w:p>
    <w:p w14:paraId="0B011D2D" w14:textId="77777777" w:rsidR="00365E28" w:rsidRDefault="00365E28" w:rsidP="00365E28">
      <w:pPr>
        <w:pStyle w:val="PL"/>
      </w:pPr>
      <w:r>
        <w:t xml:space="preserve">       - $ref: '#/components/schemas/EP_N5-Single'</w:t>
      </w:r>
    </w:p>
    <w:p w14:paraId="44C8FE6C" w14:textId="77777777" w:rsidR="00365E28" w:rsidRDefault="00365E28" w:rsidP="00365E28">
      <w:pPr>
        <w:pStyle w:val="PL"/>
      </w:pPr>
      <w:r>
        <w:t xml:space="preserve">       - $ref: '#/components/schemas/EP_N6-Single'</w:t>
      </w:r>
    </w:p>
    <w:p w14:paraId="6DD53C1D" w14:textId="77777777" w:rsidR="00365E28" w:rsidRDefault="00365E28" w:rsidP="00365E28">
      <w:pPr>
        <w:pStyle w:val="PL"/>
      </w:pPr>
      <w:r>
        <w:t xml:space="preserve">       - $ref: '#/components/schemas/EP_N7-Single'</w:t>
      </w:r>
    </w:p>
    <w:p w14:paraId="28701E4C" w14:textId="77777777" w:rsidR="00365E28" w:rsidRDefault="00365E28" w:rsidP="00365E28">
      <w:pPr>
        <w:pStyle w:val="PL"/>
      </w:pPr>
      <w:r>
        <w:t xml:space="preserve">       - $ref: '#/components/schemas/EP_N8-Single'</w:t>
      </w:r>
    </w:p>
    <w:p w14:paraId="70470387" w14:textId="77777777" w:rsidR="00365E28" w:rsidRDefault="00365E28" w:rsidP="00365E28">
      <w:pPr>
        <w:pStyle w:val="PL"/>
      </w:pPr>
      <w:r>
        <w:t xml:space="preserve">       - $ref: '#/components/schemas/EP_N9-Single'</w:t>
      </w:r>
    </w:p>
    <w:p w14:paraId="6F5F3B8A" w14:textId="77777777" w:rsidR="00365E28" w:rsidRDefault="00365E28" w:rsidP="00365E28">
      <w:pPr>
        <w:pStyle w:val="PL"/>
      </w:pPr>
      <w:r>
        <w:t xml:space="preserve">       - $ref: '#/components/schemas/EP_N10-Single'</w:t>
      </w:r>
    </w:p>
    <w:p w14:paraId="337C13BF" w14:textId="77777777" w:rsidR="00365E28" w:rsidRDefault="00365E28" w:rsidP="00365E28">
      <w:pPr>
        <w:pStyle w:val="PL"/>
      </w:pPr>
      <w:r>
        <w:t xml:space="preserve">       - $ref: '#/components/schemas/EP_N11-Single'</w:t>
      </w:r>
    </w:p>
    <w:p w14:paraId="3A0E4E8B" w14:textId="77777777" w:rsidR="00365E28" w:rsidRDefault="00365E28" w:rsidP="00365E28">
      <w:pPr>
        <w:pStyle w:val="PL"/>
      </w:pPr>
      <w:r>
        <w:t xml:space="preserve">       - $ref: '#/components/schemas/EP_N12-Single'</w:t>
      </w:r>
    </w:p>
    <w:p w14:paraId="51E80143" w14:textId="77777777" w:rsidR="00365E28" w:rsidRDefault="00365E28" w:rsidP="00365E28">
      <w:pPr>
        <w:pStyle w:val="PL"/>
      </w:pPr>
      <w:r>
        <w:t xml:space="preserve">       - $ref: '#/components/schemas/EP_N13-Single'</w:t>
      </w:r>
    </w:p>
    <w:p w14:paraId="4C854E37" w14:textId="77777777" w:rsidR="00365E28" w:rsidRDefault="00365E28" w:rsidP="00365E28">
      <w:pPr>
        <w:pStyle w:val="PL"/>
      </w:pPr>
      <w:r>
        <w:t xml:space="preserve">       - $ref: '#/components/schemas/EP_N14-Single'</w:t>
      </w:r>
    </w:p>
    <w:p w14:paraId="31167CE2" w14:textId="77777777" w:rsidR="00365E28" w:rsidRDefault="00365E28" w:rsidP="00365E28">
      <w:pPr>
        <w:pStyle w:val="PL"/>
      </w:pPr>
      <w:r>
        <w:t xml:space="preserve">       - $ref: '#/components/schemas/EP_N15-Single'</w:t>
      </w:r>
    </w:p>
    <w:p w14:paraId="46C1A8F7" w14:textId="77777777" w:rsidR="00365E28" w:rsidRDefault="00365E28" w:rsidP="00365E28">
      <w:pPr>
        <w:pStyle w:val="PL"/>
      </w:pPr>
      <w:r>
        <w:t xml:space="preserve">       - $ref: '#/components/schemas/EP_N16-Single'</w:t>
      </w:r>
    </w:p>
    <w:p w14:paraId="0E7BF4C9" w14:textId="77777777" w:rsidR="00365E28" w:rsidRDefault="00365E28" w:rsidP="00365E28">
      <w:pPr>
        <w:pStyle w:val="PL"/>
      </w:pPr>
      <w:r>
        <w:t xml:space="preserve">       - $ref: '#/components/schemas/EP_N17-Single'</w:t>
      </w:r>
    </w:p>
    <w:p w14:paraId="446A6975" w14:textId="77777777" w:rsidR="00365E28" w:rsidRDefault="00365E28" w:rsidP="00365E28">
      <w:pPr>
        <w:pStyle w:val="PL"/>
      </w:pPr>
    </w:p>
    <w:p w14:paraId="415C8E50" w14:textId="77777777" w:rsidR="00365E28" w:rsidRDefault="00365E28" w:rsidP="00365E28">
      <w:pPr>
        <w:pStyle w:val="PL"/>
      </w:pPr>
      <w:r>
        <w:t xml:space="preserve">       - $ref: '#/components/schemas/EP_N20-Single'</w:t>
      </w:r>
    </w:p>
    <w:p w14:paraId="16CC609E" w14:textId="77777777" w:rsidR="00365E28" w:rsidRDefault="00365E28" w:rsidP="00365E28">
      <w:pPr>
        <w:pStyle w:val="PL"/>
      </w:pPr>
      <w:r>
        <w:t xml:space="preserve">       - $ref: '#/components/schemas/EP_N21-Single'</w:t>
      </w:r>
    </w:p>
    <w:p w14:paraId="39A340CD" w14:textId="77777777" w:rsidR="00365E28" w:rsidRDefault="00365E28" w:rsidP="00365E28">
      <w:pPr>
        <w:pStyle w:val="PL"/>
      </w:pPr>
      <w:r>
        <w:t xml:space="preserve">       - $ref: '#/components/schemas/EP_N22-Single'</w:t>
      </w:r>
    </w:p>
    <w:p w14:paraId="46F9C32D" w14:textId="77777777" w:rsidR="00365E28" w:rsidRDefault="00365E28" w:rsidP="00365E28">
      <w:pPr>
        <w:pStyle w:val="PL"/>
      </w:pPr>
    </w:p>
    <w:p w14:paraId="76C172DB" w14:textId="77777777" w:rsidR="00365E28" w:rsidRDefault="00365E28" w:rsidP="00365E28">
      <w:pPr>
        <w:pStyle w:val="PL"/>
      </w:pPr>
      <w:r>
        <w:t xml:space="preserve">       - $ref: '#/components/schemas/EP_N26-Single'</w:t>
      </w:r>
    </w:p>
    <w:p w14:paraId="76602FC5" w14:textId="77777777" w:rsidR="00365E28" w:rsidRDefault="00365E28" w:rsidP="00365E28">
      <w:pPr>
        <w:pStyle w:val="PL"/>
      </w:pPr>
      <w:r>
        <w:t xml:space="preserve">       - $ref: '#/components/schemas/EP_N27-Single'</w:t>
      </w:r>
    </w:p>
    <w:p w14:paraId="63158E47" w14:textId="77777777" w:rsidR="00365E28" w:rsidRDefault="00365E28" w:rsidP="00365E28">
      <w:pPr>
        <w:pStyle w:val="PL"/>
      </w:pPr>
      <w:r>
        <w:t xml:space="preserve">       - $ref: '#/components/schemas/EP_N28-Single'</w:t>
      </w:r>
    </w:p>
    <w:p w14:paraId="4D00216B" w14:textId="77777777" w:rsidR="00365E28" w:rsidRDefault="00365E28" w:rsidP="00365E28">
      <w:pPr>
        <w:pStyle w:val="PL"/>
      </w:pPr>
    </w:p>
    <w:p w14:paraId="190EE7BB" w14:textId="77777777" w:rsidR="00365E28" w:rsidRDefault="00365E28" w:rsidP="00365E28">
      <w:pPr>
        <w:pStyle w:val="PL"/>
      </w:pPr>
      <w:r>
        <w:t xml:space="preserve">       - $ref: '#/components/schemas/EP_N31-Single'</w:t>
      </w:r>
    </w:p>
    <w:p w14:paraId="6BDCACF3" w14:textId="77777777" w:rsidR="00365E28" w:rsidRDefault="00365E28" w:rsidP="00365E28">
      <w:pPr>
        <w:pStyle w:val="PL"/>
      </w:pPr>
      <w:r>
        <w:t xml:space="preserve">       - $ref: '#/components/schemas/EP_N32-Single'</w:t>
      </w:r>
    </w:p>
    <w:p w14:paraId="0BE3D314" w14:textId="77777777" w:rsidR="00365E28" w:rsidRDefault="00365E28" w:rsidP="00365E28">
      <w:pPr>
        <w:pStyle w:val="PL"/>
      </w:pPr>
      <w:r>
        <w:t xml:space="preserve">       - $ref: '#/components/schemas/EP_N33-Single'</w:t>
      </w:r>
    </w:p>
    <w:p w14:paraId="3E254FDA" w14:textId="77777777" w:rsidR="00365E28" w:rsidRDefault="00365E28" w:rsidP="00365E28">
      <w:pPr>
        <w:pStyle w:val="PL"/>
      </w:pPr>
      <w:r>
        <w:t xml:space="preserve">       - $ref: '#/components/schemas/EP_N34-Single'</w:t>
      </w:r>
    </w:p>
    <w:p w14:paraId="387530C4" w14:textId="77777777" w:rsidR="00365E28" w:rsidRDefault="00365E28" w:rsidP="00365E28">
      <w:pPr>
        <w:pStyle w:val="PL"/>
      </w:pPr>
      <w:r>
        <w:t xml:space="preserve">       - $ref: '#/components/schemas/EP_N40-Single'</w:t>
      </w:r>
    </w:p>
    <w:p w14:paraId="02DCAF7D" w14:textId="77777777" w:rsidR="00365E28" w:rsidRDefault="00365E28" w:rsidP="00365E28">
      <w:pPr>
        <w:pStyle w:val="PL"/>
      </w:pPr>
      <w:r>
        <w:t xml:space="preserve">       - $ref: '#/components/schemas/EP_N41-Single'</w:t>
      </w:r>
    </w:p>
    <w:p w14:paraId="6745118B" w14:textId="77777777" w:rsidR="00365E28" w:rsidRDefault="00365E28" w:rsidP="00365E28">
      <w:pPr>
        <w:pStyle w:val="PL"/>
      </w:pPr>
      <w:r>
        <w:t xml:space="preserve">       - $ref: '#/components/schemas/EP_N42-Single'</w:t>
      </w:r>
    </w:p>
    <w:p w14:paraId="5FBEF81C" w14:textId="77777777" w:rsidR="00365E28" w:rsidRDefault="00365E28" w:rsidP="00365E28">
      <w:pPr>
        <w:pStyle w:val="PL"/>
      </w:pPr>
    </w:p>
    <w:p w14:paraId="3C412942" w14:textId="77777777" w:rsidR="00365E28" w:rsidRDefault="00365E28" w:rsidP="00365E28">
      <w:pPr>
        <w:pStyle w:val="PL"/>
      </w:pPr>
      <w:r>
        <w:t xml:space="preserve">       - $ref: '#/components/schemas/EP_N58-Single'</w:t>
      </w:r>
    </w:p>
    <w:p w14:paraId="2AD88FB6" w14:textId="77777777" w:rsidR="00365E28" w:rsidRDefault="00365E28" w:rsidP="00365E28">
      <w:pPr>
        <w:pStyle w:val="PL"/>
      </w:pPr>
      <w:r>
        <w:t xml:space="preserve">       - $ref: '#/components/schemas/EP_N59-Single'              </w:t>
      </w:r>
    </w:p>
    <w:p w14:paraId="510DFE93" w14:textId="77777777" w:rsidR="00365E28" w:rsidRDefault="00365E28" w:rsidP="00365E28">
      <w:pPr>
        <w:pStyle w:val="PL"/>
      </w:pPr>
      <w:r>
        <w:t xml:space="preserve">       - $ref: '#/components/schemas/EP_N60-Single'</w:t>
      </w:r>
    </w:p>
    <w:p w14:paraId="20EC35DB" w14:textId="77777777" w:rsidR="00365E28" w:rsidRDefault="00365E28" w:rsidP="00365E28">
      <w:pPr>
        <w:pStyle w:val="PL"/>
      </w:pPr>
      <w:r>
        <w:t xml:space="preserve">       - $ref: '#/components/schemas/EP_N61-Single'</w:t>
      </w:r>
    </w:p>
    <w:p w14:paraId="20DACDFB" w14:textId="77777777" w:rsidR="00365E28" w:rsidRDefault="00365E28" w:rsidP="00365E28">
      <w:pPr>
        <w:pStyle w:val="PL"/>
      </w:pPr>
      <w:r>
        <w:t xml:space="preserve">       - $ref: '#/components/schemas/EP_N62-Single'</w:t>
      </w:r>
    </w:p>
    <w:p w14:paraId="051CCB3D" w14:textId="77777777" w:rsidR="00365E28" w:rsidRDefault="00365E28" w:rsidP="00365E28">
      <w:pPr>
        <w:pStyle w:val="PL"/>
      </w:pPr>
      <w:r>
        <w:t xml:space="preserve">       - $ref: '#/components/schemas/EP_N63-Single'</w:t>
      </w:r>
    </w:p>
    <w:p w14:paraId="3CAD875A" w14:textId="77777777" w:rsidR="00365E28" w:rsidRDefault="00365E28" w:rsidP="00365E28">
      <w:pPr>
        <w:pStyle w:val="PL"/>
      </w:pPr>
      <w:r>
        <w:t xml:space="preserve">       - $ref: '#/components/schemas/EP_N84-Single'</w:t>
      </w:r>
    </w:p>
    <w:p w14:paraId="682E5744" w14:textId="77777777" w:rsidR="00365E28" w:rsidRDefault="00365E28" w:rsidP="00365E28">
      <w:pPr>
        <w:pStyle w:val="PL"/>
      </w:pPr>
      <w:r>
        <w:t xml:space="preserve">       - $ref: '#/components/schemas/EP_N85-Single'</w:t>
      </w:r>
    </w:p>
    <w:p w14:paraId="54D6C828" w14:textId="77777777" w:rsidR="00365E28" w:rsidRDefault="00365E28" w:rsidP="00365E28">
      <w:pPr>
        <w:pStyle w:val="PL"/>
      </w:pPr>
      <w:r>
        <w:t xml:space="preserve">       - $ref: '#/components/schemas/EP_N86-Single'</w:t>
      </w:r>
    </w:p>
    <w:p w14:paraId="4EC99B6B" w14:textId="77777777" w:rsidR="00365E28" w:rsidRDefault="00365E28" w:rsidP="00365E28">
      <w:pPr>
        <w:pStyle w:val="PL"/>
      </w:pPr>
      <w:r>
        <w:t xml:space="preserve">       - $ref: '#/components/schemas/EP_N87-Single'</w:t>
      </w:r>
    </w:p>
    <w:p w14:paraId="275C3F80" w14:textId="77777777" w:rsidR="00365E28" w:rsidRDefault="00365E28" w:rsidP="00365E28">
      <w:pPr>
        <w:pStyle w:val="PL"/>
      </w:pPr>
      <w:r>
        <w:t xml:space="preserve">       - $ref: '#/components/schemas/EP_N88-Single'</w:t>
      </w:r>
    </w:p>
    <w:p w14:paraId="18FCCCFF" w14:textId="77777777" w:rsidR="00365E28" w:rsidRDefault="00365E28" w:rsidP="00365E28">
      <w:pPr>
        <w:pStyle w:val="PL"/>
      </w:pPr>
      <w:r>
        <w:t xml:space="preserve">       - $ref: '#/components/schemas/EP_N89-Single'</w:t>
      </w:r>
    </w:p>
    <w:p w14:paraId="35510EA8" w14:textId="77777777" w:rsidR="00365E28" w:rsidRDefault="00365E28" w:rsidP="00365E28">
      <w:pPr>
        <w:pStyle w:val="PL"/>
      </w:pPr>
      <w:r>
        <w:t xml:space="preserve">       - $ref: '#/components/schemas/EP_N96-Single'</w:t>
      </w:r>
    </w:p>
    <w:p w14:paraId="01AC0978" w14:textId="77777777" w:rsidR="00365E28" w:rsidRDefault="00365E28" w:rsidP="00365E28">
      <w:pPr>
        <w:pStyle w:val="PL"/>
      </w:pPr>
    </w:p>
    <w:p w14:paraId="3FF3EA2E" w14:textId="77777777" w:rsidR="00365E28" w:rsidRDefault="00365E28" w:rsidP="00365E28">
      <w:pPr>
        <w:pStyle w:val="PL"/>
      </w:pPr>
      <w:r>
        <w:t xml:space="preserve">       - $ref: '#/components/schemas/EP_Npc4-Single'</w:t>
      </w:r>
    </w:p>
    <w:p w14:paraId="0B6BB94A" w14:textId="77777777" w:rsidR="00365E28" w:rsidRDefault="00365E28" w:rsidP="00365E28">
      <w:pPr>
        <w:pStyle w:val="PL"/>
      </w:pPr>
      <w:r>
        <w:t xml:space="preserve">       - $ref: '#/components/schemas/EP_Npc6-Single'</w:t>
      </w:r>
    </w:p>
    <w:p w14:paraId="3EAFF671" w14:textId="77777777" w:rsidR="00365E28" w:rsidRDefault="00365E28" w:rsidP="00365E28">
      <w:pPr>
        <w:pStyle w:val="PL"/>
      </w:pPr>
      <w:r>
        <w:t xml:space="preserve">       - $ref: '#/components/schemas/EP_Npc7-Single'</w:t>
      </w:r>
    </w:p>
    <w:p w14:paraId="7F8E2D7B" w14:textId="77777777" w:rsidR="00365E28" w:rsidRDefault="00365E28" w:rsidP="00365E28">
      <w:pPr>
        <w:pStyle w:val="PL"/>
      </w:pPr>
      <w:r>
        <w:t xml:space="preserve">       - $ref: '#/components/schemas/EP_Npc8-Single'</w:t>
      </w:r>
    </w:p>
    <w:p w14:paraId="0C73BF1F" w14:textId="77777777" w:rsidR="00365E28" w:rsidRDefault="00365E28" w:rsidP="00365E28">
      <w:pPr>
        <w:pStyle w:val="PL"/>
      </w:pPr>
    </w:p>
    <w:p w14:paraId="4F77D06B" w14:textId="77777777" w:rsidR="00365E28" w:rsidRDefault="00365E28" w:rsidP="00365E28">
      <w:pPr>
        <w:pStyle w:val="PL"/>
      </w:pPr>
      <w:r>
        <w:t xml:space="preserve">       - $ref: '#/components/schemas/EP_N3mb-Single'</w:t>
      </w:r>
    </w:p>
    <w:p w14:paraId="42836FA3" w14:textId="77777777" w:rsidR="00365E28" w:rsidRDefault="00365E28" w:rsidP="00365E28">
      <w:pPr>
        <w:pStyle w:val="PL"/>
      </w:pPr>
      <w:r>
        <w:t xml:space="preserve">       - $ref: '#/components/schemas/EP_N4mb-Single'</w:t>
      </w:r>
    </w:p>
    <w:p w14:paraId="475EA717" w14:textId="77777777" w:rsidR="00365E28" w:rsidRDefault="00365E28" w:rsidP="00365E28">
      <w:pPr>
        <w:pStyle w:val="PL"/>
      </w:pPr>
      <w:r>
        <w:t xml:space="preserve">       - $ref: '#/components/schemas/EP_N19mb-Single'</w:t>
      </w:r>
    </w:p>
    <w:p w14:paraId="153D0642" w14:textId="77777777" w:rsidR="00365E28" w:rsidRDefault="00365E28" w:rsidP="00365E28">
      <w:pPr>
        <w:pStyle w:val="PL"/>
      </w:pPr>
      <w:r>
        <w:t xml:space="preserve">       - $ref: '#/components/schemas/EP_Nmb9-Single'</w:t>
      </w:r>
    </w:p>
    <w:p w14:paraId="6125D0D7" w14:textId="77777777" w:rsidR="00365E28" w:rsidRDefault="00365E28" w:rsidP="00365E28">
      <w:pPr>
        <w:pStyle w:val="PL"/>
      </w:pPr>
    </w:p>
    <w:p w14:paraId="02C9B129" w14:textId="77777777" w:rsidR="00365E28" w:rsidRDefault="00365E28" w:rsidP="00365E28">
      <w:pPr>
        <w:pStyle w:val="PL"/>
      </w:pPr>
      <w:r>
        <w:t xml:space="preserve">       - $ref: '#/components/schemas/EP_S5C-Single'</w:t>
      </w:r>
    </w:p>
    <w:p w14:paraId="0E9E1856" w14:textId="77777777" w:rsidR="00365E28" w:rsidRDefault="00365E28" w:rsidP="00365E28">
      <w:pPr>
        <w:pStyle w:val="PL"/>
      </w:pPr>
      <w:r>
        <w:t xml:space="preserve">       - $ref: '#/components/schemas/EP_S5U-Single'</w:t>
      </w:r>
    </w:p>
    <w:p w14:paraId="621855B0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14:paraId="5A9C257D" w14:textId="77777777" w:rsidR="00365E28" w:rsidRDefault="00365E28" w:rsidP="00365E28">
      <w:pPr>
        <w:pStyle w:val="PL"/>
      </w:pPr>
      <w:r>
        <w:t xml:space="preserve">       - $ref: '#/components/schemas/EP_MAP_SMSC-Single'</w:t>
      </w:r>
    </w:p>
    <w:p w14:paraId="33572379" w14:textId="77777777" w:rsidR="00365E28" w:rsidRDefault="00365E28" w:rsidP="00365E28">
      <w:pPr>
        <w:pStyle w:val="PL"/>
      </w:pPr>
      <w:r>
        <w:t xml:space="preserve">       - $ref: '#/components/schemas/EP_NLS-Single'</w:t>
      </w:r>
    </w:p>
    <w:p w14:paraId="30F8A47C" w14:textId="77777777" w:rsidR="00365E28" w:rsidRDefault="00365E28" w:rsidP="00365E28">
      <w:pPr>
        <w:pStyle w:val="PL"/>
      </w:pPr>
      <w:r>
        <w:t xml:space="preserve">       - $ref: '#/components/schemas/EP_NL2-Single'</w:t>
      </w:r>
    </w:p>
    <w:p w14:paraId="4DCB067B" w14:textId="77777777" w:rsidR="00365E28" w:rsidRDefault="00365E28" w:rsidP="00365E28">
      <w:pPr>
        <w:pStyle w:val="PL"/>
      </w:pPr>
      <w:r>
        <w:t xml:space="preserve">       - $ref: '#/components/schemas/EP_NL3-Single'</w:t>
      </w:r>
    </w:p>
    <w:p w14:paraId="00C489EF" w14:textId="77777777" w:rsidR="00365E28" w:rsidRDefault="00365E28" w:rsidP="00365E28">
      <w:pPr>
        <w:pStyle w:val="PL"/>
      </w:pPr>
      <w:r>
        <w:t xml:space="preserve">       - $ref: '#/components/schemas/EP_NL5-Single'</w:t>
      </w:r>
    </w:p>
    <w:p w14:paraId="0EEC42DC" w14:textId="77777777" w:rsidR="00365E28" w:rsidRDefault="00365E28" w:rsidP="00365E28">
      <w:pPr>
        <w:pStyle w:val="PL"/>
      </w:pPr>
      <w:r>
        <w:t xml:space="preserve">       - $ref: '#/components/schemas/EP_NL6-Single'</w:t>
      </w:r>
    </w:p>
    <w:p w14:paraId="18CDABC5" w14:textId="77777777" w:rsidR="00365E28" w:rsidRDefault="00365E28" w:rsidP="00365E28">
      <w:pPr>
        <w:pStyle w:val="PL"/>
      </w:pPr>
      <w:r>
        <w:t xml:space="preserve">       - $ref: '#/components/schemas/EP_NL9-Single'</w:t>
      </w:r>
    </w:p>
    <w:p w14:paraId="25436C3D" w14:textId="77777777" w:rsidR="00365E28" w:rsidRDefault="00365E28" w:rsidP="00365E28">
      <w:pPr>
        <w:pStyle w:val="PL"/>
      </w:pPr>
      <w:r>
        <w:t xml:space="preserve">       - $ref: '#/components/schemas/EP_N11mb-Single'</w:t>
      </w:r>
    </w:p>
    <w:p w14:paraId="269C1CD1" w14:textId="77777777" w:rsidR="00365E28" w:rsidRDefault="00365E28" w:rsidP="00365E28">
      <w:pPr>
        <w:pStyle w:val="PL"/>
      </w:pPr>
      <w:r>
        <w:t xml:space="preserve">       - $ref: '#/components/schemas/EP_N16mb-Single'</w:t>
      </w:r>
    </w:p>
    <w:p w14:paraId="4E0A460B" w14:textId="77777777" w:rsidR="00365E28" w:rsidRDefault="00365E28" w:rsidP="00365E28">
      <w:pPr>
        <w:pStyle w:val="PL"/>
      </w:pPr>
      <w:r>
        <w:t xml:space="preserve">       - $ref: '#/components/schemas/EP_Nmb1-Single'       </w:t>
      </w:r>
    </w:p>
    <w:p w14:paraId="7B2DFA75" w14:textId="77777777" w:rsidR="00365E28" w:rsidRDefault="00365E28" w:rsidP="00365E28">
      <w:pPr>
        <w:pStyle w:val="PL"/>
      </w:pPr>
    </w:p>
    <w:p w14:paraId="2DEE5696" w14:textId="77777777" w:rsidR="00365E28" w:rsidRDefault="00365E28" w:rsidP="00365E28">
      <w:pPr>
        <w:pStyle w:val="PL"/>
      </w:pPr>
      <w:r>
        <w:t xml:space="preserve">       - $ref: '#/components/schemas/EP_SM12-Single'</w:t>
      </w:r>
    </w:p>
    <w:p w14:paraId="2B7C8A8A" w14:textId="77777777" w:rsidR="00365E28" w:rsidRDefault="00365E28" w:rsidP="00365E28">
      <w:pPr>
        <w:pStyle w:val="PL"/>
      </w:pPr>
      <w:r>
        <w:t xml:space="preserve">       - $ref: '#/components/schemas/EP_SM13-Single'</w:t>
      </w:r>
    </w:p>
    <w:p w14:paraId="63DBA600" w14:textId="77777777" w:rsidR="00365E28" w:rsidRDefault="00365E28" w:rsidP="00365E28">
      <w:pPr>
        <w:pStyle w:val="PL"/>
      </w:pPr>
      <w:r>
        <w:t xml:space="preserve">       - $ref: '#/components/schemas/EP_SM14-Single'</w:t>
      </w:r>
    </w:p>
    <w:p w14:paraId="7C7C2DFB" w14:textId="77777777" w:rsidR="00365E28" w:rsidRDefault="00365E28" w:rsidP="00365E28">
      <w:pPr>
        <w:pStyle w:val="PL"/>
      </w:pPr>
    </w:p>
    <w:p w14:paraId="42FCEA2C" w14:textId="77777777" w:rsidR="00365E28" w:rsidRDefault="00365E28" w:rsidP="00365E28">
      <w:pPr>
        <w:pStyle w:val="PL"/>
      </w:pPr>
      <w:r>
        <w:t xml:space="preserve">       - $ref: '#/components/schemas/Configurable5QISet-Single'</w:t>
      </w:r>
    </w:p>
    <w:p w14:paraId="7BB07AB7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14:paraId="3C60AB6D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PredefinedPccRuleSet</w:t>
      </w:r>
      <w:proofErr w:type="spellEnd"/>
      <w:r>
        <w:t>-Single'</w:t>
      </w:r>
    </w:p>
    <w:p w14:paraId="639D52A1" w14:textId="77777777" w:rsidR="00365E28" w:rsidRDefault="00365E28" w:rsidP="00365E28">
      <w:pPr>
        <w:pStyle w:val="PL"/>
      </w:pPr>
      <w:r>
        <w:t xml:space="preserve">       - $ref: '#/components/schemas/Dynamic5QISet-Single'</w:t>
      </w:r>
    </w:p>
    <w:p w14:paraId="2577E91E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EASDFFunction</w:t>
      </w:r>
      <w:proofErr w:type="spellEnd"/>
      <w:r>
        <w:t>-Single'</w:t>
      </w:r>
    </w:p>
    <w:p w14:paraId="0436FCB1" w14:textId="77777777" w:rsidR="00365E28" w:rsidRDefault="00365E28" w:rsidP="00365E28">
      <w:pPr>
        <w:pStyle w:val="PL"/>
      </w:pPr>
      <w:r>
        <w:lastRenderedPageBreak/>
        <w:t xml:space="preserve">       - $ref: '#/components/schemas/</w:t>
      </w:r>
      <w:proofErr w:type="spellStart"/>
      <w:r>
        <w:t>EcmConnectionInfo</w:t>
      </w:r>
      <w:proofErr w:type="spellEnd"/>
      <w:r>
        <w:t>-Single'</w:t>
      </w:r>
    </w:p>
    <w:p w14:paraId="4C88CF24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NssaafFunction</w:t>
      </w:r>
      <w:proofErr w:type="spellEnd"/>
      <w:r>
        <w:t>-Single'</w:t>
      </w:r>
    </w:p>
    <w:p w14:paraId="377F84CD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AfFunction</w:t>
      </w:r>
      <w:proofErr w:type="spellEnd"/>
      <w:r>
        <w:t>-Single'</w:t>
      </w:r>
    </w:p>
    <w:p w14:paraId="32167574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DccfFunction</w:t>
      </w:r>
      <w:proofErr w:type="spellEnd"/>
      <w:r>
        <w:t>-Single'</w:t>
      </w:r>
    </w:p>
    <w:p w14:paraId="22A4B9D6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ChfFunction</w:t>
      </w:r>
      <w:proofErr w:type="spellEnd"/>
      <w:r>
        <w:t>-Single'</w:t>
      </w:r>
    </w:p>
    <w:p w14:paraId="247A004A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MfafFunction</w:t>
      </w:r>
      <w:proofErr w:type="spellEnd"/>
      <w:r>
        <w:t>-Single'</w:t>
      </w:r>
    </w:p>
    <w:p w14:paraId="7769DD8A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GmlcFunction</w:t>
      </w:r>
      <w:proofErr w:type="spellEnd"/>
      <w:r>
        <w:t>-Single'</w:t>
      </w:r>
    </w:p>
    <w:p w14:paraId="3364DBFD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TsctsfFunction</w:t>
      </w:r>
      <w:proofErr w:type="spellEnd"/>
      <w:r>
        <w:t>-Single'</w:t>
      </w:r>
    </w:p>
    <w:p w14:paraId="3F583F45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AanfFunction</w:t>
      </w:r>
      <w:proofErr w:type="spellEnd"/>
      <w:r>
        <w:t>-Single'</w:t>
      </w:r>
    </w:p>
    <w:p w14:paraId="3780030C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BsfFunction</w:t>
      </w:r>
      <w:proofErr w:type="spellEnd"/>
      <w:r>
        <w:t>-Single'</w:t>
      </w:r>
    </w:p>
    <w:p w14:paraId="4501BA0D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MbSmfFunction</w:t>
      </w:r>
      <w:proofErr w:type="spellEnd"/>
      <w:r>
        <w:t>-Single'</w:t>
      </w:r>
    </w:p>
    <w:p w14:paraId="6E4B64A1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MbUpfFunction</w:t>
      </w:r>
      <w:proofErr w:type="spellEnd"/>
      <w:r>
        <w:t>-Single'</w:t>
      </w:r>
    </w:p>
    <w:p w14:paraId="5D606182" w14:textId="77777777" w:rsidR="00365E28" w:rsidRDefault="00365E28" w:rsidP="00365E28">
      <w:pPr>
        <w:pStyle w:val="PL"/>
      </w:pPr>
      <w:r>
        <w:t xml:space="preserve">       - $ref: '#/components/schemas/</w:t>
      </w:r>
      <w:proofErr w:type="spellStart"/>
      <w:r>
        <w:t>MnpfFunction</w:t>
      </w:r>
      <w:proofErr w:type="spellEnd"/>
      <w:r>
        <w:t>-Single'</w:t>
      </w:r>
    </w:p>
    <w:p w14:paraId="55899D27" w14:textId="77777777" w:rsidR="00365E28" w:rsidRPr="002A399E" w:rsidRDefault="00365E28" w:rsidP="00365E2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1B5ED4B6" w14:textId="77777777" w:rsidR="00365E28" w:rsidRPr="0079795B" w:rsidRDefault="00365E28" w:rsidP="00365E2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3EB70E9" w14:textId="77777777" w:rsidR="00105720" w:rsidRDefault="00105720" w:rsidP="003E2915">
      <w:pPr>
        <w:rPr>
          <w:lang w:eastAsia="zh-CN"/>
        </w:rPr>
      </w:pPr>
    </w:p>
    <w:p w14:paraId="322C877C" w14:textId="5195F962" w:rsidR="001479FC" w:rsidRPr="00135C7E" w:rsidRDefault="001479FC" w:rsidP="001479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  <w:lang w:eastAsia="zh-CN"/>
        </w:rPr>
      </w:pPr>
      <w:r>
        <w:rPr>
          <w:b/>
          <w:i/>
          <w:sz w:val="32"/>
        </w:rPr>
        <w:t xml:space="preserve">End </w:t>
      </w:r>
      <w:r w:rsidRPr="009B7D45">
        <w:rPr>
          <w:b/>
          <w:i/>
          <w:sz w:val="32"/>
        </w:rPr>
        <w:t>of change</w:t>
      </w:r>
      <w:r w:rsidR="00BC3323">
        <w:rPr>
          <w:rFonts w:hint="eastAsia"/>
          <w:b/>
          <w:i/>
          <w:sz w:val="32"/>
          <w:lang w:eastAsia="zh-CN"/>
        </w:rPr>
        <w:t>s</w:t>
      </w:r>
    </w:p>
    <w:p w14:paraId="1770EC07" w14:textId="77777777" w:rsidR="00E468D9" w:rsidRPr="00BC3323" w:rsidRDefault="00E468D9">
      <w:pPr>
        <w:rPr>
          <w:noProof/>
        </w:rPr>
      </w:pPr>
    </w:p>
    <w:sectPr w:rsidR="00E468D9" w:rsidRPr="00BC3323" w:rsidSect="00407B9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43E311" w14:textId="77777777" w:rsidR="00685B54" w:rsidRDefault="00685B54">
      <w:r>
        <w:separator/>
      </w:r>
    </w:p>
  </w:endnote>
  <w:endnote w:type="continuationSeparator" w:id="0">
    <w:p w14:paraId="49C4DE9A" w14:textId="77777777" w:rsidR="00685B54" w:rsidRDefault="00685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1BD07B" w14:textId="77777777" w:rsidR="00685B54" w:rsidRDefault="00685B54">
      <w:r>
        <w:separator/>
      </w:r>
    </w:p>
  </w:footnote>
  <w:footnote w:type="continuationSeparator" w:id="0">
    <w:p w14:paraId="27D5CD57" w14:textId="77777777" w:rsidR="00685B54" w:rsidRDefault="00685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58746D" w:rsidRDefault="005874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58746D" w:rsidRDefault="005874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58746D" w:rsidRDefault="0058746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58746D" w:rsidRDefault="005874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404F6933"/>
    <w:multiLevelType w:val="hybridMultilevel"/>
    <w:tmpl w:val="2C68EE5C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4CC8500B"/>
    <w:multiLevelType w:val="hybridMultilevel"/>
    <w:tmpl w:val="D1262508"/>
    <w:lvl w:ilvl="0" w:tplc="784EE8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1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54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7754552">
    <w:abstractNumId w:val="2"/>
  </w:num>
  <w:num w:numId="2" w16cid:durableId="1482573860">
    <w:abstractNumId w:val="1"/>
  </w:num>
  <w:num w:numId="3" w16cid:durableId="1167818138">
    <w:abstractNumId w:val="0"/>
  </w:num>
  <w:num w:numId="4" w16cid:durableId="1258246984">
    <w:abstractNumId w:val="17"/>
  </w:num>
  <w:num w:numId="5" w16cid:durableId="41428373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83974869">
    <w:abstractNumId w:val="12"/>
  </w:num>
  <w:num w:numId="7" w16cid:durableId="467481434">
    <w:abstractNumId w:val="36"/>
  </w:num>
  <w:num w:numId="8" w16cid:durableId="754011384">
    <w:abstractNumId w:val="46"/>
  </w:num>
  <w:num w:numId="9" w16cid:durableId="984243062">
    <w:abstractNumId w:val="57"/>
  </w:num>
  <w:num w:numId="10" w16cid:durableId="1168179695">
    <w:abstractNumId w:val="50"/>
  </w:num>
  <w:num w:numId="11" w16cid:durableId="393042208">
    <w:abstractNumId w:val="35"/>
  </w:num>
  <w:num w:numId="12" w16cid:durableId="1990942687">
    <w:abstractNumId w:val="23"/>
  </w:num>
  <w:num w:numId="13" w16cid:durableId="989099395">
    <w:abstractNumId w:val="56"/>
  </w:num>
  <w:num w:numId="14" w16cid:durableId="691419012">
    <w:abstractNumId w:val="14"/>
  </w:num>
  <w:num w:numId="15" w16cid:durableId="939800996">
    <w:abstractNumId w:val="27"/>
  </w:num>
  <w:num w:numId="16" w16cid:durableId="1263150178">
    <w:abstractNumId w:val="39"/>
  </w:num>
  <w:num w:numId="17" w16cid:durableId="1000697980">
    <w:abstractNumId w:val="37"/>
  </w:num>
  <w:num w:numId="18" w16cid:durableId="1576665789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1248928418">
    <w:abstractNumId w:val="4"/>
  </w:num>
  <w:num w:numId="20" w16cid:durableId="1406999545">
    <w:abstractNumId w:val="48"/>
  </w:num>
  <w:num w:numId="21" w16cid:durableId="1913925018">
    <w:abstractNumId w:val="59"/>
  </w:num>
  <w:num w:numId="22" w16cid:durableId="1072970965">
    <w:abstractNumId w:val="15"/>
  </w:num>
  <w:num w:numId="23" w16cid:durableId="1128091264">
    <w:abstractNumId w:val="31"/>
  </w:num>
  <w:num w:numId="24" w16cid:durableId="1434936089">
    <w:abstractNumId w:val="29"/>
  </w:num>
  <w:num w:numId="25" w16cid:durableId="1898280709">
    <w:abstractNumId w:val="6"/>
  </w:num>
  <w:num w:numId="26" w16cid:durableId="1476676265">
    <w:abstractNumId w:val="10"/>
  </w:num>
  <w:num w:numId="27" w16cid:durableId="1316184736">
    <w:abstractNumId w:val="58"/>
  </w:num>
  <w:num w:numId="28" w16cid:durableId="1708721576">
    <w:abstractNumId w:val="41"/>
  </w:num>
  <w:num w:numId="29" w16cid:durableId="1812477143">
    <w:abstractNumId w:val="52"/>
  </w:num>
  <w:num w:numId="30" w16cid:durableId="1874148642">
    <w:abstractNumId w:val="19"/>
  </w:num>
  <w:num w:numId="31" w16cid:durableId="810486844">
    <w:abstractNumId w:val="40"/>
  </w:num>
  <w:num w:numId="32" w16cid:durableId="648484408">
    <w:abstractNumId w:val="30"/>
  </w:num>
  <w:num w:numId="33" w16cid:durableId="416444305">
    <w:abstractNumId w:val="53"/>
  </w:num>
  <w:num w:numId="34" w16cid:durableId="1625187718">
    <w:abstractNumId w:val="11"/>
  </w:num>
  <w:num w:numId="35" w16cid:durableId="463085030">
    <w:abstractNumId w:val="18"/>
  </w:num>
  <w:num w:numId="36" w16cid:durableId="1711302360">
    <w:abstractNumId w:val="34"/>
  </w:num>
  <w:num w:numId="37" w16cid:durableId="92602643">
    <w:abstractNumId w:val="55"/>
  </w:num>
  <w:num w:numId="38" w16cid:durableId="513345759">
    <w:abstractNumId w:val="16"/>
  </w:num>
  <w:num w:numId="39" w16cid:durableId="1871258636">
    <w:abstractNumId w:val="21"/>
  </w:num>
  <w:num w:numId="40" w16cid:durableId="97213073">
    <w:abstractNumId w:val="9"/>
  </w:num>
  <w:num w:numId="41" w16cid:durableId="1308507223">
    <w:abstractNumId w:val="38"/>
  </w:num>
  <w:num w:numId="42" w16cid:durableId="547029346">
    <w:abstractNumId w:val="44"/>
  </w:num>
  <w:num w:numId="43" w16cid:durableId="1521504133">
    <w:abstractNumId w:val="7"/>
  </w:num>
  <w:num w:numId="44" w16cid:durableId="1421752827">
    <w:abstractNumId w:val="24"/>
  </w:num>
  <w:num w:numId="45" w16cid:durableId="1424303536">
    <w:abstractNumId w:val="49"/>
  </w:num>
  <w:num w:numId="46" w16cid:durableId="448554396">
    <w:abstractNumId w:val="43"/>
  </w:num>
  <w:num w:numId="47" w16cid:durableId="1535073562">
    <w:abstractNumId w:val="47"/>
  </w:num>
  <w:num w:numId="48" w16cid:durableId="1985235907">
    <w:abstractNumId w:val="13"/>
  </w:num>
  <w:num w:numId="49" w16cid:durableId="1749839783">
    <w:abstractNumId w:val="32"/>
  </w:num>
  <w:num w:numId="50" w16cid:durableId="137037594">
    <w:abstractNumId w:val="22"/>
  </w:num>
  <w:num w:numId="51" w16cid:durableId="1031346996">
    <w:abstractNumId w:val="42"/>
  </w:num>
  <w:num w:numId="52" w16cid:durableId="1462067559">
    <w:abstractNumId w:val="20"/>
  </w:num>
  <w:num w:numId="53" w16cid:durableId="57894607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925848304">
    <w:abstractNumId w:val="45"/>
  </w:num>
  <w:num w:numId="55" w16cid:durableId="1539009864">
    <w:abstractNumId w:val="5"/>
  </w:num>
  <w:num w:numId="56" w16cid:durableId="1548835706">
    <w:abstractNumId w:val="51"/>
  </w:num>
  <w:num w:numId="57" w16cid:durableId="152766468">
    <w:abstractNumId w:val="54"/>
  </w:num>
  <w:num w:numId="58" w16cid:durableId="215430643">
    <w:abstractNumId w:val="26"/>
  </w:num>
  <w:num w:numId="59" w16cid:durableId="2141262741">
    <w:abstractNumId w:val="8"/>
  </w:num>
  <w:num w:numId="60" w16cid:durableId="1346206145">
    <w:abstractNumId w:val="28"/>
  </w:num>
  <w:num w:numId="61" w16cid:durableId="1151143030">
    <w:abstractNumId w:val="3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1C11"/>
    <w:rsid w:val="000123B5"/>
    <w:rsid w:val="00022E4A"/>
    <w:rsid w:val="000430DD"/>
    <w:rsid w:val="000526AF"/>
    <w:rsid w:val="00056267"/>
    <w:rsid w:val="000A6394"/>
    <w:rsid w:val="000B7FED"/>
    <w:rsid w:val="000C038A"/>
    <w:rsid w:val="000C6598"/>
    <w:rsid w:val="000D44B3"/>
    <w:rsid w:val="000E014D"/>
    <w:rsid w:val="000E2A0B"/>
    <w:rsid w:val="000E34BE"/>
    <w:rsid w:val="00104F25"/>
    <w:rsid w:val="00105720"/>
    <w:rsid w:val="00145D43"/>
    <w:rsid w:val="001479FC"/>
    <w:rsid w:val="00152571"/>
    <w:rsid w:val="001641C3"/>
    <w:rsid w:val="001800B7"/>
    <w:rsid w:val="001823A6"/>
    <w:rsid w:val="00184123"/>
    <w:rsid w:val="00192C46"/>
    <w:rsid w:val="001A08B3"/>
    <w:rsid w:val="001A7B60"/>
    <w:rsid w:val="001B52F0"/>
    <w:rsid w:val="001B7A65"/>
    <w:rsid w:val="001E293E"/>
    <w:rsid w:val="001E41F3"/>
    <w:rsid w:val="001E7632"/>
    <w:rsid w:val="00223F46"/>
    <w:rsid w:val="00227815"/>
    <w:rsid w:val="0026004D"/>
    <w:rsid w:val="00262DF8"/>
    <w:rsid w:val="002640DD"/>
    <w:rsid w:val="00266B82"/>
    <w:rsid w:val="00267CD3"/>
    <w:rsid w:val="00275D12"/>
    <w:rsid w:val="00284FEB"/>
    <w:rsid w:val="002860C4"/>
    <w:rsid w:val="002917EF"/>
    <w:rsid w:val="002926A3"/>
    <w:rsid w:val="002A0A78"/>
    <w:rsid w:val="002A0EAC"/>
    <w:rsid w:val="002A398E"/>
    <w:rsid w:val="002A711C"/>
    <w:rsid w:val="002B5741"/>
    <w:rsid w:val="002D2AE5"/>
    <w:rsid w:val="002E472E"/>
    <w:rsid w:val="002F0775"/>
    <w:rsid w:val="002F1C0F"/>
    <w:rsid w:val="002F5BEA"/>
    <w:rsid w:val="00300368"/>
    <w:rsid w:val="00305409"/>
    <w:rsid w:val="0034108E"/>
    <w:rsid w:val="003609EF"/>
    <w:rsid w:val="0036231A"/>
    <w:rsid w:val="00365E28"/>
    <w:rsid w:val="00374DD4"/>
    <w:rsid w:val="00396DA8"/>
    <w:rsid w:val="003A49CB"/>
    <w:rsid w:val="003C2C35"/>
    <w:rsid w:val="003C3B76"/>
    <w:rsid w:val="003E1A36"/>
    <w:rsid w:val="003E2915"/>
    <w:rsid w:val="003F202D"/>
    <w:rsid w:val="003F38D8"/>
    <w:rsid w:val="003F4557"/>
    <w:rsid w:val="00407B9C"/>
    <w:rsid w:val="00410371"/>
    <w:rsid w:val="004242F1"/>
    <w:rsid w:val="0048165D"/>
    <w:rsid w:val="00493A0E"/>
    <w:rsid w:val="004A3E87"/>
    <w:rsid w:val="004A52C6"/>
    <w:rsid w:val="004B75B7"/>
    <w:rsid w:val="004D1D31"/>
    <w:rsid w:val="004D3AA0"/>
    <w:rsid w:val="004E6C1E"/>
    <w:rsid w:val="004F2CBA"/>
    <w:rsid w:val="005009D9"/>
    <w:rsid w:val="0051580D"/>
    <w:rsid w:val="00547111"/>
    <w:rsid w:val="00552668"/>
    <w:rsid w:val="0056060A"/>
    <w:rsid w:val="005658F2"/>
    <w:rsid w:val="0058746D"/>
    <w:rsid w:val="00592D74"/>
    <w:rsid w:val="005A4884"/>
    <w:rsid w:val="005A609C"/>
    <w:rsid w:val="005D6EAF"/>
    <w:rsid w:val="005E1E1C"/>
    <w:rsid w:val="005E2C44"/>
    <w:rsid w:val="005F2667"/>
    <w:rsid w:val="00611F88"/>
    <w:rsid w:val="00621188"/>
    <w:rsid w:val="006257ED"/>
    <w:rsid w:val="0065536E"/>
    <w:rsid w:val="00656E4D"/>
    <w:rsid w:val="00665C47"/>
    <w:rsid w:val="006755AA"/>
    <w:rsid w:val="0068294C"/>
    <w:rsid w:val="0068543C"/>
    <w:rsid w:val="00685B54"/>
    <w:rsid w:val="0068622F"/>
    <w:rsid w:val="00695808"/>
    <w:rsid w:val="006A01C5"/>
    <w:rsid w:val="006A1BD4"/>
    <w:rsid w:val="006B46FB"/>
    <w:rsid w:val="006B5CED"/>
    <w:rsid w:val="006C7D62"/>
    <w:rsid w:val="006D3921"/>
    <w:rsid w:val="006E21FB"/>
    <w:rsid w:val="00745438"/>
    <w:rsid w:val="00750BF5"/>
    <w:rsid w:val="00785599"/>
    <w:rsid w:val="00792342"/>
    <w:rsid w:val="007977A8"/>
    <w:rsid w:val="007B512A"/>
    <w:rsid w:val="007C2097"/>
    <w:rsid w:val="007D6A07"/>
    <w:rsid w:val="007F22E1"/>
    <w:rsid w:val="007F7259"/>
    <w:rsid w:val="008040A8"/>
    <w:rsid w:val="00817FBF"/>
    <w:rsid w:val="008279FA"/>
    <w:rsid w:val="00837E81"/>
    <w:rsid w:val="00842053"/>
    <w:rsid w:val="008626E7"/>
    <w:rsid w:val="00870EE7"/>
    <w:rsid w:val="0087201D"/>
    <w:rsid w:val="00875163"/>
    <w:rsid w:val="00880A55"/>
    <w:rsid w:val="008863B9"/>
    <w:rsid w:val="008A45A6"/>
    <w:rsid w:val="008B56E0"/>
    <w:rsid w:val="008B64BE"/>
    <w:rsid w:val="008B7764"/>
    <w:rsid w:val="008D2574"/>
    <w:rsid w:val="008D39FE"/>
    <w:rsid w:val="008D4742"/>
    <w:rsid w:val="008F3789"/>
    <w:rsid w:val="008F686C"/>
    <w:rsid w:val="00912667"/>
    <w:rsid w:val="009136D7"/>
    <w:rsid w:val="009148DE"/>
    <w:rsid w:val="0093076E"/>
    <w:rsid w:val="00941E30"/>
    <w:rsid w:val="009752A2"/>
    <w:rsid w:val="009777D9"/>
    <w:rsid w:val="00987E8A"/>
    <w:rsid w:val="00991B88"/>
    <w:rsid w:val="009A332B"/>
    <w:rsid w:val="009A5753"/>
    <w:rsid w:val="009A579D"/>
    <w:rsid w:val="009D3DCC"/>
    <w:rsid w:val="009E3297"/>
    <w:rsid w:val="009F734F"/>
    <w:rsid w:val="00A0247C"/>
    <w:rsid w:val="00A1069F"/>
    <w:rsid w:val="00A10A21"/>
    <w:rsid w:val="00A246B6"/>
    <w:rsid w:val="00A4534E"/>
    <w:rsid w:val="00A47E70"/>
    <w:rsid w:val="00A50CF0"/>
    <w:rsid w:val="00A641A3"/>
    <w:rsid w:val="00A7671C"/>
    <w:rsid w:val="00AA2CBC"/>
    <w:rsid w:val="00AC1D40"/>
    <w:rsid w:val="00AC5820"/>
    <w:rsid w:val="00AD1CD8"/>
    <w:rsid w:val="00AD7AAB"/>
    <w:rsid w:val="00AE5DD8"/>
    <w:rsid w:val="00AF332C"/>
    <w:rsid w:val="00B13F88"/>
    <w:rsid w:val="00B258BB"/>
    <w:rsid w:val="00B47B0D"/>
    <w:rsid w:val="00B67B97"/>
    <w:rsid w:val="00B722D8"/>
    <w:rsid w:val="00B968C8"/>
    <w:rsid w:val="00BA3EC5"/>
    <w:rsid w:val="00BA51D9"/>
    <w:rsid w:val="00BB5DFC"/>
    <w:rsid w:val="00BC3323"/>
    <w:rsid w:val="00BC78E5"/>
    <w:rsid w:val="00BD279D"/>
    <w:rsid w:val="00BD3573"/>
    <w:rsid w:val="00BD6BB8"/>
    <w:rsid w:val="00BF27A2"/>
    <w:rsid w:val="00C00442"/>
    <w:rsid w:val="00C0602E"/>
    <w:rsid w:val="00C06F2F"/>
    <w:rsid w:val="00C12D8A"/>
    <w:rsid w:val="00C139C3"/>
    <w:rsid w:val="00C427C5"/>
    <w:rsid w:val="00C50D71"/>
    <w:rsid w:val="00C61A91"/>
    <w:rsid w:val="00C66BA2"/>
    <w:rsid w:val="00C95985"/>
    <w:rsid w:val="00CC5026"/>
    <w:rsid w:val="00CC68D0"/>
    <w:rsid w:val="00CE6547"/>
    <w:rsid w:val="00CF34B5"/>
    <w:rsid w:val="00CF5C18"/>
    <w:rsid w:val="00D03F9A"/>
    <w:rsid w:val="00D049AA"/>
    <w:rsid w:val="00D06D51"/>
    <w:rsid w:val="00D20C8B"/>
    <w:rsid w:val="00D23111"/>
    <w:rsid w:val="00D24447"/>
    <w:rsid w:val="00D24991"/>
    <w:rsid w:val="00D26FE6"/>
    <w:rsid w:val="00D50255"/>
    <w:rsid w:val="00D542D9"/>
    <w:rsid w:val="00D66520"/>
    <w:rsid w:val="00D83EE8"/>
    <w:rsid w:val="00D93E0E"/>
    <w:rsid w:val="00DB325D"/>
    <w:rsid w:val="00DD4CE7"/>
    <w:rsid w:val="00DE34CF"/>
    <w:rsid w:val="00DE72F6"/>
    <w:rsid w:val="00DF7089"/>
    <w:rsid w:val="00E054E2"/>
    <w:rsid w:val="00E13F3D"/>
    <w:rsid w:val="00E307A9"/>
    <w:rsid w:val="00E34898"/>
    <w:rsid w:val="00E468D9"/>
    <w:rsid w:val="00E516EA"/>
    <w:rsid w:val="00E531B8"/>
    <w:rsid w:val="00E72412"/>
    <w:rsid w:val="00E938A7"/>
    <w:rsid w:val="00EA3A7F"/>
    <w:rsid w:val="00EA475A"/>
    <w:rsid w:val="00EB09B7"/>
    <w:rsid w:val="00EE2CF7"/>
    <w:rsid w:val="00EE7D7C"/>
    <w:rsid w:val="00EF1B8C"/>
    <w:rsid w:val="00EF2755"/>
    <w:rsid w:val="00F01566"/>
    <w:rsid w:val="00F25D98"/>
    <w:rsid w:val="00F300FB"/>
    <w:rsid w:val="00F53069"/>
    <w:rsid w:val="00F64167"/>
    <w:rsid w:val="00F701F2"/>
    <w:rsid w:val="00FB0AD8"/>
    <w:rsid w:val="00FB6386"/>
    <w:rsid w:val="00FB69CD"/>
    <w:rsid w:val="00FE16F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44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468D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468D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468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68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A0A7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A0A7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A0A7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468D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A0A7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A0A7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468D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E1E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68D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468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468D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2A0A78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E468D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A0A7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3E291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2A0A7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468D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qFormat/>
    <w:locked/>
    <w:rsid w:val="002A0A7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A0A78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E468D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A0A7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468D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A0A78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INDENT1">
    <w:name w:val="INDENT1"/>
    <w:basedOn w:val="Normal"/>
    <w:rsid w:val="00E468D9"/>
    <w:pPr>
      <w:ind w:left="851"/>
    </w:pPr>
  </w:style>
  <w:style w:type="paragraph" w:customStyle="1" w:styleId="INDENT2">
    <w:name w:val="INDENT2"/>
    <w:basedOn w:val="Normal"/>
    <w:rsid w:val="00E468D9"/>
    <w:pPr>
      <w:ind w:left="1135" w:hanging="284"/>
    </w:pPr>
  </w:style>
  <w:style w:type="paragraph" w:customStyle="1" w:styleId="INDENT3">
    <w:name w:val="INDENT3"/>
    <w:basedOn w:val="Normal"/>
    <w:rsid w:val="00E468D9"/>
    <w:pPr>
      <w:ind w:left="1701" w:hanging="567"/>
    </w:pPr>
  </w:style>
  <w:style w:type="paragraph" w:customStyle="1" w:styleId="FigureTitle">
    <w:name w:val="Figure_Title"/>
    <w:basedOn w:val="Normal"/>
    <w:next w:val="Normal"/>
    <w:rsid w:val="00E468D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468D9"/>
    <w:pPr>
      <w:keepNext/>
      <w:keepLines/>
    </w:pPr>
    <w:rPr>
      <w:b/>
    </w:rPr>
  </w:style>
  <w:style w:type="paragraph" w:customStyle="1" w:styleId="enumlev2">
    <w:name w:val="enumlev2"/>
    <w:basedOn w:val="Normal"/>
    <w:rsid w:val="00E468D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E468D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E468D9"/>
  </w:style>
  <w:style w:type="paragraph" w:customStyle="1" w:styleId="Guidance">
    <w:name w:val="Guidance"/>
    <w:basedOn w:val="Normal"/>
    <w:rsid w:val="00E468D9"/>
    <w:rPr>
      <w:i/>
      <w:color w:val="0000FF"/>
    </w:rPr>
  </w:style>
  <w:style w:type="paragraph" w:customStyle="1" w:styleId="Frontcover">
    <w:name w:val="Front_cover"/>
    <w:rsid w:val="00E468D9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E468D9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468D9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468D9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E468D9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468D9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468D9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468D9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468D9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E468D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E468D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468D9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468D9"/>
    <w:pPr>
      <w:spacing w:before="0"/>
      <w:jc w:val="left"/>
    </w:pPr>
  </w:style>
  <w:style w:type="paragraph" w:customStyle="1" w:styleId="GDMO">
    <w:name w:val="GDMO"/>
    <w:basedOn w:val="ASN1Cont"/>
    <w:rsid w:val="00E468D9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468D9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468D9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468D9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468D9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E468D9"/>
  </w:style>
  <w:style w:type="paragraph" w:customStyle="1" w:styleId="Caption1">
    <w:name w:val="Caption1"/>
    <w:basedOn w:val="Normal"/>
    <w:next w:val="Normal"/>
    <w:rsid w:val="00E468D9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468D9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468D9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468D9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468D9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E468D9"/>
    <w:rPr>
      <w:i/>
    </w:rPr>
  </w:style>
  <w:style w:type="character" w:styleId="Strong">
    <w:name w:val="Strong"/>
    <w:qFormat/>
    <w:rsid w:val="00E468D9"/>
    <w:rPr>
      <w:b/>
    </w:rPr>
  </w:style>
  <w:style w:type="paragraph" w:customStyle="1" w:styleId="DefinitionTerm">
    <w:name w:val="Definition Term"/>
    <w:basedOn w:val="Normal"/>
    <w:next w:val="DefinitionList"/>
    <w:rsid w:val="00E468D9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468D9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468D9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468D9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468D9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468D9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468D9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468D9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468D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468D9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468D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468D9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468D9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468D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468D9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468D9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468D9"/>
  </w:style>
  <w:style w:type="paragraph" w:customStyle="1" w:styleId="I1">
    <w:name w:val="I1"/>
    <w:basedOn w:val="List"/>
    <w:rsid w:val="00E468D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E468D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E468D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E468D9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468D9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E468D9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468D9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468D9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468D9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E468D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E468D9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E468D9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468D9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E468D9"/>
  </w:style>
  <w:style w:type="character" w:customStyle="1" w:styleId="TALChar1">
    <w:name w:val="TAL Char1"/>
    <w:rsid w:val="00E468D9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E468D9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rsid w:val="002A0A7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B10">
    <w:name w:val="B1+"/>
    <w:basedOn w:val="Normal"/>
    <w:link w:val="B1Car"/>
    <w:rsid w:val="002A0A7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2A0A78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3E2915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rsid w:val="003E2915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customStyle="1" w:styleId="paragraph">
    <w:name w:val="paragraph"/>
    <w:basedOn w:val="Normal"/>
    <w:rsid w:val="003E2915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</w:rPr>
  </w:style>
  <w:style w:type="paragraph" w:customStyle="1" w:styleId="Default">
    <w:name w:val="Default"/>
    <w:rsid w:val="003E291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msoins0">
    <w:name w:val="msoins"/>
    <w:rsid w:val="003E2915"/>
  </w:style>
  <w:style w:type="character" w:customStyle="1" w:styleId="NOZchn">
    <w:name w:val="NO Zchn"/>
    <w:locked/>
    <w:rsid w:val="003E2915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E2915"/>
  </w:style>
  <w:style w:type="character" w:customStyle="1" w:styleId="spellingerror">
    <w:name w:val="spellingerror"/>
    <w:rsid w:val="003E2915"/>
  </w:style>
  <w:style w:type="character" w:customStyle="1" w:styleId="eop">
    <w:name w:val="eop"/>
    <w:rsid w:val="003E2915"/>
  </w:style>
  <w:style w:type="character" w:customStyle="1" w:styleId="EXCar">
    <w:name w:val="EX Car"/>
    <w:rsid w:val="003E2915"/>
    <w:rPr>
      <w:lang w:val="en-GB" w:eastAsia="en-US"/>
    </w:rPr>
  </w:style>
  <w:style w:type="character" w:customStyle="1" w:styleId="TAHChar">
    <w:name w:val="TAH Char"/>
    <w:rsid w:val="003E291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3E2915"/>
  </w:style>
  <w:style w:type="character" w:customStyle="1" w:styleId="line">
    <w:name w:val="line"/>
    <w:rsid w:val="003E2915"/>
  </w:style>
  <w:style w:type="character" w:customStyle="1" w:styleId="TFZchn">
    <w:name w:val="TF Zchn"/>
    <w:rsid w:val="003E2915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3E2915"/>
  </w:style>
  <w:style w:type="character" w:customStyle="1" w:styleId="normaltextrun">
    <w:name w:val="normaltextrun"/>
    <w:basedOn w:val="DefaultParagraphFont"/>
    <w:rsid w:val="003E2915"/>
  </w:style>
  <w:style w:type="character" w:customStyle="1" w:styleId="tabchar">
    <w:name w:val="tabchar"/>
    <w:basedOn w:val="DefaultParagraphFont"/>
    <w:rsid w:val="003E2915"/>
  </w:style>
  <w:style w:type="table" w:styleId="TableGrid">
    <w:name w:val="Table Grid"/>
    <w:basedOn w:val="TableNormal"/>
    <w:rsid w:val="00C00442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00442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C0044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Revision">
    <w:name w:val="Revision"/>
    <w:uiPriority w:val="99"/>
    <w:semiHidden/>
    <w:rsid w:val="00C00442"/>
    <w:rPr>
      <w:rFonts w:ascii="Times New Roman" w:eastAsia="宋体" w:hAnsi="Times New Roman"/>
      <w:lang w:val="en-GB" w:eastAsia="en-US"/>
    </w:rPr>
  </w:style>
  <w:style w:type="table" w:customStyle="1" w:styleId="11">
    <w:name w:val="网格表 1 浅色1"/>
    <w:basedOn w:val="TableNormal"/>
    <w:uiPriority w:val="46"/>
    <w:rsid w:val="00C00442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0044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merge_requests/125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CDC2B-B21A-46C2-91C1-CA9850C0D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1127</TotalTime>
  <Pages>81</Pages>
  <Words>32900</Words>
  <Characters>181938</Characters>
  <Application>Microsoft Office Word</Application>
  <DocSecurity>0</DocSecurity>
  <Lines>2756</Lines>
  <Paragraphs>1302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47</cp:revision>
  <cp:lastPrinted>1899-12-31T23:00:00Z</cp:lastPrinted>
  <dcterms:created xsi:type="dcterms:W3CDTF">2024-05-07T10:53:00Z</dcterms:created>
  <dcterms:modified xsi:type="dcterms:W3CDTF">2024-08-09T07:03:00Z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